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1F7E36" w14:textId="77777777" w:rsidR="00D30EDE" w:rsidRDefault="00D30EDE" w:rsidP="00975E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C4-192009</w:t>
      </w:r>
      <w:r>
        <w:rPr>
          <w:b/>
          <w:i/>
          <w:noProof/>
          <w:sz w:val="28"/>
        </w:rPr>
        <w:fldChar w:fldCharType="end"/>
      </w:r>
    </w:p>
    <w:p w14:paraId="7E39B162" w14:textId="5721DFBB" w:rsidR="00D30EDE" w:rsidRPr="00D30EDE" w:rsidRDefault="00D30EDE" w:rsidP="00D30EDE">
      <w:pPr>
        <w:pStyle w:val="CRCoverPage"/>
        <w:outlineLvl w:val="0"/>
        <w:rPr>
          <w:b/>
          <w:i/>
          <w:noProof/>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13th May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17th May 2019</w:t>
      </w:r>
      <w:r>
        <w:rPr>
          <w:b/>
          <w:noProof/>
          <w:sz w:val="24"/>
        </w:rPr>
        <w:fldChar w:fldCharType="end"/>
      </w:r>
      <w:r>
        <w:rPr>
          <w:b/>
          <w:noProof/>
          <w:sz w:val="24"/>
        </w:rPr>
        <w:tab/>
        <w:t xml:space="preserve">      </w:t>
      </w:r>
      <w:r w:rsidRPr="00D30EDE">
        <w:rPr>
          <w:b/>
          <w:i/>
          <w:noProof/>
        </w:rPr>
        <w:t>Revision of C4-191353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1F82E1" w14:textId="77777777" w:rsidTr="00547111">
        <w:tc>
          <w:tcPr>
            <w:tcW w:w="9641" w:type="dxa"/>
            <w:gridSpan w:val="9"/>
            <w:tcBorders>
              <w:top w:val="single" w:sz="4" w:space="0" w:color="auto"/>
              <w:left w:val="single" w:sz="4" w:space="0" w:color="auto"/>
              <w:right w:val="single" w:sz="4" w:space="0" w:color="auto"/>
            </w:tcBorders>
          </w:tcPr>
          <w:p w14:paraId="6DBE85C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61BD67" w14:textId="77777777" w:rsidTr="00547111">
        <w:tc>
          <w:tcPr>
            <w:tcW w:w="9641" w:type="dxa"/>
            <w:gridSpan w:val="9"/>
            <w:tcBorders>
              <w:left w:val="single" w:sz="4" w:space="0" w:color="auto"/>
              <w:right w:val="single" w:sz="4" w:space="0" w:color="auto"/>
            </w:tcBorders>
          </w:tcPr>
          <w:p w14:paraId="70ECCC2D" w14:textId="77777777" w:rsidR="001E41F3" w:rsidRDefault="001E41F3">
            <w:pPr>
              <w:pStyle w:val="CRCoverPage"/>
              <w:spacing w:after="0"/>
              <w:jc w:val="center"/>
              <w:rPr>
                <w:noProof/>
              </w:rPr>
            </w:pPr>
            <w:r>
              <w:rPr>
                <w:b/>
                <w:noProof/>
                <w:sz w:val="32"/>
              </w:rPr>
              <w:t>CHANGE REQUEST</w:t>
            </w:r>
          </w:p>
        </w:tc>
      </w:tr>
      <w:tr w:rsidR="001E41F3" w14:paraId="5F3D16DA" w14:textId="77777777" w:rsidTr="00547111">
        <w:tc>
          <w:tcPr>
            <w:tcW w:w="9641" w:type="dxa"/>
            <w:gridSpan w:val="9"/>
            <w:tcBorders>
              <w:left w:val="single" w:sz="4" w:space="0" w:color="auto"/>
              <w:right w:val="single" w:sz="4" w:space="0" w:color="auto"/>
            </w:tcBorders>
          </w:tcPr>
          <w:p w14:paraId="0BABF75B" w14:textId="77777777" w:rsidR="001E41F3" w:rsidRDefault="001E41F3">
            <w:pPr>
              <w:pStyle w:val="CRCoverPage"/>
              <w:spacing w:after="0"/>
              <w:rPr>
                <w:noProof/>
                <w:sz w:val="8"/>
                <w:szCs w:val="8"/>
              </w:rPr>
            </w:pPr>
          </w:p>
        </w:tc>
      </w:tr>
      <w:tr w:rsidR="001E41F3" w14:paraId="1F5C52C0" w14:textId="77777777" w:rsidTr="00547111">
        <w:tc>
          <w:tcPr>
            <w:tcW w:w="142" w:type="dxa"/>
            <w:tcBorders>
              <w:left w:val="single" w:sz="4" w:space="0" w:color="auto"/>
            </w:tcBorders>
          </w:tcPr>
          <w:p w14:paraId="45A29D42" w14:textId="77777777" w:rsidR="001E41F3" w:rsidRDefault="001E41F3">
            <w:pPr>
              <w:pStyle w:val="CRCoverPage"/>
              <w:spacing w:after="0"/>
              <w:jc w:val="right"/>
              <w:rPr>
                <w:noProof/>
              </w:rPr>
            </w:pPr>
          </w:p>
        </w:tc>
        <w:tc>
          <w:tcPr>
            <w:tcW w:w="1559" w:type="dxa"/>
            <w:shd w:val="pct30" w:color="FFFF00" w:fill="auto"/>
          </w:tcPr>
          <w:p w14:paraId="0A77D4AE" w14:textId="5C29BEB3" w:rsidR="001E41F3" w:rsidRPr="00410371" w:rsidRDefault="008F02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25E0">
              <w:rPr>
                <w:b/>
                <w:noProof/>
                <w:sz w:val="28"/>
              </w:rPr>
              <w:t>29.502</w:t>
            </w:r>
            <w:r>
              <w:rPr>
                <w:b/>
                <w:noProof/>
                <w:sz w:val="28"/>
              </w:rPr>
              <w:fldChar w:fldCharType="end"/>
            </w:r>
          </w:p>
        </w:tc>
        <w:tc>
          <w:tcPr>
            <w:tcW w:w="709" w:type="dxa"/>
          </w:tcPr>
          <w:p w14:paraId="3226D9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7979BF" w14:textId="2355045E" w:rsidR="001E41F3" w:rsidRPr="00410371" w:rsidRDefault="008F025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D25E0">
              <w:rPr>
                <w:b/>
                <w:noProof/>
                <w:sz w:val="28"/>
              </w:rPr>
              <w:t>0</w:t>
            </w:r>
            <w:r w:rsidR="009026CA">
              <w:rPr>
                <w:b/>
                <w:noProof/>
                <w:sz w:val="28"/>
              </w:rPr>
              <w:t>110</w:t>
            </w:r>
            <w:r>
              <w:rPr>
                <w:b/>
                <w:noProof/>
                <w:sz w:val="28"/>
              </w:rPr>
              <w:fldChar w:fldCharType="end"/>
            </w:r>
          </w:p>
        </w:tc>
        <w:tc>
          <w:tcPr>
            <w:tcW w:w="709" w:type="dxa"/>
          </w:tcPr>
          <w:p w14:paraId="2A405B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F75998" w14:textId="7A48A211" w:rsidR="001E41F3" w:rsidRPr="00410371" w:rsidRDefault="002B1509" w:rsidP="00E13F3D">
            <w:pPr>
              <w:pStyle w:val="CRCoverPage"/>
              <w:spacing w:after="0"/>
              <w:jc w:val="center"/>
              <w:rPr>
                <w:b/>
                <w:noProof/>
              </w:rPr>
            </w:pPr>
            <w:r>
              <w:rPr>
                <w:b/>
                <w:noProof/>
                <w:sz w:val="28"/>
              </w:rPr>
              <w:t>2</w:t>
            </w:r>
          </w:p>
        </w:tc>
        <w:tc>
          <w:tcPr>
            <w:tcW w:w="2410" w:type="dxa"/>
          </w:tcPr>
          <w:p w14:paraId="0934DA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31F3B" w14:textId="4490CE19" w:rsidR="001E41F3" w:rsidRPr="00410371" w:rsidRDefault="008F0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D25E0">
              <w:rPr>
                <w:b/>
                <w:noProof/>
                <w:sz w:val="28"/>
              </w:rPr>
              <w:t>15.3.0</w:t>
            </w:r>
            <w:r>
              <w:rPr>
                <w:b/>
                <w:noProof/>
                <w:sz w:val="28"/>
              </w:rPr>
              <w:fldChar w:fldCharType="end"/>
            </w:r>
          </w:p>
        </w:tc>
        <w:tc>
          <w:tcPr>
            <w:tcW w:w="143" w:type="dxa"/>
            <w:tcBorders>
              <w:right w:val="single" w:sz="4" w:space="0" w:color="auto"/>
            </w:tcBorders>
          </w:tcPr>
          <w:p w14:paraId="4BF20951" w14:textId="77777777" w:rsidR="001E41F3" w:rsidRDefault="001E41F3">
            <w:pPr>
              <w:pStyle w:val="CRCoverPage"/>
              <w:spacing w:after="0"/>
              <w:rPr>
                <w:noProof/>
              </w:rPr>
            </w:pPr>
          </w:p>
        </w:tc>
      </w:tr>
      <w:tr w:rsidR="001E41F3" w14:paraId="1B6FC837" w14:textId="77777777" w:rsidTr="00547111">
        <w:tc>
          <w:tcPr>
            <w:tcW w:w="9641" w:type="dxa"/>
            <w:gridSpan w:val="9"/>
            <w:tcBorders>
              <w:left w:val="single" w:sz="4" w:space="0" w:color="auto"/>
              <w:right w:val="single" w:sz="4" w:space="0" w:color="auto"/>
            </w:tcBorders>
          </w:tcPr>
          <w:p w14:paraId="33DF5FED" w14:textId="77777777" w:rsidR="001E41F3" w:rsidRDefault="001E41F3">
            <w:pPr>
              <w:pStyle w:val="CRCoverPage"/>
              <w:spacing w:after="0"/>
              <w:rPr>
                <w:noProof/>
              </w:rPr>
            </w:pPr>
          </w:p>
        </w:tc>
      </w:tr>
      <w:tr w:rsidR="001E41F3" w14:paraId="5608D964" w14:textId="77777777" w:rsidTr="00547111">
        <w:tc>
          <w:tcPr>
            <w:tcW w:w="9641" w:type="dxa"/>
            <w:gridSpan w:val="9"/>
            <w:tcBorders>
              <w:top w:val="single" w:sz="4" w:space="0" w:color="auto"/>
            </w:tcBorders>
          </w:tcPr>
          <w:p w14:paraId="2A6093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4D5E2DF" w14:textId="77777777" w:rsidTr="00547111">
        <w:tc>
          <w:tcPr>
            <w:tcW w:w="9641" w:type="dxa"/>
            <w:gridSpan w:val="9"/>
          </w:tcPr>
          <w:p w14:paraId="2C88BD60" w14:textId="77777777" w:rsidR="001E41F3" w:rsidRDefault="001E41F3">
            <w:pPr>
              <w:pStyle w:val="CRCoverPage"/>
              <w:spacing w:after="0"/>
              <w:rPr>
                <w:noProof/>
                <w:sz w:val="8"/>
                <w:szCs w:val="8"/>
              </w:rPr>
            </w:pPr>
          </w:p>
        </w:tc>
      </w:tr>
    </w:tbl>
    <w:p w14:paraId="6C6D34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3C286" w14:textId="77777777" w:rsidTr="00A7671C">
        <w:tc>
          <w:tcPr>
            <w:tcW w:w="2835" w:type="dxa"/>
          </w:tcPr>
          <w:p w14:paraId="34734C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52C8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461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8E7E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5F186" w14:textId="77777777" w:rsidR="00F25D98" w:rsidRDefault="00F25D98" w:rsidP="001E41F3">
            <w:pPr>
              <w:pStyle w:val="CRCoverPage"/>
              <w:spacing w:after="0"/>
              <w:jc w:val="center"/>
              <w:rPr>
                <w:b/>
                <w:caps/>
                <w:noProof/>
              </w:rPr>
            </w:pPr>
          </w:p>
        </w:tc>
        <w:tc>
          <w:tcPr>
            <w:tcW w:w="2126" w:type="dxa"/>
          </w:tcPr>
          <w:p w14:paraId="1E2F8A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E434FF" w14:textId="77777777" w:rsidR="00F25D98" w:rsidRDefault="00F25D98" w:rsidP="001E41F3">
            <w:pPr>
              <w:pStyle w:val="CRCoverPage"/>
              <w:spacing w:after="0"/>
              <w:jc w:val="center"/>
              <w:rPr>
                <w:b/>
                <w:caps/>
                <w:noProof/>
              </w:rPr>
            </w:pPr>
          </w:p>
        </w:tc>
        <w:tc>
          <w:tcPr>
            <w:tcW w:w="1418" w:type="dxa"/>
            <w:tcBorders>
              <w:left w:val="nil"/>
            </w:tcBorders>
          </w:tcPr>
          <w:p w14:paraId="6DD1DD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485F5" w14:textId="77777777" w:rsidR="00F25D98" w:rsidRDefault="00044208" w:rsidP="001E41F3">
            <w:pPr>
              <w:pStyle w:val="CRCoverPage"/>
              <w:spacing w:after="0"/>
              <w:jc w:val="center"/>
              <w:rPr>
                <w:b/>
                <w:bCs/>
                <w:caps/>
                <w:noProof/>
              </w:rPr>
            </w:pPr>
            <w:r>
              <w:rPr>
                <w:b/>
                <w:bCs/>
                <w:caps/>
                <w:noProof/>
              </w:rPr>
              <w:t>x</w:t>
            </w:r>
          </w:p>
        </w:tc>
      </w:tr>
    </w:tbl>
    <w:p w14:paraId="3FBA63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0E700F" w14:textId="77777777" w:rsidTr="00547111">
        <w:tc>
          <w:tcPr>
            <w:tcW w:w="9640" w:type="dxa"/>
            <w:gridSpan w:val="11"/>
          </w:tcPr>
          <w:p w14:paraId="6C7C712B" w14:textId="77777777" w:rsidR="001E41F3" w:rsidRDefault="001E41F3">
            <w:pPr>
              <w:pStyle w:val="CRCoverPage"/>
              <w:spacing w:after="0"/>
              <w:rPr>
                <w:noProof/>
                <w:sz w:val="8"/>
                <w:szCs w:val="8"/>
              </w:rPr>
            </w:pPr>
          </w:p>
        </w:tc>
      </w:tr>
      <w:tr w:rsidR="001E41F3" w14:paraId="5949896D" w14:textId="77777777" w:rsidTr="00547111">
        <w:tc>
          <w:tcPr>
            <w:tcW w:w="1843" w:type="dxa"/>
            <w:tcBorders>
              <w:top w:val="single" w:sz="4" w:space="0" w:color="auto"/>
              <w:left w:val="single" w:sz="4" w:space="0" w:color="auto"/>
            </w:tcBorders>
          </w:tcPr>
          <w:p w14:paraId="2DEDEF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1B2AE6" w14:textId="06F8998B" w:rsidR="001E41F3" w:rsidRDefault="00B8009F">
            <w:pPr>
              <w:pStyle w:val="CRCoverPage"/>
              <w:spacing w:after="0"/>
              <w:ind w:left="100"/>
              <w:rPr>
                <w:noProof/>
              </w:rPr>
            </w:pPr>
            <w:r>
              <w:t xml:space="preserve">SM </w:t>
            </w:r>
            <w:r w:rsidR="000D0BF1">
              <w:t xml:space="preserve">context transfer </w:t>
            </w:r>
            <w:r>
              <w:t>between I-SMFs or V-SMFs</w:t>
            </w:r>
          </w:p>
        </w:tc>
      </w:tr>
      <w:tr w:rsidR="001E41F3" w14:paraId="115D599C" w14:textId="77777777" w:rsidTr="00547111">
        <w:tc>
          <w:tcPr>
            <w:tcW w:w="1843" w:type="dxa"/>
            <w:tcBorders>
              <w:left w:val="single" w:sz="4" w:space="0" w:color="auto"/>
            </w:tcBorders>
          </w:tcPr>
          <w:p w14:paraId="752A0C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30D4B7" w14:textId="77777777" w:rsidR="001E41F3" w:rsidRDefault="001E41F3">
            <w:pPr>
              <w:pStyle w:val="CRCoverPage"/>
              <w:spacing w:after="0"/>
              <w:rPr>
                <w:noProof/>
                <w:sz w:val="8"/>
                <w:szCs w:val="8"/>
              </w:rPr>
            </w:pPr>
          </w:p>
        </w:tc>
      </w:tr>
      <w:tr w:rsidR="001E41F3" w14:paraId="4975A891" w14:textId="77777777" w:rsidTr="00547111">
        <w:tc>
          <w:tcPr>
            <w:tcW w:w="1843" w:type="dxa"/>
            <w:tcBorders>
              <w:left w:val="single" w:sz="4" w:space="0" w:color="auto"/>
            </w:tcBorders>
          </w:tcPr>
          <w:p w14:paraId="454363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CD2F4" w14:textId="6E3AFF13" w:rsidR="001E41F3" w:rsidRDefault="008F02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25E0">
              <w:rPr>
                <w:noProof/>
              </w:rPr>
              <w:t xml:space="preserve">Nokia, </w:t>
            </w:r>
            <w:r>
              <w:rPr>
                <w:noProof/>
              </w:rPr>
              <w:fldChar w:fldCharType="end"/>
            </w:r>
            <w:r w:rsidR="000D25E0">
              <w:rPr>
                <w:noProof/>
              </w:rPr>
              <w:t>Nokia Shanghai Bell</w:t>
            </w:r>
            <w:r w:rsidR="00AE7308">
              <w:rPr>
                <w:noProof/>
              </w:rPr>
              <w:t>, Huawei</w:t>
            </w:r>
          </w:p>
        </w:tc>
      </w:tr>
      <w:tr w:rsidR="001E41F3" w14:paraId="337509C4" w14:textId="77777777" w:rsidTr="00547111">
        <w:tc>
          <w:tcPr>
            <w:tcW w:w="1843" w:type="dxa"/>
            <w:tcBorders>
              <w:left w:val="single" w:sz="4" w:space="0" w:color="auto"/>
            </w:tcBorders>
          </w:tcPr>
          <w:p w14:paraId="41D098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874BD4" w14:textId="77777777" w:rsidR="001E41F3" w:rsidRDefault="00044208" w:rsidP="00547111">
            <w:pPr>
              <w:pStyle w:val="CRCoverPage"/>
              <w:spacing w:after="0"/>
              <w:ind w:left="100"/>
              <w:rPr>
                <w:noProof/>
              </w:rPr>
            </w:pPr>
            <w:r>
              <w:t>CT4</w:t>
            </w:r>
          </w:p>
        </w:tc>
      </w:tr>
      <w:tr w:rsidR="001E41F3" w14:paraId="3F3FA997" w14:textId="77777777" w:rsidTr="00547111">
        <w:tc>
          <w:tcPr>
            <w:tcW w:w="1843" w:type="dxa"/>
            <w:tcBorders>
              <w:left w:val="single" w:sz="4" w:space="0" w:color="auto"/>
            </w:tcBorders>
          </w:tcPr>
          <w:p w14:paraId="2C0460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F7B09F" w14:textId="77777777" w:rsidR="001E41F3" w:rsidRDefault="001E41F3">
            <w:pPr>
              <w:pStyle w:val="CRCoverPage"/>
              <w:spacing w:after="0"/>
              <w:rPr>
                <w:noProof/>
                <w:sz w:val="8"/>
                <w:szCs w:val="8"/>
              </w:rPr>
            </w:pPr>
          </w:p>
        </w:tc>
      </w:tr>
      <w:tr w:rsidR="001E41F3" w14:paraId="0F1384F2" w14:textId="77777777" w:rsidTr="00547111">
        <w:tc>
          <w:tcPr>
            <w:tcW w:w="1843" w:type="dxa"/>
            <w:tcBorders>
              <w:left w:val="single" w:sz="4" w:space="0" w:color="auto"/>
            </w:tcBorders>
          </w:tcPr>
          <w:p w14:paraId="0859D9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0A2B4A" w14:textId="54737892" w:rsidR="001E41F3" w:rsidRDefault="00DE6DB6">
            <w:pPr>
              <w:pStyle w:val="CRCoverPage"/>
              <w:spacing w:after="0"/>
              <w:ind w:left="100"/>
              <w:rPr>
                <w:noProof/>
              </w:rPr>
            </w:pPr>
            <w:r>
              <w:rPr>
                <w:noProof/>
              </w:rPr>
              <w:t>ETSUN</w:t>
            </w:r>
          </w:p>
        </w:tc>
        <w:tc>
          <w:tcPr>
            <w:tcW w:w="567" w:type="dxa"/>
            <w:tcBorders>
              <w:left w:val="nil"/>
            </w:tcBorders>
          </w:tcPr>
          <w:p w14:paraId="732BC00C" w14:textId="77777777" w:rsidR="001E41F3" w:rsidRDefault="001E41F3">
            <w:pPr>
              <w:pStyle w:val="CRCoverPage"/>
              <w:spacing w:after="0"/>
              <w:ind w:right="100"/>
              <w:rPr>
                <w:noProof/>
              </w:rPr>
            </w:pPr>
          </w:p>
        </w:tc>
        <w:tc>
          <w:tcPr>
            <w:tcW w:w="1417" w:type="dxa"/>
            <w:gridSpan w:val="3"/>
            <w:tcBorders>
              <w:left w:val="nil"/>
            </w:tcBorders>
          </w:tcPr>
          <w:p w14:paraId="70738A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93C5AF" w14:textId="6198093D" w:rsidR="001E41F3" w:rsidRDefault="008F02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5E0">
              <w:rPr>
                <w:noProof/>
              </w:rPr>
              <w:t>2019-03-19</w:t>
            </w:r>
            <w:r>
              <w:rPr>
                <w:noProof/>
              </w:rPr>
              <w:fldChar w:fldCharType="end"/>
            </w:r>
          </w:p>
        </w:tc>
      </w:tr>
      <w:tr w:rsidR="001E41F3" w14:paraId="00EDAFD3" w14:textId="77777777" w:rsidTr="00547111">
        <w:tc>
          <w:tcPr>
            <w:tcW w:w="1843" w:type="dxa"/>
            <w:tcBorders>
              <w:left w:val="single" w:sz="4" w:space="0" w:color="auto"/>
            </w:tcBorders>
          </w:tcPr>
          <w:p w14:paraId="7ADFFE7E" w14:textId="77777777" w:rsidR="001E41F3" w:rsidRDefault="001E41F3">
            <w:pPr>
              <w:pStyle w:val="CRCoverPage"/>
              <w:spacing w:after="0"/>
              <w:rPr>
                <w:b/>
                <w:i/>
                <w:noProof/>
                <w:sz w:val="8"/>
                <w:szCs w:val="8"/>
              </w:rPr>
            </w:pPr>
          </w:p>
        </w:tc>
        <w:tc>
          <w:tcPr>
            <w:tcW w:w="1986" w:type="dxa"/>
            <w:gridSpan w:val="4"/>
          </w:tcPr>
          <w:p w14:paraId="7E332C05" w14:textId="77777777" w:rsidR="001E41F3" w:rsidRDefault="001E41F3">
            <w:pPr>
              <w:pStyle w:val="CRCoverPage"/>
              <w:spacing w:after="0"/>
              <w:rPr>
                <w:noProof/>
                <w:sz w:val="8"/>
                <w:szCs w:val="8"/>
              </w:rPr>
            </w:pPr>
          </w:p>
        </w:tc>
        <w:tc>
          <w:tcPr>
            <w:tcW w:w="2267" w:type="dxa"/>
            <w:gridSpan w:val="2"/>
          </w:tcPr>
          <w:p w14:paraId="0C2CAC96" w14:textId="77777777" w:rsidR="001E41F3" w:rsidRDefault="001E41F3">
            <w:pPr>
              <w:pStyle w:val="CRCoverPage"/>
              <w:spacing w:after="0"/>
              <w:rPr>
                <w:noProof/>
                <w:sz w:val="8"/>
                <w:szCs w:val="8"/>
              </w:rPr>
            </w:pPr>
          </w:p>
        </w:tc>
        <w:tc>
          <w:tcPr>
            <w:tcW w:w="1417" w:type="dxa"/>
            <w:gridSpan w:val="3"/>
          </w:tcPr>
          <w:p w14:paraId="28E5B835" w14:textId="77777777" w:rsidR="001E41F3" w:rsidRDefault="001E41F3">
            <w:pPr>
              <w:pStyle w:val="CRCoverPage"/>
              <w:spacing w:after="0"/>
              <w:rPr>
                <w:noProof/>
                <w:sz w:val="8"/>
                <w:szCs w:val="8"/>
              </w:rPr>
            </w:pPr>
          </w:p>
        </w:tc>
        <w:tc>
          <w:tcPr>
            <w:tcW w:w="2127" w:type="dxa"/>
            <w:tcBorders>
              <w:right w:val="single" w:sz="4" w:space="0" w:color="auto"/>
            </w:tcBorders>
          </w:tcPr>
          <w:p w14:paraId="0FD88832" w14:textId="77777777" w:rsidR="001E41F3" w:rsidRDefault="001E41F3">
            <w:pPr>
              <w:pStyle w:val="CRCoverPage"/>
              <w:spacing w:after="0"/>
              <w:rPr>
                <w:noProof/>
                <w:sz w:val="8"/>
                <w:szCs w:val="8"/>
              </w:rPr>
            </w:pPr>
          </w:p>
        </w:tc>
      </w:tr>
      <w:tr w:rsidR="001E41F3" w14:paraId="1AAA6602" w14:textId="77777777" w:rsidTr="00547111">
        <w:trPr>
          <w:cantSplit/>
        </w:trPr>
        <w:tc>
          <w:tcPr>
            <w:tcW w:w="1843" w:type="dxa"/>
            <w:tcBorders>
              <w:left w:val="single" w:sz="4" w:space="0" w:color="auto"/>
            </w:tcBorders>
          </w:tcPr>
          <w:p w14:paraId="397ED3F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96B247" w14:textId="7C6550A6" w:rsidR="001E41F3" w:rsidRDefault="00B43D90" w:rsidP="00D24991">
            <w:pPr>
              <w:pStyle w:val="CRCoverPage"/>
              <w:spacing w:after="0"/>
              <w:ind w:left="100" w:right="-609"/>
              <w:rPr>
                <w:b/>
                <w:noProof/>
              </w:rPr>
            </w:pPr>
            <w:r>
              <w:rPr>
                <w:b/>
                <w:noProof/>
              </w:rPr>
              <w:t>B</w:t>
            </w:r>
          </w:p>
        </w:tc>
        <w:tc>
          <w:tcPr>
            <w:tcW w:w="3402" w:type="dxa"/>
            <w:gridSpan w:val="5"/>
            <w:tcBorders>
              <w:left w:val="nil"/>
            </w:tcBorders>
          </w:tcPr>
          <w:p w14:paraId="1D42234A" w14:textId="77777777" w:rsidR="001E41F3" w:rsidRDefault="001E41F3">
            <w:pPr>
              <w:pStyle w:val="CRCoverPage"/>
              <w:spacing w:after="0"/>
              <w:rPr>
                <w:noProof/>
              </w:rPr>
            </w:pPr>
          </w:p>
        </w:tc>
        <w:tc>
          <w:tcPr>
            <w:tcW w:w="1417" w:type="dxa"/>
            <w:gridSpan w:val="3"/>
            <w:tcBorders>
              <w:left w:val="nil"/>
            </w:tcBorders>
          </w:tcPr>
          <w:p w14:paraId="0D508B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24769" w14:textId="30D10C83" w:rsidR="001E41F3" w:rsidRDefault="008F02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D25E0">
              <w:rPr>
                <w:noProof/>
              </w:rPr>
              <w:t>Rel-1</w:t>
            </w:r>
            <w:r w:rsidR="00B43D90">
              <w:rPr>
                <w:noProof/>
              </w:rPr>
              <w:t>6</w:t>
            </w:r>
            <w:r>
              <w:rPr>
                <w:noProof/>
              </w:rPr>
              <w:fldChar w:fldCharType="end"/>
            </w:r>
          </w:p>
        </w:tc>
      </w:tr>
      <w:tr w:rsidR="001E41F3" w14:paraId="065C5109" w14:textId="77777777" w:rsidTr="00547111">
        <w:tc>
          <w:tcPr>
            <w:tcW w:w="1843" w:type="dxa"/>
            <w:tcBorders>
              <w:left w:val="single" w:sz="4" w:space="0" w:color="auto"/>
              <w:bottom w:val="single" w:sz="4" w:space="0" w:color="auto"/>
            </w:tcBorders>
          </w:tcPr>
          <w:p w14:paraId="16180C8F" w14:textId="77777777" w:rsidR="001E41F3" w:rsidRDefault="001E41F3">
            <w:pPr>
              <w:pStyle w:val="CRCoverPage"/>
              <w:spacing w:after="0"/>
              <w:rPr>
                <w:b/>
                <w:i/>
                <w:noProof/>
              </w:rPr>
            </w:pPr>
          </w:p>
        </w:tc>
        <w:tc>
          <w:tcPr>
            <w:tcW w:w="4677" w:type="dxa"/>
            <w:gridSpan w:val="8"/>
            <w:tcBorders>
              <w:bottom w:val="single" w:sz="4" w:space="0" w:color="auto"/>
            </w:tcBorders>
          </w:tcPr>
          <w:p w14:paraId="33A675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F2FE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0B3E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38F140" w14:textId="77777777" w:rsidTr="00547111">
        <w:tc>
          <w:tcPr>
            <w:tcW w:w="1843" w:type="dxa"/>
          </w:tcPr>
          <w:p w14:paraId="1E9D8B48" w14:textId="77777777" w:rsidR="001E41F3" w:rsidRDefault="001E41F3">
            <w:pPr>
              <w:pStyle w:val="CRCoverPage"/>
              <w:spacing w:after="0"/>
              <w:rPr>
                <w:b/>
                <w:i/>
                <w:noProof/>
                <w:sz w:val="8"/>
                <w:szCs w:val="8"/>
              </w:rPr>
            </w:pPr>
          </w:p>
        </w:tc>
        <w:tc>
          <w:tcPr>
            <w:tcW w:w="7797" w:type="dxa"/>
            <w:gridSpan w:val="10"/>
          </w:tcPr>
          <w:p w14:paraId="1CF507CC" w14:textId="77777777" w:rsidR="001E41F3" w:rsidRDefault="001E41F3">
            <w:pPr>
              <w:pStyle w:val="CRCoverPage"/>
              <w:spacing w:after="0"/>
              <w:rPr>
                <w:noProof/>
                <w:sz w:val="8"/>
                <w:szCs w:val="8"/>
              </w:rPr>
            </w:pPr>
          </w:p>
        </w:tc>
      </w:tr>
      <w:tr w:rsidR="001E41F3" w14:paraId="46DED6AD" w14:textId="77777777" w:rsidTr="00547111">
        <w:tc>
          <w:tcPr>
            <w:tcW w:w="2694" w:type="dxa"/>
            <w:gridSpan w:val="2"/>
            <w:tcBorders>
              <w:top w:val="single" w:sz="4" w:space="0" w:color="auto"/>
              <w:left w:val="single" w:sz="4" w:space="0" w:color="auto"/>
            </w:tcBorders>
          </w:tcPr>
          <w:p w14:paraId="468C23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35998C" w14:textId="00C70715" w:rsidR="00335FCA" w:rsidRDefault="000D0BF1" w:rsidP="00DE6DB6">
            <w:pPr>
              <w:pStyle w:val="CRCoverPage"/>
              <w:spacing w:after="0"/>
              <w:ind w:left="100"/>
              <w:rPr>
                <w:noProof/>
                <w:lang w:eastAsia="zh-CN"/>
              </w:rPr>
            </w:pPr>
            <w:r>
              <w:rPr>
                <w:noProof/>
              </w:rPr>
              <w:t xml:space="preserve">CR 23.502 #1003 (S2-1902295, approved at SA#83) specifies the use of the </w:t>
            </w:r>
            <w:r w:rsidRPr="00D2253B">
              <w:rPr>
                <w:noProof/>
                <w:lang w:eastAsia="zh-CN"/>
              </w:rPr>
              <w:t>Nsmf_PDUSession_ContextRequest service operation</w:t>
            </w:r>
            <w:r>
              <w:rPr>
                <w:noProof/>
                <w:lang w:eastAsia="zh-CN"/>
              </w:rPr>
              <w:t xml:space="preserve"> to transfer an SM Context from an old I-SMF to a new I-SMF.</w:t>
            </w:r>
          </w:p>
          <w:p w14:paraId="6E6761B4" w14:textId="0F1C35A0" w:rsidR="00E95237" w:rsidRDefault="00E95237" w:rsidP="00DE6DB6">
            <w:pPr>
              <w:pStyle w:val="CRCoverPage"/>
              <w:spacing w:after="0"/>
              <w:ind w:left="100"/>
              <w:rPr>
                <w:noProof/>
              </w:rPr>
            </w:pPr>
          </w:p>
          <w:p w14:paraId="4841E41C" w14:textId="0E18B03F" w:rsidR="00E95237" w:rsidRDefault="00E95237" w:rsidP="00DE6DB6">
            <w:pPr>
              <w:pStyle w:val="CRCoverPage"/>
              <w:spacing w:after="0"/>
              <w:ind w:left="100"/>
              <w:rPr>
                <w:noProof/>
              </w:rPr>
            </w:pPr>
            <w:r>
              <w:rPr>
                <w:noProof/>
              </w:rPr>
              <w:t xml:space="preserve">CR 23.502 #0937 (S2-1900860, approved at SA#83) specifies Service Request procedures with I-SMF insertion or change that makes use of the above service operation over </w:t>
            </w:r>
            <w:r w:rsidR="00D644AD">
              <w:rPr>
                <w:noProof/>
              </w:rPr>
              <w:t xml:space="preserve">N38 and </w:t>
            </w:r>
            <w:r>
              <w:rPr>
                <w:noProof/>
              </w:rPr>
              <w:t>N1</w:t>
            </w:r>
            <w:r w:rsidR="00D644AD">
              <w:rPr>
                <w:noProof/>
              </w:rPr>
              <w:t>6a</w:t>
            </w:r>
            <w:r>
              <w:rPr>
                <w:noProof/>
              </w:rPr>
              <w:t xml:space="preserve">. </w:t>
            </w:r>
          </w:p>
          <w:p w14:paraId="09456921" w14:textId="316BCA1D" w:rsidR="00DE6DB6" w:rsidRPr="00DE6DB6" w:rsidRDefault="00DE6DB6" w:rsidP="00DE6DB6">
            <w:pPr>
              <w:pStyle w:val="CRCoverPage"/>
              <w:spacing w:after="0"/>
              <w:ind w:left="100"/>
              <w:rPr>
                <w:noProof/>
              </w:rPr>
            </w:pPr>
          </w:p>
        </w:tc>
      </w:tr>
      <w:tr w:rsidR="001E41F3" w14:paraId="546038F9" w14:textId="77777777" w:rsidTr="00547111">
        <w:tc>
          <w:tcPr>
            <w:tcW w:w="2694" w:type="dxa"/>
            <w:gridSpan w:val="2"/>
            <w:tcBorders>
              <w:left w:val="single" w:sz="4" w:space="0" w:color="auto"/>
            </w:tcBorders>
          </w:tcPr>
          <w:p w14:paraId="6DDE93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D9CB7D" w14:textId="77777777" w:rsidR="001E41F3" w:rsidRDefault="001E41F3">
            <w:pPr>
              <w:pStyle w:val="CRCoverPage"/>
              <w:spacing w:after="0"/>
              <w:rPr>
                <w:noProof/>
                <w:sz w:val="8"/>
                <w:szCs w:val="8"/>
              </w:rPr>
            </w:pPr>
          </w:p>
        </w:tc>
      </w:tr>
      <w:tr w:rsidR="001E41F3" w14:paraId="7E1ED70A" w14:textId="77777777" w:rsidTr="00547111">
        <w:tc>
          <w:tcPr>
            <w:tcW w:w="2694" w:type="dxa"/>
            <w:gridSpan w:val="2"/>
            <w:tcBorders>
              <w:left w:val="single" w:sz="4" w:space="0" w:color="auto"/>
            </w:tcBorders>
          </w:tcPr>
          <w:p w14:paraId="0A769C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381BEB" w14:textId="6B044B1A" w:rsidR="00651F6D" w:rsidRDefault="00B8009F" w:rsidP="00496CD4">
            <w:pPr>
              <w:pStyle w:val="CRCoverPage"/>
              <w:spacing w:after="0"/>
              <w:ind w:left="100"/>
            </w:pPr>
            <w:r>
              <w:t xml:space="preserve">The Retrieve SM Context service operation is extended to allow the retrieval of the complete SM context from an I-SMF/SMF or V-SMF, during insertion/change of I-SMF or change of V-SMF. </w:t>
            </w:r>
          </w:p>
          <w:p w14:paraId="034B62ED" w14:textId="59A34FC5" w:rsidR="00496CD4" w:rsidRDefault="00496CD4" w:rsidP="00496CD4">
            <w:pPr>
              <w:pStyle w:val="CRCoverPage"/>
              <w:spacing w:after="0"/>
              <w:ind w:left="100"/>
            </w:pPr>
          </w:p>
        </w:tc>
      </w:tr>
      <w:tr w:rsidR="001E41F3" w14:paraId="74E08292" w14:textId="77777777" w:rsidTr="00547111">
        <w:tc>
          <w:tcPr>
            <w:tcW w:w="2694" w:type="dxa"/>
            <w:gridSpan w:val="2"/>
            <w:tcBorders>
              <w:left w:val="single" w:sz="4" w:space="0" w:color="auto"/>
            </w:tcBorders>
          </w:tcPr>
          <w:p w14:paraId="002C9C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81E950" w14:textId="77777777" w:rsidR="001E41F3" w:rsidRDefault="001E41F3">
            <w:pPr>
              <w:pStyle w:val="CRCoverPage"/>
              <w:spacing w:after="0"/>
              <w:rPr>
                <w:noProof/>
                <w:sz w:val="8"/>
                <w:szCs w:val="8"/>
              </w:rPr>
            </w:pPr>
          </w:p>
        </w:tc>
      </w:tr>
      <w:tr w:rsidR="001E41F3" w14:paraId="4D1B4C09" w14:textId="77777777" w:rsidTr="00547111">
        <w:tc>
          <w:tcPr>
            <w:tcW w:w="2694" w:type="dxa"/>
            <w:gridSpan w:val="2"/>
            <w:tcBorders>
              <w:left w:val="single" w:sz="4" w:space="0" w:color="auto"/>
              <w:bottom w:val="single" w:sz="4" w:space="0" w:color="auto"/>
            </w:tcBorders>
          </w:tcPr>
          <w:p w14:paraId="63FE01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B17C3" w14:textId="5868ED63" w:rsidR="00496CD4" w:rsidRDefault="00B8009F" w:rsidP="00DE6DB6">
            <w:pPr>
              <w:pStyle w:val="CRCoverPage"/>
              <w:spacing w:after="0"/>
              <w:ind w:left="100"/>
              <w:rPr>
                <w:noProof/>
              </w:rPr>
            </w:pPr>
            <w:r>
              <w:rPr>
                <w:noProof/>
              </w:rPr>
              <w:t xml:space="preserve">Stage 2 requirements for SM context transfer cannot be implemented. </w:t>
            </w:r>
          </w:p>
        </w:tc>
      </w:tr>
      <w:tr w:rsidR="001E41F3" w14:paraId="0AF7A4F6" w14:textId="77777777" w:rsidTr="00547111">
        <w:tc>
          <w:tcPr>
            <w:tcW w:w="2694" w:type="dxa"/>
            <w:gridSpan w:val="2"/>
          </w:tcPr>
          <w:p w14:paraId="2B40D7F4" w14:textId="77777777" w:rsidR="001E41F3" w:rsidRDefault="001E41F3">
            <w:pPr>
              <w:pStyle w:val="CRCoverPage"/>
              <w:spacing w:after="0"/>
              <w:rPr>
                <w:b/>
                <w:i/>
                <w:noProof/>
                <w:sz w:val="8"/>
                <w:szCs w:val="8"/>
              </w:rPr>
            </w:pPr>
          </w:p>
        </w:tc>
        <w:tc>
          <w:tcPr>
            <w:tcW w:w="6946" w:type="dxa"/>
            <w:gridSpan w:val="9"/>
          </w:tcPr>
          <w:p w14:paraId="71A96795" w14:textId="77777777" w:rsidR="001E41F3" w:rsidRDefault="001E41F3">
            <w:pPr>
              <w:pStyle w:val="CRCoverPage"/>
              <w:spacing w:after="0"/>
              <w:rPr>
                <w:noProof/>
                <w:sz w:val="8"/>
                <w:szCs w:val="8"/>
              </w:rPr>
            </w:pPr>
          </w:p>
        </w:tc>
      </w:tr>
      <w:tr w:rsidR="001E41F3" w14:paraId="2EE582C7" w14:textId="77777777" w:rsidTr="00547111">
        <w:tc>
          <w:tcPr>
            <w:tcW w:w="2694" w:type="dxa"/>
            <w:gridSpan w:val="2"/>
            <w:tcBorders>
              <w:top w:val="single" w:sz="4" w:space="0" w:color="auto"/>
              <w:left w:val="single" w:sz="4" w:space="0" w:color="auto"/>
            </w:tcBorders>
          </w:tcPr>
          <w:p w14:paraId="59801F2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37CDF9" w14:textId="1ADECFFC" w:rsidR="001E41F3" w:rsidRDefault="00B8009F">
            <w:pPr>
              <w:pStyle w:val="CRCoverPage"/>
              <w:spacing w:after="0"/>
              <w:ind w:left="100"/>
              <w:rPr>
                <w:noProof/>
              </w:rPr>
            </w:pPr>
            <w:r>
              <w:rPr>
                <w:noProof/>
              </w:rPr>
              <w:t xml:space="preserve">5.2.1, 5.2.2.6.1, 6.1.3.3.4.4, 6.1.6, 2.7, </w:t>
            </w:r>
            <w:r w:rsidR="00FA3B23">
              <w:rPr>
                <w:noProof/>
              </w:rPr>
              <w:t xml:space="preserve">6.1.6.1, </w:t>
            </w:r>
            <w:r>
              <w:rPr>
                <w:noProof/>
              </w:rPr>
              <w:t xml:space="preserve">6.1.6.2.27, 6.1.6.2.39, 6.1.6.3.x (new), </w:t>
            </w:r>
            <w:r w:rsidR="004449F1">
              <w:rPr>
                <w:noProof/>
              </w:rPr>
              <w:t xml:space="preserve">6.1.8, </w:t>
            </w:r>
            <w:r>
              <w:rPr>
                <w:noProof/>
              </w:rPr>
              <w:t>A.2</w:t>
            </w:r>
          </w:p>
        </w:tc>
      </w:tr>
      <w:tr w:rsidR="001E41F3" w14:paraId="3880D416" w14:textId="77777777" w:rsidTr="00547111">
        <w:tc>
          <w:tcPr>
            <w:tcW w:w="2694" w:type="dxa"/>
            <w:gridSpan w:val="2"/>
            <w:tcBorders>
              <w:left w:val="single" w:sz="4" w:space="0" w:color="auto"/>
            </w:tcBorders>
          </w:tcPr>
          <w:p w14:paraId="35D6E4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055B00" w14:textId="77777777" w:rsidR="001E41F3" w:rsidRDefault="001E41F3">
            <w:pPr>
              <w:pStyle w:val="CRCoverPage"/>
              <w:spacing w:after="0"/>
              <w:rPr>
                <w:noProof/>
                <w:sz w:val="8"/>
                <w:szCs w:val="8"/>
              </w:rPr>
            </w:pPr>
          </w:p>
        </w:tc>
      </w:tr>
      <w:tr w:rsidR="001E41F3" w14:paraId="7A1DF458" w14:textId="77777777" w:rsidTr="00547111">
        <w:tc>
          <w:tcPr>
            <w:tcW w:w="2694" w:type="dxa"/>
            <w:gridSpan w:val="2"/>
            <w:tcBorders>
              <w:left w:val="single" w:sz="4" w:space="0" w:color="auto"/>
            </w:tcBorders>
          </w:tcPr>
          <w:p w14:paraId="415515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A84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BF7A3" w14:textId="77777777" w:rsidR="001E41F3" w:rsidRDefault="001E41F3">
            <w:pPr>
              <w:pStyle w:val="CRCoverPage"/>
              <w:spacing w:after="0"/>
              <w:jc w:val="center"/>
              <w:rPr>
                <w:b/>
                <w:caps/>
                <w:noProof/>
              </w:rPr>
            </w:pPr>
            <w:r>
              <w:rPr>
                <w:b/>
                <w:caps/>
                <w:noProof/>
              </w:rPr>
              <w:t>N</w:t>
            </w:r>
          </w:p>
        </w:tc>
        <w:tc>
          <w:tcPr>
            <w:tcW w:w="2977" w:type="dxa"/>
            <w:gridSpan w:val="4"/>
          </w:tcPr>
          <w:p w14:paraId="2197DE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FE2D5" w14:textId="77777777" w:rsidR="001E41F3" w:rsidRDefault="001E41F3">
            <w:pPr>
              <w:pStyle w:val="CRCoverPage"/>
              <w:spacing w:after="0"/>
              <w:ind w:left="99"/>
              <w:rPr>
                <w:noProof/>
              </w:rPr>
            </w:pPr>
          </w:p>
        </w:tc>
      </w:tr>
      <w:tr w:rsidR="001E41F3" w14:paraId="0B0F0046" w14:textId="77777777" w:rsidTr="00547111">
        <w:tc>
          <w:tcPr>
            <w:tcW w:w="2694" w:type="dxa"/>
            <w:gridSpan w:val="2"/>
            <w:tcBorders>
              <w:left w:val="single" w:sz="4" w:space="0" w:color="auto"/>
            </w:tcBorders>
          </w:tcPr>
          <w:p w14:paraId="6A33D4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6DCD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EB0E0" w14:textId="77777777" w:rsidR="001E41F3" w:rsidRDefault="00044208">
            <w:pPr>
              <w:pStyle w:val="CRCoverPage"/>
              <w:spacing w:after="0"/>
              <w:jc w:val="center"/>
              <w:rPr>
                <w:b/>
                <w:caps/>
                <w:noProof/>
              </w:rPr>
            </w:pPr>
            <w:r>
              <w:rPr>
                <w:b/>
                <w:caps/>
                <w:noProof/>
              </w:rPr>
              <w:t>x</w:t>
            </w:r>
          </w:p>
        </w:tc>
        <w:tc>
          <w:tcPr>
            <w:tcW w:w="2977" w:type="dxa"/>
            <w:gridSpan w:val="4"/>
          </w:tcPr>
          <w:p w14:paraId="67B451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66F78" w14:textId="77777777" w:rsidR="001E41F3" w:rsidRDefault="00145D43">
            <w:pPr>
              <w:pStyle w:val="CRCoverPage"/>
              <w:spacing w:after="0"/>
              <w:ind w:left="99"/>
              <w:rPr>
                <w:noProof/>
              </w:rPr>
            </w:pPr>
            <w:r>
              <w:rPr>
                <w:noProof/>
              </w:rPr>
              <w:t xml:space="preserve">TS/TR ... CR ... </w:t>
            </w:r>
          </w:p>
        </w:tc>
      </w:tr>
      <w:tr w:rsidR="001E41F3" w14:paraId="5360D84C" w14:textId="77777777" w:rsidTr="00547111">
        <w:tc>
          <w:tcPr>
            <w:tcW w:w="2694" w:type="dxa"/>
            <w:gridSpan w:val="2"/>
            <w:tcBorders>
              <w:left w:val="single" w:sz="4" w:space="0" w:color="auto"/>
            </w:tcBorders>
          </w:tcPr>
          <w:p w14:paraId="598A41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889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4D117" w14:textId="77777777" w:rsidR="001E41F3" w:rsidRDefault="00044208">
            <w:pPr>
              <w:pStyle w:val="CRCoverPage"/>
              <w:spacing w:after="0"/>
              <w:jc w:val="center"/>
              <w:rPr>
                <w:b/>
                <w:caps/>
                <w:noProof/>
              </w:rPr>
            </w:pPr>
            <w:r>
              <w:rPr>
                <w:b/>
                <w:caps/>
                <w:noProof/>
              </w:rPr>
              <w:t>x</w:t>
            </w:r>
          </w:p>
        </w:tc>
        <w:tc>
          <w:tcPr>
            <w:tcW w:w="2977" w:type="dxa"/>
            <w:gridSpan w:val="4"/>
          </w:tcPr>
          <w:p w14:paraId="0D960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BD1EA" w14:textId="77777777" w:rsidR="001E41F3" w:rsidRDefault="00145D43">
            <w:pPr>
              <w:pStyle w:val="CRCoverPage"/>
              <w:spacing w:after="0"/>
              <w:ind w:left="99"/>
              <w:rPr>
                <w:noProof/>
              </w:rPr>
            </w:pPr>
            <w:r>
              <w:rPr>
                <w:noProof/>
              </w:rPr>
              <w:t xml:space="preserve">TS/TR ... CR ... </w:t>
            </w:r>
          </w:p>
        </w:tc>
      </w:tr>
      <w:tr w:rsidR="001E41F3" w14:paraId="71E1ED5C" w14:textId="77777777" w:rsidTr="00547111">
        <w:tc>
          <w:tcPr>
            <w:tcW w:w="2694" w:type="dxa"/>
            <w:gridSpan w:val="2"/>
            <w:tcBorders>
              <w:left w:val="single" w:sz="4" w:space="0" w:color="auto"/>
            </w:tcBorders>
          </w:tcPr>
          <w:p w14:paraId="4556B0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C6B6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7DC0E" w14:textId="77777777" w:rsidR="001E41F3" w:rsidRDefault="00044208">
            <w:pPr>
              <w:pStyle w:val="CRCoverPage"/>
              <w:spacing w:after="0"/>
              <w:jc w:val="center"/>
              <w:rPr>
                <w:b/>
                <w:caps/>
                <w:noProof/>
              </w:rPr>
            </w:pPr>
            <w:r>
              <w:rPr>
                <w:b/>
                <w:caps/>
                <w:noProof/>
              </w:rPr>
              <w:t>x</w:t>
            </w:r>
          </w:p>
        </w:tc>
        <w:tc>
          <w:tcPr>
            <w:tcW w:w="2977" w:type="dxa"/>
            <w:gridSpan w:val="4"/>
          </w:tcPr>
          <w:p w14:paraId="10A1E2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AB6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D01C3A" w14:textId="77777777" w:rsidTr="00547111">
        <w:tc>
          <w:tcPr>
            <w:tcW w:w="2694" w:type="dxa"/>
            <w:gridSpan w:val="2"/>
            <w:tcBorders>
              <w:left w:val="single" w:sz="4" w:space="0" w:color="auto"/>
            </w:tcBorders>
          </w:tcPr>
          <w:p w14:paraId="035BE6C0" w14:textId="77777777" w:rsidR="001E41F3" w:rsidRDefault="001E41F3">
            <w:pPr>
              <w:pStyle w:val="CRCoverPage"/>
              <w:spacing w:after="0"/>
              <w:rPr>
                <w:b/>
                <w:i/>
                <w:noProof/>
              </w:rPr>
            </w:pPr>
          </w:p>
        </w:tc>
        <w:tc>
          <w:tcPr>
            <w:tcW w:w="6946" w:type="dxa"/>
            <w:gridSpan w:val="9"/>
            <w:tcBorders>
              <w:right w:val="single" w:sz="4" w:space="0" w:color="auto"/>
            </w:tcBorders>
          </w:tcPr>
          <w:p w14:paraId="77AFFED5" w14:textId="77777777" w:rsidR="001E41F3" w:rsidRDefault="001E41F3">
            <w:pPr>
              <w:pStyle w:val="CRCoverPage"/>
              <w:spacing w:after="0"/>
              <w:rPr>
                <w:noProof/>
              </w:rPr>
            </w:pPr>
          </w:p>
        </w:tc>
      </w:tr>
      <w:tr w:rsidR="001E41F3" w14:paraId="14612582" w14:textId="77777777" w:rsidTr="00547111">
        <w:tc>
          <w:tcPr>
            <w:tcW w:w="2694" w:type="dxa"/>
            <w:gridSpan w:val="2"/>
            <w:tcBorders>
              <w:left w:val="single" w:sz="4" w:space="0" w:color="auto"/>
              <w:bottom w:val="single" w:sz="4" w:space="0" w:color="auto"/>
            </w:tcBorders>
          </w:tcPr>
          <w:p w14:paraId="0BD7B7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B358C3" w14:textId="63A5339B" w:rsidR="001E41F3" w:rsidRPr="002051BB" w:rsidRDefault="002051BB" w:rsidP="002051BB">
            <w:pPr>
              <w:pStyle w:val="CRCoverPage"/>
              <w:spacing w:after="0"/>
              <w:ind w:left="100"/>
              <w:rPr>
                <w:bCs/>
              </w:rPr>
            </w:pPr>
            <w:r w:rsidRPr="00930CC2">
              <w:rPr>
                <w:bCs/>
              </w:rPr>
              <w:t xml:space="preserve">This CR introduces backward compatible new features in the </w:t>
            </w:r>
            <w:proofErr w:type="spellStart"/>
            <w:r w:rsidRPr="00930CC2">
              <w:rPr>
                <w:bCs/>
              </w:rPr>
              <w:t>OpenAPI</w:t>
            </w:r>
            <w:proofErr w:type="spellEnd"/>
            <w:r>
              <w:rPr>
                <w:bCs/>
              </w:rPr>
              <w:t xml:space="preserve"> specification file.</w:t>
            </w:r>
            <w:r w:rsidRPr="00930CC2">
              <w:rPr>
                <w:bCs/>
              </w:rPr>
              <w:t xml:space="preserve"> </w:t>
            </w:r>
          </w:p>
        </w:tc>
      </w:tr>
    </w:tbl>
    <w:p w14:paraId="6DE898A8"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5556A" w14:paraId="72DF8CDB" w14:textId="77777777" w:rsidTr="00975E3C">
        <w:tc>
          <w:tcPr>
            <w:tcW w:w="2694" w:type="dxa"/>
            <w:tcBorders>
              <w:top w:val="single" w:sz="4" w:space="0" w:color="auto"/>
              <w:left w:val="single" w:sz="4" w:space="0" w:color="auto"/>
              <w:bottom w:val="single" w:sz="4" w:space="0" w:color="auto"/>
            </w:tcBorders>
          </w:tcPr>
          <w:p w14:paraId="429C539B" w14:textId="77777777" w:rsidR="00B5556A" w:rsidRDefault="00B5556A" w:rsidP="00975E3C">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2402BDE" w14:textId="5AAEF1F4" w:rsidR="00B5556A" w:rsidRDefault="00B5556A" w:rsidP="00975E3C">
            <w:pPr>
              <w:pStyle w:val="CRCoverPage"/>
              <w:spacing w:after="0"/>
              <w:ind w:left="100"/>
              <w:rPr>
                <w:noProof/>
              </w:rPr>
            </w:pPr>
            <w:r>
              <w:rPr>
                <w:noProof/>
              </w:rPr>
              <w:t xml:space="preserve">Rev 2: </w:t>
            </w:r>
            <w:r w:rsidR="00B47558">
              <w:rPr>
                <w:noProof/>
              </w:rPr>
              <w:t xml:space="preserve">In the OpenAPI specification file, the new smContext attribute in the </w:t>
            </w:r>
            <w:proofErr w:type="spellStart"/>
            <w:r w:rsidR="00B47558" w:rsidRPr="00B47558">
              <w:t>SmContextRetrievedData</w:t>
            </w:r>
            <w:proofErr w:type="spellEnd"/>
            <w:r w:rsidR="00B47558" w:rsidRPr="00B47558">
              <w:t xml:space="preserve"> </w:t>
            </w:r>
            <w:r w:rsidR="00B47558">
              <w:t>is corrected with the type "</w:t>
            </w:r>
            <w:proofErr w:type="spellStart"/>
            <w:r w:rsidR="00B47558" w:rsidRPr="00B47558">
              <w:rPr>
                <w:u w:val="single"/>
              </w:rPr>
              <w:t>S</w:t>
            </w:r>
            <w:r w:rsidR="00B47558">
              <w:t>mContext</w:t>
            </w:r>
            <w:proofErr w:type="spellEnd"/>
            <w:r w:rsidR="00B47558">
              <w:t>" instead of "</w:t>
            </w:r>
            <w:proofErr w:type="spellStart"/>
            <w:r w:rsidR="00B47558" w:rsidRPr="00B47558">
              <w:rPr>
                <w:u w:val="single"/>
              </w:rPr>
              <w:t>s</w:t>
            </w:r>
            <w:r w:rsidR="00B47558">
              <w:t>mContext</w:t>
            </w:r>
            <w:proofErr w:type="spellEnd"/>
            <w:r w:rsidR="00B47558">
              <w:t xml:space="preserve">". </w:t>
            </w:r>
            <w:bookmarkStart w:id="2" w:name="_GoBack"/>
            <w:bookmarkEnd w:id="2"/>
          </w:p>
        </w:tc>
      </w:tr>
    </w:tbl>
    <w:p w14:paraId="13D3870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06DD319" w14:textId="77777777"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339"/>
      <w:r w:rsidRPr="006B5418">
        <w:rPr>
          <w:rFonts w:ascii="Arial" w:hAnsi="Arial" w:cs="Arial"/>
          <w:color w:val="0000FF"/>
          <w:sz w:val="28"/>
          <w:szCs w:val="28"/>
          <w:lang w:val="en-US"/>
        </w:rPr>
        <w:lastRenderedPageBreak/>
        <w:t>* * * First Change * * * *</w:t>
      </w:r>
    </w:p>
    <w:p w14:paraId="37001AFF" w14:textId="77777777" w:rsidR="000D0BF1" w:rsidRDefault="000D0BF1" w:rsidP="000D0BF1">
      <w:pPr>
        <w:pStyle w:val="Heading2"/>
      </w:pPr>
      <w:bookmarkStart w:id="4" w:name="_Toc3975976"/>
      <w:bookmarkStart w:id="5" w:name="_Toc3975971"/>
      <w:bookmarkStart w:id="6" w:name="_Toc3975972"/>
      <w:bookmarkStart w:id="7" w:name="_Toc532985300"/>
      <w:bookmarkStart w:id="8" w:name="_Toc532985308"/>
      <w:r>
        <w:t>5.2</w:t>
      </w:r>
      <w:r>
        <w:tab/>
      </w:r>
      <w:proofErr w:type="spellStart"/>
      <w:r>
        <w:t>Nsmf_PDUSession</w:t>
      </w:r>
      <w:proofErr w:type="spellEnd"/>
      <w:r w:rsidRPr="00AF47A0">
        <w:t xml:space="preserve"> </w:t>
      </w:r>
      <w:r>
        <w:t>Service</w:t>
      </w:r>
      <w:bookmarkEnd w:id="4"/>
    </w:p>
    <w:p w14:paraId="1A186974" w14:textId="77777777" w:rsidR="000D0BF1" w:rsidRDefault="000D0BF1" w:rsidP="000D0BF1">
      <w:pPr>
        <w:pStyle w:val="Heading3"/>
      </w:pPr>
      <w:bookmarkStart w:id="9" w:name="_Toc3975977"/>
      <w:r>
        <w:t>5.2.1</w:t>
      </w:r>
      <w:r>
        <w:tab/>
        <w:t>Service Description</w:t>
      </w:r>
      <w:bookmarkEnd w:id="9"/>
    </w:p>
    <w:p w14:paraId="35923F30" w14:textId="77777777" w:rsidR="000D0BF1" w:rsidRDefault="000D0BF1" w:rsidP="000D0BF1">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14:paraId="468EE92E" w14:textId="77777777" w:rsidR="000D0BF1" w:rsidRDefault="000D0BF1" w:rsidP="000D0BF1">
      <w:pPr>
        <w:pStyle w:val="B1"/>
      </w:pPr>
      <w:r>
        <w:t>-</w:t>
      </w:r>
      <w:r>
        <w:tab/>
        <w:t>Creation, modification and deletion of SM contexts for PDU Sessions upon receiving N1 message notification from AMF carrying the NAS SM messages;</w:t>
      </w:r>
      <w:r w:rsidRPr="00010A19">
        <w:t xml:space="preserve"> </w:t>
      </w:r>
      <w:r>
        <w:t>an SM context represents an association between the NF Service Consumer (e.g. AMF) and the SMF for a PDU session;</w:t>
      </w:r>
    </w:p>
    <w:p w14:paraId="73947442" w14:textId="534CA227" w:rsidR="000D0BF1" w:rsidRDefault="000D0BF1" w:rsidP="000D0BF1">
      <w:pPr>
        <w:pStyle w:val="B1"/>
      </w:pPr>
      <w:r>
        <w:t>-</w:t>
      </w:r>
      <w:r>
        <w:tab/>
        <w:t>Retrieval of SM contexts of PDU sessions</w:t>
      </w:r>
      <w:ins w:id="10" w:author="Bruno Landais - rev1" w:date="2019-04-09T14:04:00Z">
        <w:r w:rsidR="0086722D">
          <w:t xml:space="preserve"> (</w:t>
        </w:r>
      </w:ins>
      <w:ins w:id="11" w:author="Bruno Landais - rev1" w:date="2019-04-09T14:03:00Z">
        <w:r w:rsidR="0086722D">
          <w:t>i.e. UE EPS PDN connection or complete SM context</w:t>
        </w:r>
      </w:ins>
      <w:ins w:id="12" w:author="Bruno Landais - rev1" w:date="2019-04-09T14:04:00Z">
        <w:r w:rsidR="0086722D">
          <w:t>)</w:t>
        </w:r>
      </w:ins>
      <w:r>
        <w:t>, e.g. to move PDU sessions towards the EPC using the N26 interface</w:t>
      </w:r>
      <w:ins w:id="13" w:author="Bruno Landais" w:date="2019-03-25T16:12:00Z">
        <w:r>
          <w:t xml:space="preserve"> or to transfer SM contexts between I-SMFs </w:t>
        </w:r>
      </w:ins>
      <w:ins w:id="14" w:author="Bruno Landais" w:date="2019-03-25T17:47:00Z">
        <w:r w:rsidR="00473B16">
          <w:t xml:space="preserve">or V-SMFs </w:t>
        </w:r>
      </w:ins>
      <w:ins w:id="15" w:author="Bruno Landais" w:date="2019-03-25T16:12:00Z">
        <w:r>
          <w:t>over the N38 interface</w:t>
        </w:r>
      </w:ins>
      <w:r>
        <w:t>;</w:t>
      </w:r>
    </w:p>
    <w:p w14:paraId="213CED0F" w14:textId="77777777" w:rsidR="000D0BF1" w:rsidRDefault="000D0BF1" w:rsidP="000D0BF1">
      <w:pPr>
        <w:pStyle w:val="B1"/>
      </w:pPr>
      <w:r>
        <w:t>-</w:t>
      </w:r>
      <w:r>
        <w:tab/>
        <w:t xml:space="preserve">Creation, modification and deletion of PDU sessions between the V-SMF and H-SMF, in HR roaming scenarios; </w:t>
      </w:r>
    </w:p>
    <w:p w14:paraId="395F0D46" w14:textId="77777777" w:rsidR="000D0BF1" w:rsidRDefault="000D0BF1" w:rsidP="000D0BF1">
      <w:pPr>
        <w:pStyle w:val="B1"/>
      </w:pPr>
      <w:r>
        <w:t>-</w:t>
      </w:r>
      <w:r>
        <w:tab/>
        <w:t>Association of policy and charging rules with PDU Sessions and binding the policy and charging rules to flows;</w:t>
      </w:r>
    </w:p>
    <w:p w14:paraId="0E8D1272" w14:textId="77777777" w:rsidR="000D0BF1" w:rsidRDefault="000D0BF1" w:rsidP="000D0BF1">
      <w:pPr>
        <w:pStyle w:val="B1"/>
      </w:pPr>
      <w:r>
        <w:t>-</w:t>
      </w:r>
      <w:r>
        <w:tab/>
        <w:t>Interacting with the UPF over N4 for creating, modifying and releasing user plane sessions;</w:t>
      </w:r>
    </w:p>
    <w:p w14:paraId="550954FD" w14:textId="77777777" w:rsidR="000D0BF1" w:rsidRDefault="000D0BF1" w:rsidP="000D0BF1">
      <w:pPr>
        <w:pStyle w:val="B1"/>
      </w:pPr>
      <w:r>
        <w:t>-</w:t>
      </w:r>
      <w:r>
        <w:tab/>
        <w:t>Process user plane events from the UPF and apply the corresponding policy and charging rules.</w:t>
      </w:r>
    </w:p>
    <w:p w14:paraId="620E42E1" w14:textId="77777777" w:rsidR="000D0BF1" w:rsidRPr="003078D0" w:rsidRDefault="000D0BF1" w:rsidP="000D0BF1">
      <w:r>
        <w:t xml:space="preserve">The </w:t>
      </w:r>
      <w:proofErr w:type="spellStart"/>
      <w:r>
        <w:t>Nsmf_PDUSession</w:t>
      </w:r>
      <w:proofErr w:type="spellEnd"/>
      <w:r>
        <w:t xml:space="preserve"> service supports the following service operations.</w:t>
      </w:r>
    </w:p>
    <w:p w14:paraId="58288AD4" w14:textId="77777777" w:rsidR="000D0BF1" w:rsidRDefault="000D0BF1" w:rsidP="000D0BF1">
      <w:pPr>
        <w:pStyle w:val="TH"/>
      </w:pPr>
      <w:r w:rsidRPr="00990165">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0D0BF1" w14:paraId="5E456827" w14:textId="77777777" w:rsidTr="006C757A">
        <w:tc>
          <w:tcPr>
            <w:tcW w:w="1951" w:type="dxa"/>
          </w:tcPr>
          <w:p w14:paraId="2662BFBC" w14:textId="77777777" w:rsidR="000D0BF1" w:rsidRPr="009B67AF" w:rsidRDefault="000D0BF1" w:rsidP="006C757A">
            <w:pPr>
              <w:pStyle w:val="TAH"/>
            </w:pPr>
            <w:r w:rsidRPr="009B67AF">
              <w:t>Service Operations</w:t>
            </w:r>
          </w:p>
        </w:tc>
        <w:tc>
          <w:tcPr>
            <w:tcW w:w="3969" w:type="dxa"/>
          </w:tcPr>
          <w:p w14:paraId="3562452C" w14:textId="77777777" w:rsidR="000D0BF1" w:rsidRPr="009B67AF" w:rsidRDefault="000D0BF1" w:rsidP="006C757A">
            <w:pPr>
              <w:pStyle w:val="TAH"/>
            </w:pPr>
            <w:r>
              <w:t>Description</w:t>
            </w:r>
          </w:p>
        </w:tc>
        <w:tc>
          <w:tcPr>
            <w:tcW w:w="1843" w:type="dxa"/>
          </w:tcPr>
          <w:p w14:paraId="16047377" w14:textId="77777777" w:rsidR="000D0BF1" w:rsidRPr="009B67AF" w:rsidRDefault="000D0BF1" w:rsidP="006C757A">
            <w:pPr>
              <w:pStyle w:val="TAH"/>
            </w:pPr>
            <w:r w:rsidRPr="009B67AF">
              <w:t>Operation</w:t>
            </w:r>
          </w:p>
          <w:p w14:paraId="43CE64D6" w14:textId="77777777" w:rsidR="000D0BF1" w:rsidRPr="009B67AF" w:rsidRDefault="000D0BF1" w:rsidP="006C757A">
            <w:pPr>
              <w:pStyle w:val="TAH"/>
            </w:pPr>
            <w:r w:rsidRPr="009B67AF">
              <w:t>Semantics</w:t>
            </w:r>
          </w:p>
        </w:tc>
        <w:tc>
          <w:tcPr>
            <w:tcW w:w="1701" w:type="dxa"/>
          </w:tcPr>
          <w:p w14:paraId="5FFF3FF4" w14:textId="77777777" w:rsidR="000D0BF1" w:rsidRPr="009B67AF" w:rsidRDefault="000D0BF1" w:rsidP="006C757A">
            <w:pPr>
              <w:pStyle w:val="TAH"/>
            </w:pPr>
            <w:r w:rsidRPr="009B67AF">
              <w:t>Example Consumer(s)</w:t>
            </w:r>
          </w:p>
        </w:tc>
      </w:tr>
      <w:tr w:rsidR="000D0BF1" w:rsidRPr="00A473A5" w14:paraId="1B3A0E92" w14:textId="77777777" w:rsidTr="006C757A">
        <w:tc>
          <w:tcPr>
            <w:tcW w:w="1951" w:type="dxa"/>
          </w:tcPr>
          <w:p w14:paraId="27B98B51" w14:textId="77777777" w:rsidR="000D0BF1" w:rsidRPr="009B67AF" w:rsidRDefault="000D0BF1" w:rsidP="006C757A">
            <w:pPr>
              <w:pStyle w:val="TAL"/>
            </w:pPr>
            <w:r w:rsidRPr="009B67AF">
              <w:t xml:space="preserve">Create SM </w:t>
            </w:r>
            <w:r>
              <w:t>C</w:t>
            </w:r>
            <w:r w:rsidRPr="009B67AF">
              <w:t>ontext</w:t>
            </w:r>
          </w:p>
        </w:tc>
        <w:tc>
          <w:tcPr>
            <w:tcW w:w="3969" w:type="dxa"/>
          </w:tcPr>
          <w:p w14:paraId="14227287" w14:textId="77777777" w:rsidR="000D0BF1" w:rsidRPr="009B67AF" w:rsidRDefault="000D0BF1" w:rsidP="006C757A">
            <w:pPr>
              <w:pStyle w:val="TAL"/>
            </w:pPr>
            <w:r>
              <w:t>C</w:t>
            </w:r>
            <w:r w:rsidRPr="009B67AF">
              <w:t xml:space="preserve">reate </w:t>
            </w:r>
            <w:r>
              <w:t xml:space="preserve">an </w:t>
            </w:r>
            <w:r w:rsidRPr="009B67AF">
              <w:t>SM context</w:t>
            </w:r>
            <w:r>
              <w:t xml:space="preserve"> in SMF, or in V-SMF in HR roaming scenarios, for a PDU session.</w:t>
            </w:r>
          </w:p>
        </w:tc>
        <w:tc>
          <w:tcPr>
            <w:tcW w:w="1843" w:type="dxa"/>
          </w:tcPr>
          <w:p w14:paraId="08905F31" w14:textId="77777777" w:rsidR="000D0BF1" w:rsidRPr="009B67AF" w:rsidRDefault="000D0BF1" w:rsidP="006C757A">
            <w:pPr>
              <w:pStyle w:val="TAL"/>
            </w:pPr>
            <w:r w:rsidRPr="009B67AF">
              <w:t>Request/Response</w:t>
            </w:r>
          </w:p>
        </w:tc>
        <w:tc>
          <w:tcPr>
            <w:tcW w:w="1701" w:type="dxa"/>
          </w:tcPr>
          <w:p w14:paraId="25A08C7B" w14:textId="77777777" w:rsidR="000D0BF1" w:rsidRPr="009B67AF" w:rsidRDefault="000D0BF1" w:rsidP="006C757A">
            <w:pPr>
              <w:pStyle w:val="TAL"/>
            </w:pPr>
            <w:r w:rsidRPr="009B67AF">
              <w:t>AMF</w:t>
            </w:r>
          </w:p>
        </w:tc>
      </w:tr>
      <w:tr w:rsidR="000D0BF1" w:rsidRPr="00A473A5" w14:paraId="410B9979" w14:textId="77777777" w:rsidTr="006C757A">
        <w:tc>
          <w:tcPr>
            <w:tcW w:w="1951" w:type="dxa"/>
          </w:tcPr>
          <w:p w14:paraId="1D4DC03F" w14:textId="77777777" w:rsidR="000D0BF1" w:rsidRPr="009B67AF" w:rsidRDefault="000D0BF1" w:rsidP="006C757A">
            <w:pPr>
              <w:pStyle w:val="TAL"/>
            </w:pPr>
            <w:r w:rsidRPr="009B67AF">
              <w:t xml:space="preserve">Update SM </w:t>
            </w:r>
            <w:r>
              <w:t>C</w:t>
            </w:r>
            <w:r w:rsidRPr="009B67AF">
              <w:t>ontext</w:t>
            </w:r>
          </w:p>
        </w:tc>
        <w:tc>
          <w:tcPr>
            <w:tcW w:w="3969" w:type="dxa"/>
          </w:tcPr>
          <w:p w14:paraId="4AD4F61F" w14:textId="77777777" w:rsidR="000D0BF1" w:rsidRPr="009B67AF" w:rsidRDefault="000D0BF1" w:rsidP="006C757A">
            <w:pPr>
              <w:pStyle w:val="TAL"/>
            </w:pPr>
            <w:r>
              <w:t>Update the SM context of a PDU session and/or provide the SMF with N1 or N2 SM information received from the UE or from the AN.</w:t>
            </w:r>
          </w:p>
        </w:tc>
        <w:tc>
          <w:tcPr>
            <w:tcW w:w="1843" w:type="dxa"/>
          </w:tcPr>
          <w:p w14:paraId="66F2D6CE" w14:textId="77777777" w:rsidR="000D0BF1" w:rsidRPr="009B67AF" w:rsidRDefault="000D0BF1" w:rsidP="006C757A">
            <w:pPr>
              <w:pStyle w:val="TAL"/>
            </w:pPr>
            <w:r w:rsidRPr="009B67AF">
              <w:t>Request/Response</w:t>
            </w:r>
          </w:p>
        </w:tc>
        <w:tc>
          <w:tcPr>
            <w:tcW w:w="1701" w:type="dxa"/>
          </w:tcPr>
          <w:p w14:paraId="0D278AFC" w14:textId="77777777" w:rsidR="000D0BF1" w:rsidRPr="009B67AF" w:rsidRDefault="000D0BF1" w:rsidP="006C757A">
            <w:pPr>
              <w:pStyle w:val="TAL"/>
            </w:pPr>
            <w:r w:rsidRPr="009B67AF">
              <w:t>AMF</w:t>
            </w:r>
          </w:p>
        </w:tc>
      </w:tr>
      <w:tr w:rsidR="000D0BF1" w:rsidRPr="00A473A5" w14:paraId="423902E4" w14:textId="77777777" w:rsidTr="006C757A">
        <w:tc>
          <w:tcPr>
            <w:tcW w:w="1951" w:type="dxa"/>
          </w:tcPr>
          <w:p w14:paraId="750B8C13" w14:textId="77777777" w:rsidR="000D0BF1" w:rsidRPr="009B67AF" w:rsidRDefault="000D0BF1" w:rsidP="006C757A">
            <w:pPr>
              <w:pStyle w:val="TAL"/>
            </w:pPr>
            <w:r w:rsidRPr="009B67AF">
              <w:t xml:space="preserve">Release SM </w:t>
            </w:r>
            <w:r>
              <w:t>C</w:t>
            </w:r>
            <w:r w:rsidRPr="009B67AF">
              <w:t>ontext</w:t>
            </w:r>
          </w:p>
        </w:tc>
        <w:tc>
          <w:tcPr>
            <w:tcW w:w="3969" w:type="dxa"/>
          </w:tcPr>
          <w:p w14:paraId="57099BED" w14:textId="77777777" w:rsidR="000D0BF1" w:rsidRPr="009B67AF" w:rsidRDefault="000D0BF1" w:rsidP="006C757A">
            <w:pPr>
              <w:pStyle w:val="TAL"/>
            </w:pPr>
            <w:r>
              <w:t>Release the SM context of a PDU session when the PDU session has been released.</w:t>
            </w:r>
          </w:p>
        </w:tc>
        <w:tc>
          <w:tcPr>
            <w:tcW w:w="1843" w:type="dxa"/>
          </w:tcPr>
          <w:p w14:paraId="26AFCA03" w14:textId="77777777" w:rsidR="000D0BF1" w:rsidRPr="009B67AF" w:rsidRDefault="000D0BF1" w:rsidP="006C757A">
            <w:pPr>
              <w:pStyle w:val="TAL"/>
            </w:pPr>
            <w:r w:rsidRPr="009B67AF">
              <w:t>Request/Response</w:t>
            </w:r>
          </w:p>
        </w:tc>
        <w:tc>
          <w:tcPr>
            <w:tcW w:w="1701" w:type="dxa"/>
          </w:tcPr>
          <w:p w14:paraId="40E592AE" w14:textId="77777777" w:rsidR="000D0BF1" w:rsidRPr="009B67AF" w:rsidRDefault="000D0BF1" w:rsidP="006C757A">
            <w:pPr>
              <w:pStyle w:val="TAL"/>
            </w:pPr>
            <w:r w:rsidRPr="009B67AF">
              <w:t>AMF</w:t>
            </w:r>
          </w:p>
        </w:tc>
      </w:tr>
      <w:tr w:rsidR="000D0BF1" w:rsidRPr="00A473A5" w14:paraId="18AD50EC" w14:textId="77777777" w:rsidTr="006C757A">
        <w:tc>
          <w:tcPr>
            <w:tcW w:w="1951" w:type="dxa"/>
          </w:tcPr>
          <w:p w14:paraId="2030AAF7" w14:textId="77777777" w:rsidR="000D0BF1" w:rsidRDefault="000D0BF1" w:rsidP="006C757A">
            <w:pPr>
              <w:pStyle w:val="TAL"/>
            </w:pPr>
            <w:r>
              <w:t xml:space="preserve">Notify </w:t>
            </w:r>
            <w:r w:rsidRPr="009B67AF">
              <w:t xml:space="preserve">SM </w:t>
            </w:r>
            <w:r>
              <w:t>C</w:t>
            </w:r>
            <w:r w:rsidRPr="009B67AF">
              <w:t>ontext</w:t>
            </w:r>
            <w:r>
              <w:t xml:space="preserve"> Status</w:t>
            </w:r>
          </w:p>
          <w:p w14:paraId="061B79CF" w14:textId="77777777" w:rsidR="000D0BF1" w:rsidRPr="009B67AF" w:rsidRDefault="000D0BF1" w:rsidP="006C757A">
            <w:pPr>
              <w:pStyle w:val="TAL"/>
            </w:pPr>
            <w:r>
              <w:t xml:space="preserve">(see NOTE 1) </w:t>
            </w:r>
          </w:p>
        </w:tc>
        <w:tc>
          <w:tcPr>
            <w:tcW w:w="3969" w:type="dxa"/>
          </w:tcPr>
          <w:p w14:paraId="671CB6E4" w14:textId="77777777" w:rsidR="000D0BF1" w:rsidRPr="009B67AF" w:rsidRDefault="000D0BF1" w:rsidP="006C757A">
            <w:pPr>
              <w:pStyle w:val="TAL"/>
            </w:pPr>
            <w:r>
              <w:t>Notify the NF Service Consumer about the status of an SM Context of a PDU session (e.g. the SM Context is released within the SMF).</w:t>
            </w:r>
          </w:p>
        </w:tc>
        <w:tc>
          <w:tcPr>
            <w:tcW w:w="1843" w:type="dxa"/>
          </w:tcPr>
          <w:p w14:paraId="53A1279D" w14:textId="77777777" w:rsidR="000D0BF1" w:rsidRPr="009B67AF" w:rsidRDefault="000D0BF1" w:rsidP="006C757A">
            <w:pPr>
              <w:pStyle w:val="TAL"/>
            </w:pPr>
            <w:r>
              <w:t>Subscribe/Notify</w:t>
            </w:r>
          </w:p>
        </w:tc>
        <w:tc>
          <w:tcPr>
            <w:tcW w:w="1701" w:type="dxa"/>
          </w:tcPr>
          <w:p w14:paraId="68798341" w14:textId="77777777" w:rsidR="000D0BF1" w:rsidRPr="009B67AF" w:rsidRDefault="000D0BF1" w:rsidP="006C757A">
            <w:pPr>
              <w:pStyle w:val="TAL"/>
            </w:pPr>
            <w:r w:rsidRPr="009B67AF">
              <w:t>AMF</w:t>
            </w:r>
          </w:p>
        </w:tc>
      </w:tr>
      <w:tr w:rsidR="000D0BF1" w:rsidRPr="00A473A5" w14:paraId="060818A1" w14:textId="77777777" w:rsidTr="006C757A">
        <w:tc>
          <w:tcPr>
            <w:tcW w:w="1951" w:type="dxa"/>
          </w:tcPr>
          <w:p w14:paraId="4C062E52" w14:textId="77777777" w:rsidR="000D0BF1" w:rsidRDefault="000D0BF1" w:rsidP="006C757A">
            <w:pPr>
              <w:pStyle w:val="TAL"/>
            </w:pPr>
            <w:r>
              <w:t xml:space="preserve">Retrieve </w:t>
            </w:r>
            <w:r w:rsidRPr="009B67AF">
              <w:t xml:space="preserve">SM </w:t>
            </w:r>
            <w:r>
              <w:t>C</w:t>
            </w:r>
            <w:r w:rsidRPr="009B67AF">
              <w:t>ontext</w:t>
            </w:r>
          </w:p>
          <w:p w14:paraId="242BEFA9" w14:textId="77777777" w:rsidR="000D0BF1" w:rsidRPr="009B67AF" w:rsidRDefault="000D0BF1" w:rsidP="006C757A">
            <w:pPr>
              <w:pStyle w:val="TAL"/>
            </w:pPr>
            <w:r>
              <w:t xml:space="preserve">(see NOTE 2)  </w:t>
            </w:r>
          </w:p>
        </w:tc>
        <w:tc>
          <w:tcPr>
            <w:tcW w:w="3969" w:type="dxa"/>
          </w:tcPr>
          <w:p w14:paraId="4495E123" w14:textId="3B223827" w:rsidR="000D0BF1" w:rsidRPr="009B67AF" w:rsidRDefault="000D0BF1" w:rsidP="006C757A">
            <w:pPr>
              <w:pStyle w:val="TAL"/>
            </w:pPr>
            <w:r>
              <w:t>Retrieve an SM context of a PDU session from SMF, or from V-SMF in HR roaming scenarios, for 5GS to EPS mobility</w:t>
            </w:r>
            <w:ins w:id="16" w:author="Bruno Landais" w:date="2019-03-25T16:14:00Z">
              <w:r>
                <w:t xml:space="preserve">, or from an I-SMF </w:t>
              </w:r>
            </w:ins>
            <w:ins w:id="17" w:author="Bruno Landais" w:date="2019-03-25T17:47:00Z">
              <w:r w:rsidR="00473B16">
                <w:t>during</w:t>
              </w:r>
            </w:ins>
            <w:ins w:id="18" w:author="Bruno Landais" w:date="2019-03-25T16:14:00Z">
              <w:r>
                <w:t xml:space="preserve"> </w:t>
              </w:r>
            </w:ins>
            <w:ins w:id="19" w:author="Bruno Landais" w:date="2019-03-25T17:48:00Z">
              <w:r w:rsidR="00325B26">
                <w:t>insertion/</w:t>
              </w:r>
            </w:ins>
            <w:ins w:id="20" w:author="Bruno Landais" w:date="2019-03-25T16:14:00Z">
              <w:r>
                <w:t>change</w:t>
              </w:r>
            </w:ins>
            <w:ins w:id="21" w:author="Bruno Landais" w:date="2019-03-25T17:47:00Z">
              <w:r w:rsidR="00473B16">
                <w:t xml:space="preserve"> of I-SMF</w:t>
              </w:r>
            </w:ins>
            <w:ins w:id="22" w:author="Bruno Landais" w:date="2019-03-25T17:49:00Z">
              <w:r w:rsidR="00325B26">
                <w:t xml:space="preserve">, </w:t>
              </w:r>
            </w:ins>
            <w:ins w:id="23" w:author="Bruno Landais" w:date="2019-03-25T17:47:00Z">
              <w:r w:rsidR="00473B16">
                <w:t>or</w:t>
              </w:r>
            </w:ins>
            <w:ins w:id="24" w:author="Bruno Landais" w:date="2019-03-25T17:49:00Z">
              <w:r w:rsidR="00325B26">
                <w:t xml:space="preserve"> from V-SMF during change of</w:t>
              </w:r>
            </w:ins>
            <w:ins w:id="25" w:author="Bruno Landais" w:date="2019-03-25T17:47:00Z">
              <w:r w:rsidR="00473B16">
                <w:t xml:space="preserve"> V-SMF</w:t>
              </w:r>
            </w:ins>
            <w:r>
              <w:t>.</w:t>
            </w:r>
          </w:p>
        </w:tc>
        <w:tc>
          <w:tcPr>
            <w:tcW w:w="1843" w:type="dxa"/>
          </w:tcPr>
          <w:p w14:paraId="44EAE524" w14:textId="77777777" w:rsidR="000D0BF1" w:rsidRPr="009B67AF" w:rsidRDefault="000D0BF1" w:rsidP="006C757A">
            <w:pPr>
              <w:pStyle w:val="TAL"/>
            </w:pPr>
            <w:r>
              <w:t>Request/Response</w:t>
            </w:r>
          </w:p>
        </w:tc>
        <w:tc>
          <w:tcPr>
            <w:tcW w:w="1701" w:type="dxa"/>
          </w:tcPr>
          <w:p w14:paraId="02655F5D" w14:textId="0DFD6430" w:rsidR="000D0BF1" w:rsidRPr="009B67AF" w:rsidRDefault="000D0BF1" w:rsidP="006C757A">
            <w:pPr>
              <w:pStyle w:val="TAL"/>
            </w:pPr>
            <w:r w:rsidRPr="009B67AF">
              <w:t>AMF</w:t>
            </w:r>
            <w:ins w:id="26" w:author="Bruno Landais - rev1" w:date="2019-04-09T14:54:00Z">
              <w:r w:rsidR="00743224">
                <w:t>, I-SMF, V-SMF</w:t>
              </w:r>
            </w:ins>
          </w:p>
        </w:tc>
      </w:tr>
      <w:tr w:rsidR="000D0BF1" w:rsidRPr="00A473A5" w14:paraId="5224145B" w14:textId="77777777" w:rsidTr="006C757A">
        <w:tc>
          <w:tcPr>
            <w:tcW w:w="1951" w:type="dxa"/>
          </w:tcPr>
          <w:p w14:paraId="7FA5818C" w14:textId="77777777" w:rsidR="000D0BF1" w:rsidRPr="009B67AF" w:rsidRDefault="000D0BF1" w:rsidP="006C757A">
            <w:pPr>
              <w:pStyle w:val="TAL"/>
            </w:pPr>
            <w:r w:rsidRPr="009B67AF">
              <w:t>Create</w:t>
            </w:r>
          </w:p>
        </w:tc>
        <w:tc>
          <w:tcPr>
            <w:tcW w:w="3969" w:type="dxa"/>
          </w:tcPr>
          <w:p w14:paraId="0B67DD60" w14:textId="77777777" w:rsidR="000D0BF1" w:rsidRPr="009B67AF" w:rsidRDefault="000D0BF1" w:rsidP="006C757A">
            <w:pPr>
              <w:pStyle w:val="TAL"/>
            </w:pPr>
            <w:r>
              <w:t>Create a PDU session in the H-SMF, in HR roaming scenarios.</w:t>
            </w:r>
          </w:p>
        </w:tc>
        <w:tc>
          <w:tcPr>
            <w:tcW w:w="1843" w:type="dxa"/>
          </w:tcPr>
          <w:p w14:paraId="2AA46A71" w14:textId="77777777" w:rsidR="000D0BF1" w:rsidRPr="009B67AF" w:rsidRDefault="000D0BF1" w:rsidP="006C757A">
            <w:pPr>
              <w:pStyle w:val="TAL"/>
            </w:pPr>
            <w:r w:rsidRPr="009B67AF">
              <w:t>Request/Response</w:t>
            </w:r>
          </w:p>
        </w:tc>
        <w:tc>
          <w:tcPr>
            <w:tcW w:w="1701" w:type="dxa"/>
          </w:tcPr>
          <w:p w14:paraId="00943E3B" w14:textId="77777777" w:rsidR="000D0BF1" w:rsidRPr="009B67AF" w:rsidRDefault="000D0BF1" w:rsidP="006C757A">
            <w:pPr>
              <w:pStyle w:val="TAL"/>
            </w:pPr>
            <w:r w:rsidRPr="009B67AF">
              <w:t>V-SMF</w:t>
            </w:r>
          </w:p>
        </w:tc>
      </w:tr>
      <w:tr w:rsidR="000D0BF1" w:rsidRPr="00A473A5" w14:paraId="07878D4E" w14:textId="77777777" w:rsidTr="006C757A">
        <w:tc>
          <w:tcPr>
            <w:tcW w:w="1951" w:type="dxa"/>
          </w:tcPr>
          <w:p w14:paraId="4D2DC65E" w14:textId="77777777" w:rsidR="000D0BF1" w:rsidRPr="009B67AF" w:rsidRDefault="000D0BF1" w:rsidP="006C757A">
            <w:pPr>
              <w:pStyle w:val="TAL"/>
            </w:pPr>
            <w:r w:rsidRPr="009B67AF">
              <w:t>Update</w:t>
            </w:r>
          </w:p>
        </w:tc>
        <w:tc>
          <w:tcPr>
            <w:tcW w:w="3969" w:type="dxa"/>
          </w:tcPr>
          <w:p w14:paraId="701FEB3F" w14:textId="77777777" w:rsidR="000D0BF1" w:rsidRPr="009B67AF" w:rsidRDefault="000D0BF1" w:rsidP="006C757A">
            <w:pPr>
              <w:pStyle w:val="TAL"/>
            </w:pPr>
            <w:r>
              <w:t>U</w:t>
            </w:r>
            <w:r w:rsidRPr="009B67AF">
              <w:t>pdate</w:t>
            </w:r>
            <w:r>
              <w:t xml:space="preserve"> a PDU session in the H-SMF or V-SMF, in HR roaming scenarios.</w:t>
            </w:r>
          </w:p>
        </w:tc>
        <w:tc>
          <w:tcPr>
            <w:tcW w:w="1843" w:type="dxa"/>
          </w:tcPr>
          <w:p w14:paraId="1390CDB2" w14:textId="77777777" w:rsidR="000D0BF1" w:rsidRPr="009B67AF" w:rsidRDefault="000D0BF1" w:rsidP="006C757A">
            <w:pPr>
              <w:pStyle w:val="TAL"/>
            </w:pPr>
            <w:r w:rsidRPr="009B67AF">
              <w:t>Request/Response</w:t>
            </w:r>
          </w:p>
        </w:tc>
        <w:tc>
          <w:tcPr>
            <w:tcW w:w="1701" w:type="dxa"/>
          </w:tcPr>
          <w:p w14:paraId="352FD83E" w14:textId="77777777" w:rsidR="000D0BF1" w:rsidRPr="009B67AF" w:rsidRDefault="000D0BF1" w:rsidP="006C757A">
            <w:pPr>
              <w:pStyle w:val="TAL"/>
            </w:pPr>
            <w:r w:rsidRPr="009B67AF">
              <w:t>V-SMF, H-SMF</w:t>
            </w:r>
          </w:p>
        </w:tc>
      </w:tr>
      <w:tr w:rsidR="000D0BF1" w:rsidRPr="00A473A5" w14:paraId="78A77AE8" w14:textId="77777777" w:rsidTr="006C757A">
        <w:tc>
          <w:tcPr>
            <w:tcW w:w="1951" w:type="dxa"/>
          </w:tcPr>
          <w:p w14:paraId="7644A773" w14:textId="77777777" w:rsidR="000D0BF1" w:rsidRPr="009B67AF" w:rsidRDefault="000D0BF1" w:rsidP="006C757A">
            <w:pPr>
              <w:pStyle w:val="TAL"/>
            </w:pPr>
            <w:r w:rsidRPr="009B67AF">
              <w:t>Release</w:t>
            </w:r>
          </w:p>
        </w:tc>
        <w:tc>
          <w:tcPr>
            <w:tcW w:w="3969" w:type="dxa"/>
          </w:tcPr>
          <w:p w14:paraId="42D8D6DF" w14:textId="77777777" w:rsidR="000D0BF1" w:rsidRPr="009B67AF" w:rsidRDefault="000D0BF1" w:rsidP="006C757A">
            <w:pPr>
              <w:pStyle w:val="TAL"/>
            </w:pPr>
            <w:r>
              <w:t>R</w:t>
            </w:r>
            <w:r w:rsidRPr="009B67AF">
              <w:t>elease</w:t>
            </w:r>
            <w:r>
              <w:t xml:space="preserve"> a PDU session in the H-SMF, in HR roaming scenarios. </w:t>
            </w:r>
          </w:p>
        </w:tc>
        <w:tc>
          <w:tcPr>
            <w:tcW w:w="1843" w:type="dxa"/>
          </w:tcPr>
          <w:p w14:paraId="13B7F8AA" w14:textId="77777777" w:rsidR="000D0BF1" w:rsidRPr="009B67AF" w:rsidRDefault="000D0BF1" w:rsidP="006C757A">
            <w:pPr>
              <w:pStyle w:val="TAL"/>
            </w:pPr>
            <w:r w:rsidRPr="009B67AF">
              <w:t>Request/Response</w:t>
            </w:r>
          </w:p>
        </w:tc>
        <w:tc>
          <w:tcPr>
            <w:tcW w:w="1701" w:type="dxa"/>
          </w:tcPr>
          <w:p w14:paraId="13CB4875" w14:textId="77777777" w:rsidR="000D0BF1" w:rsidRPr="009B67AF" w:rsidRDefault="000D0BF1" w:rsidP="006C757A">
            <w:pPr>
              <w:pStyle w:val="TAL"/>
            </w:pPr>
            <w:r>
              <w:t>V-SMF</w:t>
            </w:r>
          </w:p>
        </w:tc>
      </w:tr>
      <w:tr w:rsidR="000D0BF1" w:rsidRPr="009B67AF" w14:paraId="66293EF3" w14:textId="77777777" w:rsidTr="006C757A">
        <w:tc>
          <w:tcPr>
            <w:tcW w:w="1951" w:type="dxa"/>
            <w:tcBorders>
              <w:top w:val="single" w:sz="4" w:space="0" w:color="auto"/>
              <w:left w:val="single" w:sz="4" w:space="0" w:color="auto"/>
              <w:bottom w:val="single" w:sz="4" w:space="0" w:color="auto"/>
              <w:right w:val="single" w:sz="4" w:space="0" w:color="auto"/>
            </w:tcBorders>
          </w:tcPr>
          <w:p w14:paraId="4C22FE48" w14:textId="77777777" w:rsidR="000D0BF1" w:rsidRDefault="000D0BF1" w:rsidP="006C757A">
            <w:pPr>
              <w:pStyle w:val="TAL"/>
            </w:pPr>
            <w:r>
              <w:t>Notify Status</w:t>
            </w:r>
          </w:p>
          <w:p w14:paraId="7581EE7D" w14:textId="77777777" w:rsidR="000D0BF1" w:rsidRPr="009B67AF" w:rsidRDefault="000D0BF1" w:rsidP="006C757A">
            <w:pPr>
              <w:pStyle w:val="TAL"/>
            </w:pPr>
            <w:r>
              <w:t xml:space="preserve">(see NOTE 3) </w:t>
            </w:r>
          </w:p>
        </w:tc>
        <w:tc>
          <w:tcPr>
            <w:tcW w:w="3969" w:type="dxa"/>
            <w:tcBorders>
              <w:top w:val="single" w:sz="4" w:space="0" w:color="auto"/>
              <w:left w:val="single" w:sz="4" w:space="0" w:color="auto"/>
              <w:bottom w:val="single" w:sz="4" w:space="0" w:color="auto"/>
              <w:right w:val="single" w:sz="4" w:space="0" w:color="auto"/>
            </w:tcBorders>
          </w:tcPr>
          <w:p w14:paraId="14A7258D" w14:textId="77777777" w:rsidR="000D0BF1" w:rsidRDefault="000D0BF1" w:rsidP="006C757A">
            <w:pPr>
              <w:pStyle w:val="TAL"/>
            </w:pPr>
            <w:r>
              <w:t>Notify the NF Service Consumer about the status of a PDU session (e.g. the PDU session is released due to local reasons within the H-SMF).</w:t>
            </w:r>
          </w:p>
        </w:tc>
        <w:tc>
          <w:tcPr>
            <w:tcW w:w="1843" w:type="dxa"/>
            <w:tcBorders>
              <w:top w:val="single" w:sz="4" w:space="0" w:color="auto"/>
              <w:left w:val="single" w:sz="4" w:space="0" w:color="auto"/>
              <w:bottom w:val="single" w:sz="4" w:space="0" w:color="auto"/>
              <w:right w:val="single" w:sz="4" w:space="0" w:color="auto"/>
            </w:tcBorders>
          </w:tcPr>
          <w:p w14:paraId="6B585AAD" w14:textId="77777777" w:rsidR="000D0BF1" w:rsidRPr="009B67AF" w:rsidRDefault="000D0BF1" w:rsidP="006C757A">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14:paraId="379B917D" w14:textId="77777777" w:rsidR="000D0BF1" w:rsidRPr="009B67AF" w:rsidRDefault="000D0BF1" w:rsidP="006C757A">
            <w:pPr>
              <w:pStyle w:val="TAL"/>
            </w:pPr>
            <w:r>
              <w:t>V-SMF</w:t>
            </w:r>
          </w:p>
        </w:tc>
      </w:tr>
      <w:tr w:rsidR="000D0BF1" w:rsidRPr="009B67AF" w14:paraId="660620B6" w14:textId="77777777" w:rsidTr="006C757A">
        <w:tc>
          <w:tcPr>
            <w:tcW w:w="9464" w:type="dxa"/>
            <w:gridSpan w:val="4"/>
            <w:tcBorders>
              <w:top w:val="single" w:sz="4" w:space="0" w:color="auto"/>
              <w:left w:val="single" w:sz="4" w:space="0" w:color="auto"/>
              <w:bottom w:val="single" w:sz="4" w:space="0" w:color="auto"/>
              <w:right w:val="single" w:sz="4" w:space="0" w:color="auto"/>
            </w:tcBorders>
          </w:tcPr>
          <w:p w14:paraId="5760E89C" w14:textId="77777777" w:rsidR="000D0BF1" w:rsidRDefault="000D0BF1" w:rsidP="006C757A">
            <w:pPr>
              <w:pStyle w:val="TAN"/>
            </w:pPr>
            <w:r>
              <w:t>NOTE 1:</w:t>
            </w:r>
            <w:r>
              <w:tab/>
              <w:t xml:space="preserve">This corresponds to the </w:t>
            </w:r>
            <w:proofErr w:type="spellStart"/>
            <w:r>
              <w:t>SMContextStatusNotify</w:t>
            </w:r>
            <w:proofErr w:type="spellEnd"/>
            <w:r>
              <w:t xml:space="preserve"> service operation defined in 3GPP TS 23.502 [3].</w:t>
            </w:r>
          </w:p>
          <w:p w14:paraId="3BC89DEF" w14:textId="77777777" w:rsidR="000D0BF1" w:rsidRDefault="000D0BF1" w:rsidP="006C757A">
            <w:pPr>
              <w:pStyle w:val="TAN"/>
            </w:pPr>
            <w:r>
              <w:t>NOTE 2:</w:t>
            </w:r>
            <w:r>
              <w:tab/>
              <w:t xml:space="preserve">This corresponds to the </w:t>
            </w:r>
            <w:proofErr w:type="spellStart"/>
            <w:r>
              <w:t>ContextRequest</w:t>
            </w:r>
            <w:proofErr w:type="spellEnd"/>
            <w:r>
              <w:t xml:space="preserve"> service operation defined in 3GPP TS 23.502 [3].</w:t>
            </w:r>
          </w:p>
          <w:p w14:paraId="1A5FBDEE" w14:textId="77777777" w:rsidR="000D0BF1" w:rsidRDefault="000D0BF1" w:rsidP="006C757A">
            <w:pPr>
              <w:pStyle w:val="TAN"/>
            </w:pPr>
            <w:r>
              <w:t>NOTE 3:</w:t>
            </w:r>
            <w:r>
              <w:tab/>
              <w:t xml:space="preserve">This corresponds to the </w:t>
            </w:r>
            <w:proofErr w:type="spellStart"/>
            <w:r>
              <w:t>StatusNotify</w:t>
            </w:r>
            <w:proofErr w:type="spellEnd"/>
            <w:r>
              <w:t xml:space="preserve"> service operation defined in 3GPP TS 23.502 [3].</w:t>
            </w:r>
          </w:p>
        </w:tc>
      </w:tr>
    </w:tbl>
    <w:p w14:paraId="1421CA60" w14:textId="77777777" w:rsidR="000D0BF1" w:rsidRDefault="000D0BF1" w:rsidP="000D0BF1"/>
    <w:p w14:paraId="3A5989FB" w14:textId="77777777" w:rsidR="000D0BF1" w:rsidRDefault="000D0BF1" w:rsidP="00B43D90">
      <w:pPr>
        <w:pStyle w:val="Heading2"/>
      </w:pPr>
    </w:p>
    <w:bookmarkEnd w:id="5"/>
    <w:bookmarkEnd w:id="6"/>
    <w:bookmarkEnd w:id="7"/>
    <w:bookmarkEnd w:id="8"/>
    <w:bookmarkEnd w:id="3"/>
    <w:p w14:paraId="2754A07E" w14:textId="6745E3C0" w:rsidR="00473B16" w:rsidRPr="006B5418" w:rsidRDefault="00473B16" w:rsidP="00473B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661FE4" w14:textId="77777777" w:rsidR="000D0BF1" w:rsidRDefault="000D0BF1" w:rsidP="000D0BF1">
      <w:pPr>
        <w:pStyle w:val="Heading4"/>
      </w:pPr>
      <w:bookmarkStart w:id="27" w:name="_Toc3976015"/>
      <w:r>
        <w:t>5.2.2.6</w:t>
      </w:r>
      <w:r>
        <w:tab/>
        <w:t>Retrieve SM Context service operation</w:t>
      </w:r>
      <w:bookmarkEnd w:id="27"/>
    </w:p>
    <w:p w14:paraId="77E26350" w14:textId="77777777" w:rsidR="000D0BF1" w:rsidRDefault="000D0BF1" w:rsidP="000D0BF1">
      <w:pPr>
        <w:pStyle w:val="Heading5"/>
      </w:pPr>
      <w:bookmarkStart w:id="28" w:name="_Toc3976016"/>
      <w:r>
        <w:t>5.2.2.6.1</w:t>
      </w:r>
      <w:r>
        <w:tab/>
        <w:t>General</w:t>
      </w:r>
      <w:bookmarkEnd w:id="28"/>
    </w:p>
    <w:p w14:paraId="4308ED12" w14:textId="72E4367A" w:rsidR="000D0BF1" w:rsidRDefault="000D0BF1" w:rsidP="000D0BF1">
      <w:r>
        <w:t xml:space="preserve">The Retrieve SM Context service operation shall be used to retrieve an individual SM context, for a given PDU session, from the SMF, </w:t>
      </w:r>
      <w:del w:id="29" w:author="Bruno Landais" w:date="2019-03-25T16:30:00Z">
        <w:r w:rsidDel="00FD401F">
          <w:delText xml:space="preserve">or </w:delText>
        </w:r>
      </w:del>
      <w:r>
        <w:t>from the V-SMF for HR roaming scenarios</w:t>
      </w:r>
      <w:ins w:id="30" w:author="Bruno Landais" w:date="2019-03-25T16:16:00Z">
        <w:r>
          <w:t>, or from the I-</w:t>
        </w:r>
      </w:ins>
      <w:ins w:id="31" w:author="Bruno Landais" w:date="2019-03-25T17:50:00Z">
        <w:r w:rsidR="00325B26">
          <w:t>SMF</w:t>
        </w:r>
      </w:ins>
      <w:ins w:id="32" w:author="Bruno Landais" w:date="2019-03-25T17:48:00Z">
        <w:r w:rsidR="00473B16">
          <w:t xml:space="preserve"> during </w:t>
        </w:r>
      </w:ins>
      <w:ins w:id="33" w:author="Bruno Landais" w:date="2019-03-25T17:50:00Z">
        <w:r w:rsidR="00325B26">
          <w:t>insertion/</w:t>
        </w:r>
      </w:ins>
      <w:ins w:id="34" w:author="Bruno Landais" w:date="2019-03-25T17:48:00Z">
        <w:r w:rsidR="00473B16">
          <w:t>change of I-SMF</w:t>
        </w:r>
      </w:ins>
      <w:r>
        <w:t xml:space="preserve">. </w:t>
      </w:r>
    </w:p>
    <w:p w14:paraId="487BB2DD" w14:textId="77777777" w:rsidR="000D0BF1" w:rsidRDefault="000D0BF1" w:rsidP="000D0BF1">
      <w:r>
        <w:t xml:space="preserve">It is used in the following procedures: </w:t>
      </w:r>
    </w:p>
    <w:p w14:paraId="4C89B4A2" w14:textId="77777777" w:rsidR="000D0BF1" w:rsidRDefault="000D0BF1" w:rsidP="000D0BF1">
      <w:pPr>
        <w:pStyle w:val="B1"/>
      </w:pPr>
      <w:r>
        <w:t>-</w:t>
      </w:r>
      <w:r>
        <w:tab/>
        <w:t xml:space="preserve">5GS to EPS handover using N26 interface (see subclause 4.11.1.2.1 of 3GPP TS 23.502 [3]), for PDU sessions associated with 3GPP access; </w:t>
      </w:r>
    </w:p>
    <w:p w14:paraId="59E3775A" w14:textId="149DA28A" w:rsidR="000D0BF1" w:rsidRDefault="000D0BF1" w:rsidP="000D0BF1">
      <w:pPr>
        <w:pStyle w:val="B1"/>
        <w:rPr>
          <w:ins w:id="35" w:author="Bruno Landais" w:date="2019-03-25T16:16:00Z"/>
        </w:rPr>
      </w:pPr>
      <w:r>
        <w:t>-</w:t>
      </w:r>
      <w:r>
        <w:tab/>
        <w:t>5GS to EPS Idle mode mobility using N26 interface (see subclause 4.11.1.3.2 of 3GPP TS 23.502 [3]), for PDU sessions associated with 3GPP access</w:t>
      </w:r>
      <w:del w:id="36" w:author="Bruno Landais" w:date="2019-03-25T16:16:00Z">
        <w:r w:rsidDel="000D0BF1">
          <w:delText>.</w:delText>
        </w:r>
      </w:del>
      <w:ins w:id="37" w:author="Bruno Landais" w:date="2019-03-25T16:16:00Z">
        <w:r>
          <w:t xml:space="preserve">; </w:t>
        </w:r>
      </w:ins>
    </w:p>
    <w:p w14:paraId="7E714951" w14:textId="3F28AE3F" w:rsidR="000D0BF1" w:rsidRDefault="000D0BF1" w:rsidP="000D0BF1">
      <w:pPr>
        <w:pStyle w:val="B1"/>
      </w:pPr>
      <w:ins w:id="38" w:author="Bruno Landais" w:date="2019-03-25T16:16:00Z">
        <w:r>
          <w:t>-</w:t>
        </w:r>
        <w:r>
          <w:tab/>
        </w:r>
      </w:ins>
      <w:ins w:id="39" w:author="Bruno Landais" w:date="2019-03-25T16:21:00Z">
        <w:r w:rsidR="00E95237">
          <w:t xml:space="preserve">UE Triggered Service Request with I-SMF </w:t>
        </w:r>
      </w:ins>
      <w:ins w:id="40" w:author="Bruno Landais" w:date="2019-03-25T16:26:00Z">
        <w:r w:rsidR="00E95237">
          <w:t>insertion/</w:t>
        </w:r>
      </w:ins>
      <w:ins w:id="41" w:author="Bruno Landais" w:date="2019-03-25T16:21:00Z">
        <w:r w:rsidR="00E95237">
          <w:t>change</w:t>
        </w:r>
      </w:ins>
      <w:ins w:id="42" w:author="Bruno Landais" w:date="2019-03-25T17:50:00Z">
        <w:r w:rsidR="00325B26">
          <w:t xml:space="preserve"> or with V-SMF change</w:t>
        </w:r>
      </w:ins>
      <w:ins w:id="43" w:author="Bruno Landais" w:date="2019-03-25T16:21:00Z">
        <w:r w:rsidR="00E95237">
          <w:t xml:space="preserve"> (see subclause 4.x.4</w:t>
        </w:r>
      </w:ins>
      <w:ins w:id="44" w:author="Bruno Landais" w:date="2019-03-25T16:22:00Z">
        <w:r w:rsidR="00E95237">
          <w:t xml:space="preserve">.3 of </w:t>
        </w:r>
        <w:proofErr w:type="spellStart"/>
        <w:r w:rsidR="00E95237">
          <w:t>of</w:t>
        </w:r>
        <w:proofErr w:type="spellEnd"/>
        <w:r w:rsidR="00E95237">
          <w:t xml:space="preserve"> 3GPP TS 23.502 [3]).</w:t>
        </w:r>
      </w:ins>
    </w:p>
    <w:p w14:paraId="0666A2FF" w14:textId="77777777" w:rsidR="000D0BF1" w:rsidRDefault="000D0BF1" w:rsidP="000D0BF1">
      <w:r>
        <w:t xml:space="preserve">The NF Service Consumer (e.g. AMF) shall retrieve an SM context by using the HTTP POST method (retrieve custom operation) as shown in Figure 5.2.2.6.1-1.  </w:t>
      </w:r>
    </w:p>
    <w:p w14:paraId="2A87C84F" w14:textId="77777777" w:rsidR="000D0BF1" w:rsidRDefault="000D0BF1" w:rsidP="000D0BF1">
      <w:pPr>
        <w:pStyle w:val="TH"/>
      </w:pPr>
      <w:r w:rsidRPr="00D64FA1">
        <w:rPr>
          <w:lang w:val="fr-FR"/>
        </w:rPr>
        <w:object w:dxaOrig="8714" w:dyaOrig="2144" w14:anchorId="17A62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pt" o:ole="">
            <v:imagedata r:id="rId17" o:title=""/>
          </v:shape>
          <o:OLEObject Type="Embed" ProgID="Visio.Drawing.11" ShapeID="_x0000_i1025" DrawAspect="Content" ObjectID="_1616943170" r:id="rId18"/>
        </w:object>
      </w:r>
    </w:p>
    <w:p w14:paraId="361C56F7" w14:textId="77777777" w:rsidR="000D0BF1" w:rsidRDefault="000D0BF1" w:rsidP="000D0BF1">
      <w:pPr>
        <w:pStyle w:val="TF"/>
      </w:pPr>
      <w:r>
        <w:t>Figure 5.2.2.6.1-1: SM context retrieval</w:t>
      </w:r>
    </w:p>
    <w:p w14:paraId="78411A84" w14:textId="77777777" w:rsidR="000D0BF1" w:rsidRDefault="000D0BF1" w:rsidP="000D0BF1">
      <w:pPr>
        <w:pStyle w:val="B1"/>
      </w:pPr>
      <w:r>
        <w:t>1.</w:t>
      </w:r>
      <w:r>
        <w:tab/>
        <w:t>The NF Service Consumer shall send a POST request to the resource representing the individual SM context to be retrieved. The POST request may contain a payload body with the following parameters:</w:t>
      </w:r>
    </w:p>
    <w:p w14:paraId="74A34385" w14:textId="24802044" w:rsidR="000D0BF1" w:rsidRDefault="000D0BF1" w:rsidP="000D0BF1">
      <w:pPr>
        <w:pStyle w:val="B2"/>
        <w:rPr>
          <w:ins w:id="45" w:author="Bruno Landais" w:date="2019-03-25T16:23:00Z"/>
        </w:rPr>
      </w:pPr>
      <w:r>
        <w:t>-</w:t>
      </w:r>
      <w:r>
        <w:tab/>
        <w:t>target MME capabilities, if available, to allow the SMF to determine whether to include EPS bearer contexts for non-IP PDN type or not</w:t>
      </w:r>
      <w:del w:id="46" w:author="Bruno Landais" w:date="2019-03-25T16:23:00Z">
        <w:r w:rsidDel="00E95237">
          <w:delText>.</w:delText>
        </w:r>
      </w:del>
      <w:ins w:id="47" w:author="Bruno Landais" w:date="2019-03-25T16:23:00Z">
        <w:r w:rsidR="00E95237">
          <w:t>;</w:t>
        </w:r>
      </w:ins>
    </w:p>
    <w:p w14:paraId="626286F3" w14:textId="495B6B3B" w:rsidR="00E95237" w:rsidRDefault="00E95237" w:rsidP="000D0BF1">
      <w:pPr>
        <w:pStyle w:val="B2"/>
      </w:pPr>
      <w:ins w:id="48" w:author="Bruno Landais" w:date="2019-03-25T16:23:00Z">
        <w:r>
          <w:t>-</w:t>
        </w:r>
        <w:r>
          <w:tab/>
          <w:t>SM context type</w:t>
        </w:r>
      </w:ins>
      <w:ins w:id="49" w:author="Bruno Landais" w:date="2019-03-25T16:26:00Z">
        <w:r>
          <w:t xml:space="preserve"> indicating that th</w:t>
        </w:r>
      </w:ins>
      <w:ins w:id="50" w:author="Bruno Landais" w:date="2019-03-25T16:54:00Z">
        <w:r w:rsidR="00FD1C31">
          <w:t>is is a</w:t>
        </w:r>
      </w:ins>
      <w:ins w:id="51" w:author="Bruno Landais" w:date="2019-03-25T16:26:00Z">
        <w:r>
          <w:t xml:space="preserve"> request</w:t>
        </w:r>
      </w:ins>
      <w:ins w:id="52" w:author="Bruno Landais" w:date="2019-03-25T16:54:00Z">
        <w:r w:rsidR="00FD1C31">
          <w:t xml:space="preserve"> to retrieve the complete</w:t>
        </w:r>
      </w:ins>
      <w:ins w:id="53" w:author="Bruno Landais" w:date="2019-03-25T16:27:00Z">
        <w:r>
          <w:t xml:space="preserve"> SM context</w:t>
        </w:r>
      </w:ins>
      <w:ins w:id="54" w:author="Bruno Landais - rev1" w:date="2019-04-09T14:05:00Z">
        <w:r w:rsidR="0086722D">
          <w:t xml:space="preserve"> (</w:t>
        </w:r>
      </w:ins>
      <w:ins w:id="55" w:author="Bruno Landais - rev1" w:date="2019-04-09T14:06:00Z">
        <w:r w:rsidR="0043611D">
          <w:t xml:space="preserve">i.e. 5G SM context </w:t>
        </w:r>
      </w:ins>
      <w:ins w:id="56" w:author="Bruno Landais - rev1" w:date="2019-04-09T14:08:00Z">
        <w:r w:rsidR="0043611D">
          <w:t>including</w:t>
        </w:r>
      </w:ins>
      <w:ins w:id="57" w:author="Bruno Landais - rev1" w:date="2019-04-09T14:06:00Z">
        <w:r w:rsidR="0043611D">
          <w:t xml:space="preserve"> EPS </w:t>
        </w:r>
      </w:ins>
      <w:ins w:id="58" w:author="Bruno Landais - rev1" w:date="2019-04-09T14:10:00Z">
        <w:r w:rsidR="0043611D">
          <w:t xml:space="preserve">context </w:t>
        </w:r>
      </w:ins>
      <w:ins w:id="59" w:author="Bruno Landais - rev1" w:date="2019-04-09T14:09:00Z">
        <w:r w:rsidR="0043611D">
          <w:t>information</w:t>
        </w:r>
      </w:ins>
      <w:ins w:id="60" w:author="Bruno Landais - rev1" w:date="2019-04-09T14:06:00Z">
        <w:r w:rsidR="0043611D">
          <w:t xml:space="preserve"> as defined in</w:t>
        </w:r>
      </w:ins>
      <w:ins w:id="61" w:author="Bruno Landais - rev1" w:date="2019-04-09T14:05:00Z">
        <w:r w:rsidR="0086722D">
          <w:t xml:space="preserve"> subclause </w:t>
        </w:r>
      </w:ins>
      <w:ins w:id="62" w:author="Bruno Landais - rev1" w:date="2019-04-09T14:06:00Z">
        <w:r w:rsidR="0043611D">
          <w:t>6.1.6.2.x</w:t>
        </w:r>
      </w:ins>
      <w:ins w:id="63" w:author="Bruno Landais - rev1" w:date="2019-04-09T14:05:00Z">
        <w:r w:rsidR="0086722D">
          <w:t>)</w:t>
        </w:r>
      </w:ins>
      <w:ins w:id="64" w:author="Bruno Landais" w:date="2019-03-25T16:37:00Z">
        <w:r w:rsidR="00BB2CF4">
          <w:t>, during scenarios with an</w:t>
        </w:r>
      </w:ins>
      <w:ins w:id="65" w:author="Bruno Landais" w:date="2019-03-25T16:28:00Z">
        <w:r w:rsidR="00FD401F">
          <w:t xml:space="preserve"> I-SMF insertion</w:t>
        </w:r>
      </w:ins>
      <w:ins w:id="66" w:author="Bruno Landais" w:date="2019-03-25T17:51:00Z">
        <w:r w:rsidR="00325B26">
          <w:t>/</w:t>
        </w:r>
      </w:ins>
      <w:ins w:id="67" w:author="Bruno Landais" w:date="2019-03-25T16:28:00Z">
        <w:r w:rsidR="00FD401F">
          <w:t>change</w:t>
        </w:r>
      </w:ins>
      <w:ins w:id="68" w:author="Bruno Landais" w:date="2019-03-25T17:51:00Z">
        <w:r w:rsidR="00325B26">
          <w:t xml:space="preserve"> or with a V-SMF change</w:t>
        </w:r>
      </w:ins>
      <w:ins w:id="69" w:author="Bruno Landais" w:date="2019-03-25T16:28:00Z">
        <w:r w:rsidR="00FD401F">
          <w:t>.</w:t>
        </w:r>
      </w:ins>
      <w:ins w:id="70" w:author="Bruno Landais" w:date="2019-03-25T16:27:00Z">
        <w:r w:rsidR="00FD401F">
          <w:t xml:space="preserve"> </w:t>
        </w:r>
      </w:ins>
    </w:p>
    <w:p w14:paraId="3662320A" w14:textId="63B97414" w:rsidR="000D0BF1" w:rsidRDefault="000D0BF1" w:rsidP="000D0BF1">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ins w:id="71" w:author="Bruno Landais" w:date="2019-03-25T17:51:00Z">
        <w:r w:rsidR="00325B26">
          <w:t xml:space="preserve"> if this is a request for the UE EPS PDN connection, or the com</w:t>
        </w:r>
      </w:ins>
      <w:ins w:id="72" w:author="Bruno Landais" w:date="2019-03-25T17:52:00Z">
        <w:r w:rsidR="00325B26">
          <w:t>plete SM context if this is a request for retrieving the complete SM context</w:t>
        </w:r>
      </w:ins>
      <w:r w:rsidRPr="00E33AA9">
        <w:t xml:space="preserve">. </w:t>
      </w:r>
      <w:r>
        <w:br/>
      </w:r>
      <w:r>
        <w:br/>
      </w:r>
      <w:ins w:id="73" w:author="Bruno Landais" w:date="2019-03-25T17:52:00Z">
        <w:r w:rsidR="00325B26">
          <w:t xml:space="preserve">If this is a request for the UE EPS PDN connection, </w:t>
        </w:r>
      </w:ins>
      <w:del w:id="74" w:author="Bruno Landais" w:date="2019-03-25T17:53:00Z">
        <w:r w:rsidDel="00325B26">
          <w:delText xml:space="preserve">If </w:delText>
        </w:r>
      </w:del>
      <w:r>
        <w:t>the target MME capabilities were provided in the request parameters</w:t>
      </w:r>
      <w:del w:id="75" w:author="Bruno Landais" w:date="2019-03-25T17:53:00Z">
        <w:r w:rsidDel="00325B26">
          <w:delText>,</w:delText>
        </w:r>
      </w:del>
      <w:r>
        <w:t xml:space="preserve"> and </w:t>
      </w:r>
      <w:del w:id="76" w:author="Bruno Landais" w:date="2019-03-25T17:53:00Z">
        <w:r w:rsidDel="00325B26">
          <w:delText xml:space="preserve">if </w:delText>
        </w:r>
      </w:del>
      <w:r>
        <w:t>the target MME supports the non-IP PDN type, the SMF shall return, for a PDU session with PDU session type "Ethernet" or "Unstructured", an EPS bearer context with the "non-IP" PDN type.</w:t>
      </w:r>
    </w:p>
    <w:p w14:paraId="702672AF" w14:textId="77777777" w:rsidR="000D0BF1" w:rsidRPr="00E33AA9" w:rsidRDefault="000D0BF1" w:rsidP="000D0BF1">
      <w:pPr>
        <w:pStyle w:val="B1"/>
      </w:pPr>
      <w:r>
        <w:t>2b.</w:t>
      </w:r>
      <w:r>
        <w:tab/>
        <w:t xml:space="preserve">On failure, one of the HTTP status code listed in Table </w:t>
      </w:r>
      <w:r w:rsidRPr="001769FF">
        <w:t>6.</w:t>
      </w:r>
      <w:r>
        <w:t>1.3.3.4.4.2</w:t>
      </w:r>
      <w:r w:rsidRPr="001769FF">
        <w:t>-</w:t>
      </w:r>
      <w:r>
        <w:t xml:space="preserve">2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w:t>
      </w:r>
      <w:r w:rsidRPr="001769FF">
        <w:t>6.</w:t>
      </w:r>
      <w:r>
        <w:t>1.3.3.4.4.2</w:t>
      </w:r>
      <w:r w:rsidRPr="001769FF">
        <w:t>-</w:t>
      </w:r>
      <w:r>
        <w:t>2.</w:t>
      </w:r>
    </w:p>
    <w:p w14:paraId="6C48AF47" w14:textId="4ED560B0" w:rsidR="008F025F" w:rsidRDefault="008F025F">
      <w:pPr>
        <w:rPr>
          <w:noProof/>
        </w:rPr>
      </w:pPr>
    </w:p>
    <w:p w14:paraId="6932CC9F" w14:textId="77777777" w:rsidR="00473B16" w:rsidRPr="006B5418" w:rsidRDefault="00473B16" w:rsidP="00473B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EB2F34" w14:textId="5B7ED3FA" w:rsidR="00FD401F" w:rsidRDefault="00FD401F">
      <w:pPr>
        <w:rPr>
          <w:noProof/>
        </w:rPr>
      </w:pPr>
    </w:p>
    <w:p w14:paraId="5B2ECE7A" w14:textId="77777777" w:rsidR="00FD401F" w:rsidRPr="00384E92" w:rsidRDefault="00FD401F" w:rsidP="00FD401F">
      <w:pPr>
        <w:pStyle w:val="Heading6"/>
        <w:ind w:left="0" w:firstLine="0"/>
      </w:pPr>
      <w:bookmarkStart w:id="77" w:name="_Toc3976077"/>
      <w:r w:rsidRPr="00384E92">
        <w:t>6.</w:t>
      </w:r>
      <w:r>
        <w:t>1.3.3.4</w:t>
      </w:r>
      <w:r w:rsidRPr="00384E92">
        <w:t>.</w:t>
      </w:r>
      <w:r>
        <w:t>4</w:t>
      </w:r>
      <w:r w:rsidRPr="00384E92">
        <w:tab/>
      </w:r>
      <w:r>
        <w:t>Operation: retrieve</w:t>
      </w:r>
      <w:bookmarkEnd w:id="77"/>
    </w:p>
    <w:p w14:paraId="2DB406B2" w14:textId="77777777" w:rsidR="00FD401F" w:rsidRDefault="00FD401F" w:rsidP="00FD401F">
      <w:pPr>
        <w:pStyle w:val="Heading7"/>
      </w:pPr>
      <w:bookmarkStart w:id="78" w:name="_Toc3976078"/>
      <w:r>
        <w:t>6.1.3.3.4.4.1</w:t>
      </w:r>
      <w:r>
        <w:tab/>
        <w:t>Description</w:t>
      </w:r>
      <w:bookmarkEnd w:id="78"/>
    </w:p>
    <w:p w14:paraId="6E71B57A" w14:textId="77777777" w:rsidR="00FD401F" w:rsidRDefault="00FD401F" w:rsidP="00FD401F">
      <w:pPr>
        <w:pStyle w:val="Heading7"/>
      </w:pPr>
      <w:bookmarkStart w:id="79" w:name="_Toc3976079"/>
      <w:r>
        <w:t>6.1.3.3.4.4.2</w:t>
      </w:r>
      <w:r>
        <w:tab/>
        <w:t>Operation Definition</w:t>
      </w:r>
      <w:bookmarkEnd w:id="79"/>
    </w:p>
    <w:p w14:paraId="1B4BE8DB" w14:textId="3D0355FB" w:rsidR="00FD401F" w:rsidRDefault="00FD401F" w:rsidP="00FD401F">
      <w:r>
        <w:t xml:space="preserve">This custom operation retrieves an individual SM context resource from the SMF, </w:t>
      </w:r>
      <w:del w:id="80" w:author="Bruno Landais" w:date="2019-03-25T16:30:00Z">
        <w:r w:rsidDel="00FD401F">
          <w:delText xml:space="preserve">or </w:delText>
        </w:r>
      </w:del>
      <w:r>
        <w:t>from the V-SMF in HR roaming scenario</w:t>
      </w:r>
      <w:ins w:id="81" w:author="Bruno Landais" w:date="2019-03-25T16:31:00Z">
        <w:r>
          <w:t xml:space="preserve"> or from the I-SMF</w:t>
        </w:r>
      </w:ins>
      <w:r>
        <w:t>.</w:t>
      </w:r>
    </w:p>
    <w:p w14:paraId="4A30E3D0" w14:textId="77777777" w:rsidR="00FD401F" w:rsidRPr="00384E92" w:rsidRDefault="00FD401F" w:rsidP="00FD401F">
      <w:r>
        <w:t>This operation shall support the request data structures specified in table 6.1.3.3.4.4.2-1 and the response data structure and response codes specified in table 6.1.3.3.4.4.2-2.</w:t>
      </w:r>
    </w:p>
    <w:p w14:paraId="50A07CA0" w14:textId="77777777" w:rsidR="00FD401F" w:rsidRPr="001769FF" w:rsidRDefault="00FD401F" w:rsidP="00FD401F">
      <w:pPr>
        <w:pStyle w:val="TH"/>
      </w:pPr>
      <w:r w:rsidRPr="001769FF">
        <w:t>Table 6.</w:t>
      </w:r>
      <w:r>
        <w:t>1.3.3.4.4.2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FD401F" w:rsidRPr="001769FF" w14:paraId="6B7F8D14" w14:textId="77777777" w:rsidTr="006C757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D9ECB4" w14:textId="77777777" w:rsidR="00FD401F" w:rsidRPr="001769FF" w:rsidRDefault="00FD401F" w:rsidP="006C757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5A826B" w14:textId="77777777" w:rsidR="00FD401F" w:rsidRPr="001769FF" w:rsidRDefault="00FD401F" w:rsidP="006C757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4A1239" w14:textId="77777777" w:rsidR="00FD401F" w:rsidRPr="001769FF" w:rsidRDefault="00FD401F" w:rsidP="006C757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1A9D5E6" w14:textId="77777777" w:rsidR="00FD401F" w:rsidRPr="001769FF" w:rsidRDefault="00FD401F" w:rsidP="006C757A">
            <w:pPr>
              <w:pStyle w:val="TAH"/>
            </w:pPr>
            <w:r>
              <w:t>Description</w:t>
            </w:r>
          </w:p>
        </w:tc>
      </w:tr>
      <w:tr w:rsidR="00FD401F" w:rsidRPr="001769FF" w14:paraId="34366054" w14:textId="77777777" w:rsidTr="006C757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7541EC6" w14:textId="77777777" w:rsidR="00FD401F" w:rsidRPr="001769FF" w:rsidRDefault="00FD401F" w:rsidP="006C757A">
            <w:pPr>
              <w:pStyle w:val="TAL"/>
            </w:pPr>
            <w:proofErr w:type="spellStart"/>
            <w:r>
              <w:t>SmContextRetrieveData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12D3D2B" w14:textId="77777777" w:rsidR="00FD401F" w:rsidRPr="001769FF" w:rsidRDefault="00FD401F" w:rsidP="006C757A">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14:paraId="0F9046AF" w14:textId="77777777" w:rsidR="00FD401F" w:rsidRPr="001769FF" w:rsidRDefault="00FD401F" w:rsidP="006C757A">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CF4538F" w14:textId="3D1E0B29" w:rsidR="00FD401F" w:rsidRPr="001769FF" w:rsidRDefault="00FD401F" w:rsidP="006C757A">
            <w:pPr>
              <w:pStyle w:val="TAL"/>
            </w:pPr>
            <w:r>
              <w:t>Optional parameters used to retrieve the SM context, e.g. target MME capabilities</w:t>
            </w:r>
            <w:ins w:id="82" w:author="Bruno Landais" w:date="2019-03-25T16:31:00Z">
              <w:r>
                <w:t xml:space="preserve">, </w:t>
              </w:r>
            </w:ins>
            <w:ins w:id="83" w:author="Bruno Landais" w:date="2019-03-25T16:32:00Z">
              <w:r>
                <w:t>SM context type</w:t>
              </w:r>
            </w:ins>
            <w:r>
              <w:t xml:space="preserve">. </w:t>
            </w:r>
          </w:p>
        </w:tc>
      </w:tr>
    </w:tbl>
    <w:p w14:paraId="251A4604" w14:textId="77777777" w:rsidR="00FD401F" w:rsidRDefault="00FD401F" w:rsidP="00FD401F"/>
    <w:p w14:paraId="7BFCD693" w14:textId="77777777" w:rsidR="00FD401F" w:rsidRPr="001769FF" w:rsidRDefault="00FD401F" w:rsidP="00FD401F">
      <w:pPr>
        <w:pStyle w:val="TH"/>
      </w:pPr>
      <w:r w:rsidRPr="001769FF">
        <w:t>Table 6.</w:t>
      </w:r>
      <w:r>
        <w:t>1.3.3.4.4.2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FD401F" w:rsidRPr="001769FF" w14:paraId="12597877" w14:textId="77777777" w:rsidTr="006C75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C0BE6A" w14:textId="77777777" w:rsidR="00FD401F" w:rsidRPr="001769FF" w:rsidRDefault="00FD401F" w:rsidP="006C757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55A978" w14:textId="77777777" w:rsidR="00FD401F" w:rsidRPr="001769FF" w:rsidRDefault="00FD401F" w:rsidP="006C757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F534CF1" w14:textId="77777777" w:rsidR="00FD401F" w:rsidRPr="001769FF" w:rsidRDefault="00FD401F" w:rsidP="006C757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BB860E" w14:textId="77777777" w:rsidR="00FD401F" w:rsidRPr="001769FF" w:rsidRDefault="00FD401F" w:rsidP="006C757A">
            <w:pPr>
              <w:pStyle w:val="TAH"/>
            </w:pPr>
            <w:r w:rsidRPr="001769FF">
              <w:t>Response</w:t>
            </w:r>
          </w:p>
          <w:p w14:paraId="1A128C06" w14:textId="77777777" w:rsidR="00FD401F" w:rsidRPr="001769FF" w:rsidRDefault="00FD401F" w:rsidP="006C757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9279DA" w14:textId="77777777" w:rsidR="00FD401F" w:rsidRPr="001769FF" w:rsidRDefault="00FD401F" w:rsidP="006C757A">
            <w:pPr>
              <w:pStyle w:val="TAH"/>
            </w:pPr>
            <w:r>
              <w:t>Description</w:t>
            </w:r>
          </w:p>
        </w:tc>
      </w:tr>
      <w:tr w:rsidR="00FD401F" w:rsidRPr="001769FF" w14:paraId="11F6E9C6" w14:textId="77777777" w:rsidTr="006C75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F1FA9" w14:textId="77777777" w:rsidR="00FD401F" w:rsidRPr="001769FF" w:rsidRDefault="00FD401F" w:rsidP="006C757A">
            <w:pPr>
              <w:pStyle w:val="TAL"/>
            </w:pPr>
            <w:proofErr w:type="spellStart"/>
            <w:r>
              <w:t>SmContextRetrievedData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7B1E533C" w14:textId="77777777" w:rsidR="00FD401F" w:rsidRPr="001769FF" w:rsidRDefault="00FD401F" w:rsidP="006C757A">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56C1184" w14:textId="77777777" w:rsidR="00FD401F" w:rsidRPr="001769FF" w:rsidRDefault="00FD401F" w:rsidP="006C757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DE8E45F" w14:textId="77777777" w:rsidR="00FD401F" w:rsidRPr="001769FF" w:rsidRDefault="00FD401F" w:rsidP="006C757A">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A8DEE2C" w14:textId="77777777" w:rsidR="00FD401F" w:rsidRPr="001769FF" w:rsidRDefault="00FD401F" w:rsidP="006C757A">
            <w:pPr>
              <w:pStyle w:val="TAL"/>
            </w:pPr>
            <w:r>
              <w:t>Successful retrieval of the SM context.</w:t>
            </w:r>
          </w:p>
        </w:tc>
      </w:tr>
      <w:tr w:rsidR="00FD401F" w:rsidRPr="001769FF" w14:paraId="0F818703" w14:textId="77777777" w:rsidTr="006C75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7317F6" w14:textId="77777777" w:rsidR="00FD401F" w:rsidRDefault="00FD401F" w:rsidP="006C757A">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26B19B4" w14:textId="77777777" w:rsidR="00FD401F" w:rsidRDefault="00FD401F" w:rsidP="006C757A">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1C5BFFE" w14:textId="77777777" w:rsidR="00FD401F" w:rsidRDefault="00FD401F" w:rsidP="006C757A">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A63568D" w14:textId="77777777" w:rsidR="00FD401F" w:rsidRDefault="00FD401F" w:rsidP="006C757A">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FC69EA" w14:textId="77777777" w:rsidR="00FD401F" w:rsidRDefault="00FD401F" w:rsidP="006C757A">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2178183E" w14:textId="77777777" w:rsidR="00FD401F" w:rsidRDefault="00FD401F" w:rsidP="006C757A">
            <w:pPr>
              <w:pStyle w:val="TAL"/>
            </w:pPr>
            <w:r>
              <w:t>- TARGET_MME_CAPABILITY</w:t>
            </w:r>
          </w:p>
          <w:p w14:paraId="1746BB06" w14:textId="77777777" w:rsidR="00FD401F" w:rsidRDefault="00FD401F" w:rsidP="006C757A">
            <w:pPr>
              <w:pStyle w:val="TAL"/>
            </w:pPr>
            <w:r>
              <w:t>See table 6.1.7.3-1 for the description of these errors.</w:t>
            </w:r>
          </w:p>
        </w:tc>
      </w:tr>
      <w:tr w:rsidR="00FD401F" w:rsidRPr="001769FF" w14:paraId="67B7C72F" w14:textId="77777777" w:rsidTr="006C757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25298C" w14:textId="77777777" w:rsidR="00FD401F" w:rsidDel="00141339" w:rsidRDefault="00FD401F" w:rsidP="006C757A">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10614280" w14:textId="2EC714AE" w:rsidR="00FD401F" w:rsidRDefault="00FD401F" w:rsidP="00FD401F"/>
    <w:p w14:paraId="67DB1348" w14:textId="77777777" w:rsidR="00FA3B23" w:rsidRPr="006B5418" w:rsidRDefault="00FA3B23" w:rsidP="00FA3B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BDEC36" w14:textId="77777777" w:rsidR="00FA3B23" w:rsidRDefault="00FA3B23" w:rsidP="00FA3B23">
      <w:pPr>
        <w:pStyle w:val="Heading4"/>
      </w:pPr>
      <w:bookmarkStart w:id="84" w:name="_Toc3976116"/>
      <w:r>
        <w:t>6.1.6.1</w:t>
      </w:r>
      <w:r>
        <w:tab/>
        <w:t>General</w:t>
      </w:r>
      <w:bookmarkEnd w:id="84"/>
    </w:p>
    <w:p w14:paraId="241B93D5" w14:textId="77777777" w:rsidR="00FA3B23" w:rsidRDefault="00FA3B23" w:rsidP="00FA3B23">
      <w:r>
        <w:t>This subclause specifies the application data model supported by the API.</w:t>
      </w:r>
    </w:p>
    <w:p w14:paraId="51031F68" w14:textId="77777777" w:rsidR="00FA3B23" w:rsidRDefault="00FA3B23" w:rsidP="00FA3B23">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w:t>
      </w:r>
    </w:p>
    <w:p w14:paraId="7FD8A820" w14:textId="77777777" w:rsidR="00FA3B23" w:rsidRPr="009C4D60" w:rsidRDefault="00FA3B23" w:rsidP="00FA3B23">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85" w:author="Bruno Landais - rev1" w:date="2019-04-09T14:49:00Z">
          <w:tblPr>
            <w:tblW w:w="12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718"/>
        <w:gridCol w:w="1382"/>
        <w:gridCol w:w="4405"/>
        <w:gridCol w:w="1233"/>
        <w:tblGridChange w:id="86">
          <w:tblGrid>
            <w:gridCol w:w="2718"/>
            <w:gridCol w:w="1382"/>
            <w:gridCol w:w="4383"/>
            <w:gridCol w:w="4383"/>
          </w:tblGrid>
        </w:tblGridChange>
      </w:tblGrid>
      <w:tr w:rsidR="006A27EC" w14:paraId="781327A0" w14:textId="0316F00A" w:rsidTr="00BB5883">
        <w:trPr>
          <w:jc w:val="center"/>
          <w:trPrChange w:id="87"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shd w:val="clear" w:color="auto" w:fill="C0C0C0"/>
            <w:hideMark/>
            <w:tcPrChange w:id="88" w:author="Bruno Landais - rev1" w:date="2019-04-09T14:49:00Z">
              <w:tcPr>
                <w:tcW w:w="271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5B6E18A" w14:textId="77777777" w:rsidR="006A27EC" w:rsidRPr="009A7B1D" w:rsidRDefault="006A27EC" w:rsidP="006A27EC">
            <w:pPr>
              <w:pStyle w:val="TAH"/>
            </w:pPr>
            <w:bookmarkStart w:id="89" w:name="_Hlk508281348"/>
            <w:r w:rsidRPr="009A7B1D">
              <w:t>Data type</w:t>
            </w:r>
          </w:p>
        </w:tc>
        <w:tc>
          <w:tcPr>
            <w:tcW w:w="1382" w:type="dxa"/>
            <w:tcBorders>
              <w:top w:val="single" w:sz="4" w:space="0" w:color="auto"/>
              <w:left w:val="single" w:sz="4" w:space="0" w:color="auto"/>
              <w:bottom w:val="single" w:sz="4" w:space="0" w:color="auto"/>
              <w:right w:val="single" w:sz="4" w:space="0" w:color="auto"/>
            </w:tcBorders>
            <w:shd w:val="clear" w:color="auto" w:fill="C0C0C0"/>
            <w:tcPrChange w:id="90" w:author="Bruno Landais - rev1" w:date="2019-04-09T14:49:00Z">
              <w:tcPr>
                <w:tcW w:w="1382" w:type="dxa"/>
                <w:tcBorders>
                  <w:top w:val="single" w:sz="4" w:space="0" w:color="auto"/>
                  <w:left w:val="single" w:sz="4" w:space="0" w:color="auto"/>
                  <w:bottom w:val="single" w:sz="4" w:space="0" w:color="auto"/>
                  <w:right w:val="single" w:sz="4" w:space="0" w:color="auto"/>
                </w:tcBorders>
                <w:shd w:val="clear" w:color="auto" w:fill="C0C0C0"/>
              </w:tcPr>
            </w:tcPrChange>
          </w:tcPr>
          <w:p w14:paraId="43F7462C" w14:textId="77777777" w:rsidR="006A27EC" w:rsidRPr="009A7B1D" w:rsidRDefault="006A27EC" w:rsidP="006A27EC">
            <w:pPr>
              <w:pStyle w:val="TAH"/>
            </w:pPr>
            <w:r w:rsidRPr="009A7B1D">
              <w:t>Section defined</w:t>
            </w:r>
          </w:p>
        </w:tc>
        <w:tc>
          <w:tcPr>
            <w:tcW w:w="4405" w:type="dxa"/>
            <w:tcBorders>
              <w:top w:val="single" w:sz="4" w:space="0" w:color="auto"/>
              <w:left w:val="single" w:sz="4" w:space="0" w:color="auto"/>
              <w:bottom w:val="single" w:sz="4" w:space="0" w:color="auto"/>
              <w:right w:val="single" w:sz="4" w:space="0" w:color="auto"/>
            </w:tcBorders>
            <w:shd w:val="clear" w:color="auto" w:fill="C0C0C0"/>
            <w:hideMark/>
            <w:tcPrChange w:id="91" w:author="Bruno Landais - rev1" w:date="2019-04-09T14:49:00Z">
              <w:tcPr>
                <w:tcW w:w="438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04BD410" w14:textId="77777777" w:rsidR="006A27EC" w:rsidRPr="009A7B1D" w:rsidRDefault="006A27EC" w:rsidP="006A27EC">
            <w:pPr>
              <w:pStyle w:val="TAH"/>
            </w:pPr>
            <w:r w:rsidRPr="009A7B1D">
              <w:t>Description</w:t>
            </w:r>
          </w:p>
        </w:tc>
        <w:tc>
          <w:tcPr>
            <w:tcW w:w="1233" w:type="dxa"/>
            <w:tcBorders>
              <w:top w:val="single" w:sz="4" w:space="0" w:color="auto"/>
              <w:left w:val="single" w:sz="4" w:space="0" w:color="auto"/>
              <w:bottom w:val="single" w:sz="4" w:space="0" w:color="auto"/>
              <w:right w:val="single" w:sz="4" w:space="0" w:color="auto"/>
            </w:tcBorders>
            <w:shd w:val="clear" w:color="auto" w:fill="C0C0C0"/>
            <w:tcPrChange w:id="92" w:author="Bruno Landais - rev1" w:date="2019-04-09T14:49:00Z">
              <w:tcPr>
                <w:tcW w:w="4383" w:type="dxa"/>
                <w:tcBorders>
                  <w:top w:val="single" w:sz="4" w:space="0" w:color="auto"/>
                  <w:left w:val="single" w:sz="4" w:space="0" w:color="auto"/>
                  <w:bottom w:val="single" w:sz="4" w:space="0" w:color="auto"/>
                  <w:right w:val="single" w:sz="4" w:space="0" w:color="auto"/>
                </w:tcBorders>
                <w:shd w:val="clear" w:color="auto" w:fill="C0C0C0"/>
              </w:tcPr>
            </w:tcPrChange>
          </w:tcPr>
          <w:p w14:paraId="220374B8" w14:textId="31115679" w:rsidR="006A27EC" w:rsidRPr="009A7B1D" w:rsidRDefault="006A27EC" w:rsidP="006A27EC">
            <w:pPr>
              <w:pStyle w:val="TAH"/>
              <w:rPr>
                <w:ins w:id="93" w:author="Bruno Landais - rev1" w:date="2019-04-09T14:43:00Z"/>
              </w:rPr>
            </w:pPr>
            <w:ins w:id="94" w:author="Bruno Landais - rev1" w:date="2019-04-09T14:43:00Z">
              <w:r>
                <w:t>Applicability</w:t>
              </w:r>
            </w:ins>
          </w:p>
        </w:tc>
      </w:tr>
      <w:tr w:rsidR="006A27EC" w14:paraId="5E7B8230" w14:textId="3040232C" w:rsidTr="00BB5883">
        <w:trPr>
          <w:jc w:val="center"/>
          <w:trPrChange w:id="95"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96"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11E41FB6" w14:textId="77777777" w:rsidR="006A27EC" w:rsidRDefault="006A27EC" w:rsidP="006A27EC">
            <w:pPr>
              <w:pStyle w:val="TAL"/>
            </w:pPr>
            <w:proofErr w:type="spellStart"/>
            <w:r>
              <w:t>SmContextCreateData</w:t>
            </w:r>
            <w:proofErr w:type="spellEnd"/>
          </w:p>
        </w:tc>
        <w:tc>
          <w:tcPr>
            <w:tcW w:w="1382" w:type="dxa"/>
            <w:tcBorders>
              <w:top w:val="single" w:sz="4" w:space="0" w:color="auto"/>
              <w:left w:val="single" w:sz="4" w:space="0" w:color="auto"/>
              <w:bottom w:val="single" w:sz="4" w:space="0" w:color="auto"/>
              <w:right w:val="single" w:sz="4" w:space="0" w:color="auto"/>
            </w:tcBorders>
            <w:tcPrChange w:id="97"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77A15145" w14:textId="77777777" w:rsidR="006A27EC" w:rsidRDefault="006A27EC" w:rsidP="006A27EC">
            <w:pPr>
              <w:pStyle w:val="TAC"/>
            </w:pPr>
            <w:r>
              <w:t>6.1.6.2.2</w:t>
            </w:r>
          </w:p>
        </w:tc>
        <w:tc>
          <w:tcPr>
            <w:tcW w:w="4405" w:type="dxa"/>
            <w:tcBorders>
              <w:top w:val="single" w:sz="4" w:space="0" w:color="auto"/>
              <w:left w:val="single" w:sz="4" w:space="0" w:color="auto"/>
              <w:bottom w:val="single" w:sz="4" w:space="0" w:color="auto"/>
              <w:right w:val="single" w:sz="4" w:space="0" w:color="auto"/>
            </w:tcBorders>
            <w:tcPrChange w:id="98"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02B7C133" w14:textId="77777777" w:rsidR="006A27EC" w:rsidRDefault="006A27EC" w:rsidP="006A27EC">
            <w:pPr>
              <w:pStyle w:val="TAL"/>
              <w:rPr>
                <w:rFonts w:cs="Arial"/>
                <w:szCs w:val="18"/>
              </w:rPr>
            </w:pPr>
            <w:r>
              <w:rPr>
                <w:rFonts w:cs="Arial"/>
                <w:szCs w:val="18"/>
              </w:rPr>
              <w:t>Information within Create SM Context Request</w:t>
            </w:r>
          </w:p>
        </w:tc>
        <w:tc>
          <w:tcPr>
            <w:tcW w:w="1233" w:type="dxa"/>
            <w:tcBorders>
              <w:top w:val="single" w:sz="4" w:space="0" w:color="auto"/>
              <w:left w:val="single" w:sz="4" w:space="0" w:color="auto"/>
              <w:bottom w:val="single" w:sz="4" w:space="0" w:color="auto"/>
              <w:right w:val="single" w:sz="4" w:space="0" w:color="auto"/>
            </w:tcBorders>
            <w:tcPrChange w:id="99"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7920C94" w14:textId="012F2412" w:rsidR="006A27EC" w:rsidRDefault="006A27EC" w:rsidP="006A27EC">
            <w:pPr>
              <w:pStyle w:val="TAC"/>
              <w:rPr>
                <w:ins w:id="100" w:author="Bruno Landais - rev1" w:date="2019-04-09T14:43:00Z"/>
              </w:rPr>
            </w:pPr>
          </w:p>
        </w:tc>
      </w:tr>
      <w:tr w:rsidR="006A27EC" w14:paraId="74D748E3" w14:textId="7A73C346" w:rsidTr="00BB5883">
        <w:trPr>
          <w:jc w:val="center"/>
          <w:trPrChange w:id="101"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02"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433E6247" w14:textId="77777777" w:rsidR="006A27EC" w:rsidRDefault="006A27EC" w:rsidP="006A27EC">
            <w:pPr>
              <w:pStyle w:val="TAL"/>
            </w:pPr>
            <w:proofErr w:type="spellStart"/>
            <w:r>
              <w:t>SmContextCreatedData</w:t>
            </w:r>
            <w:proofErr w:type="spellEnd"/>
          </w:p>
        </w:tc>
        <w:tc>
          <w:tcPr>
            <w:tcW w:w="1382" w:type="dxa"/>
            <w:tcBorders>
              <w:top w:val="single" w:sz="4" w:space="0" w:color="auto"/>
              <w:left w:val="single" w:sz="4" w:space="0" w:color="auto"/>
              <w:bottom w:val="single" w:sz="4" w:space="0" w:color="auto"/>
              <w:right w:val="single" w:sz="4" w:space="0" w:color="auto"/>
            </w:tcBorders>
            <w:tcPrChange w:id="103"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4B4D0B6B" w14:textId="77777777" w:rsidR="006A27EC" w:rsidRDefault="006A27EC" w:rsidP="006A27EC">
            <w:pPr>
              <w:pStyle w:val="TAC"/>
            </w:pPr>
            <w:r>
              <w:t>6.1.6.2.3</w:t>
            </w:r>
          </w:p>
        </w:tc>
        <w:tc>
          <w:tcPr>
            <w:tcW w:w="4405" w:type="dxa"/>
            <w:tcBorders>
              <w:top w:val="single" w:sz="4" w:space="0" w:color="auto"/>
              <w:left w:val="single" w:sz="4" w:space="0" w:color="auto"/>
              <w:bottom w:val="single" w:sz="4" w:space="0" w:color="auto"/>
              <w:right w:val="single" w:sz="4" w:space="0" w:color="auto"/>
            </w:tcBorders>
            <w:tcPrChange w:id="104"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65BBE89A" w14:textId="77777777" w:rsidR="006A27EC" w:rsidRDefault="006A27EC" w:rsidP="006A27EC">
            <w:pPr>
              <w:pStyle w:val="TAL"/>
              <w:rPr>
                <w:rFonts w:cs="Arial"/>
                <w:szCs w:val="18"/>
              </w:rPr>
            </w:pPr>
            <w:r>
              <w:rPr>
                <w:rFonts w:cs="Arial"/>
                <w:szCs w:val="18"/>
              </w:rPr>
              <w:t>Information within Create SM Context Response</w:t>
            </w:r>
          </w:p>
        </w:tc>
        <w:tc>
          <w:tcPr>
            <w:tcW w:w="1233" w:type="dxa"/>
            <w:tcBorders>
              <w:top w:val="single" w:sz="4" w:space="0" w:color="auto"/>
              <w:left w:val="single" w:sz="4" w:space="0" w:color="auto"/>
              <w:bottom w:val="single" w:sz="4" w:space="0" w:color="auto"/>
              <w:right w:val="single" w:sz="4" w:space="0" w:color="auto"/>
            </w:tcBorders>
            <w:tcPrChange w:id="105"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46175DEC" w14:textId="08877E4A" w:rsidR="006A27EC" w:rsidRDefault="006A27EC" w:rsidP="006A27EC">
            <w:pPr>
              <w:pStyle w:val="TAC"/>
              <w:rPr>
                <w:ins w:id="106" w:author="Bruno Landais - rev1" w:date="2019-04-09T14:43:00Z"/>
              </w:rPr>
            </w:pPr>
          </w:p>
        </w:tc>
      </w:tr>
      <w:tr w:rsidR="006A27EC" w14:paraId="18C81EC9" w14:textId="4F83B5CC" w:rsidTr="00BB5883">
        <w:trPr>
          <w:jc w:val="center"/>
          <w:trPrChange w:id="107"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08"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021430B8" w14:textId="77777777" w:rsidR="006A27EC" w:rsidRDefault="006A27EC" w:rsidP="006A27EC">
            <w:pPr>
              <w:pStyle w:val="TAL"/>
            </w:pPr>
            <w:proofErr w:type="spellStart"/>
            <w:r>
              <w:t>SmContextUpdateData</w:t>
            </w:r>
            <w:proofErr w:type="spellEnd"/>
          </w:p>
        </w:tc>
        <w:tc>
          <w:tcPr>
            <w:tcW w:w="1382" w:type="dxa"/>
            <w:tcBorders>
              <w:top w:val="single" w:sz="4" w:space="0" w:color="auto"/>
              <w:left w:val="single" w:sz="4" w:space="0" w:color="auto"/>
              <w:bottom w:val="single" w:sz="4" w:space="0" w:color="auto"/>
              <w:right w:val="single" w:sz="4" w:space="0" w:color="auto"/>
            </w:tcBorders>
            <w:tcPrChange w:id="109"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5B9DA6E2" w14:textId="77777777" w:rsidR="006A27EC" w:rsidRDefault="006A27EC" w:rsidP="006A27EC">
            <w:pPr>
              <w:pStyle w:val="TAC"/>
            </w:pPr>
            <w:r>
              <w:t>6.1.6.2.4</w:t>
            </w:r>
          </w:p>
        </w:tc>
        <w:tc>
          <w:tcPr>
            <w:tcW w:w="4405" w:type="dxa"/>
            <w:tcBorders>
              <w:top w:val="single" w:sz="4" w:space="0" w:color="auto"/>
              <w:left w:val="single" w:sz="4" w:space="0" w:color="auto"/>
              <w:bottom w:val="single" w:sz="4" w:space="0" w:color="auto"/>
              <w:right w:val="single" w:sz="4" w:space="0" w:color="auto"/>
            </w:tcBorders>
            <w:tcPrChange w:id="110"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4A18141B" w14:textId="77777777" w:rsidR="006A27EC" w:rsidRDefault="006A27EC" w:rsidP="006A27EC">
            <w:pPr>
              <w:pStyle w:val="TAL"/>
              <w:rPr>
                <w:rFonts w:cs="Arial"/>
                <w:szCs w:val="18"/>
              </w:rPr>
            </w:pPr>
            <w:r>
              <w:rPr>
                <w:rFonts w:cs="Arial"/>
                <w:szCs w:val="18"/>
              </w:rPr>
              <w:t>Information within Update SM Context Request</w:t>
            </w:r>
          </w:p>
        </w:tc>
        <w:tc>
          <w:tcPr>
            <w:tcW w:w="1233" w:type="dxa"/>
            <w:tcBorders>
              <w:top w:val="single" w:sz="4" w:space="0" w:color="auto"/>
              <w:left w:val="single" w:sz="4" w:space="0" w:color="auto"/>
              <w:bottom w:val="single" w:sz="4" w:space="0" w:color="auto"/>
              <w:right w:val="single" w:sz="4" w:space="0" w:color="auto"/>
            </w:tcBorders>
            <w:tcPrChange w:id="111"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0AE236EB" w14:textId="510495C1" w:rsidR="006A27EC" w:rsidRDefault="006A27EC" w:rsidP="006A27EC">
            <w:pPr>
              <w:pStyle w:val="TAC"/>
              <w:rPr>
                <w:ins w:id="112" w:author="Bruno Landais - rev1" w:date="2019-04-09T14:43:00Z"/>
              </w:rPr>
            </w:pPr>
          </w:p>
        </w:tc>
      </w:tr>
      <w:tr w:rsidR="006A27EC" w14:paraId="3B261CCB" w14:textId="66A49F50" w:rsidTr="00BB5883">
        <w:trPr>
          <w:jc w:val="center"/>
          <w:trPrChange w:id="113"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14"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5051C9BA" w14:textId="77777777" w:rsidR="006A27EC" w:rsidRDefault="006A27EC" w:rsidP="006A27EC">
            <w:pPr>
              <w:pStyle w:val="TAL"/>
            </w:pPr>
            <w:proofErr w:type="spellStart"/>
            <w:r>
              <w:t>SmContextUpdatedData</w:t>
            </w:r>
            <w:proofErr w:type="spellEnd"/>
          </w:p>
        </w:tc>
        <w:tc>
          <w:tcPr>
            <w:tcW w:w="1382" w:type="dxa"/>
            <w:tcBorders>
              <w:top w:val="single" w:sz="4" w:space="0" w:color="auto"/>
              <w:left w:val="single" w:sz="4" w:space="0" w:color="auto"/>
              <w:bottom w:val="single" w:sz="4" w:space="0" w:color="auto"/>
              <w:right w:val="single" w:sz="4" w:space="0" w:color="auto"/>
            </w:tcBorders>
            <w:tcPrChange w:id="115"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6CB4D410" w14:textId="77777777" w:rsidR="006A27EC" w:rsidRDefault="006A27EC" w:rsidP="006A27EC">
            <w:pPr>
              <w:pStyle w:val="TAC"/>
            </w:pPr>
            <w:r>
              <w:t>6.1.6.2.5</w:t>
            </w:r>
          </w:p>
        </w:tc>
        <w:tc>
          <w:tcPr>
            <w:tcW w:w="4405" w:type="dxa"/>
            <w:tcBorders>
              <w:top w:val="single" w:sz="4" w:space="0" w:color="auto"/>
              <w:left w:val="single" w:sz="4" w:space="0" w:color="auto"/>
              <w:bottom w:val="single" w:sz="4" w:space="0" w:color="auto"/>
              <w:right w:val="single" w:sz="4" w:space="0" w:color="auto"/>
            </w:tcBorders>
            <w:tcPrChange w:id="116"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70384E70" w14:textId="77777777" w:rsidR="006A27EC" w:rsidRDefault="006A27EC" w:rsidP="006A27EC">
            <w:pPr>
              <w:pStyle w:val="TAL"/>
              <w:rPr>
                <w:rFonts w:cs="Arial"/>
                <w:szCs w:val="18"/>
              </w:rPr>
            </w:pPr>
            <w:r>
              <w:rPr>
                <w:rFonts w:cs="Arial"/>
                <w:szCs w:val="18"/>
              </w:rPr>
              <w:t>Information within Update SM Context Response</w:t>
            </w:r>
          </w:p>
        </w:tc>
        <w:tc>
          <w:tcPr>
            <w:tcW w:w="1233" w:type="dxa"/>
            <w:tcBorders>
              <w:top w:val="single" w:sz="4" w:space="0" w:color="auto"/>
              <w:left w:val="single" w:sz="4" w:space="0" w:color="auto"/>
              <w:bottom w:val="single" w:sz="4" w:space="0" w:color="auto"/>
              <w:right w:val="single" w:sz="4" w:space="0" w:color="auto"/>
            </w:tcBorders>
            <w:tcPrChange w:id="117"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5480AA3C" w14:textId="37F1ED49" w:rsidR="006A27EC" w:rsidRDefault="006A27EC" w:rsidP="006A27EC">
            <w:pPr>
              <w:pStyle w:val="TAC"/>
              <w:rPr>
                <w:ins w:id="118" w:author="Bruno Landais - rev1" w:date="2019-04-09T14:43:00Z"/>
              </w:rPr>
            </w:pPr>
          </w:p>
        </w:tc>
      </w:tr>
      <w:tr w:rsidR="006A27EC" w14:paraId="391604B6" w14:textId="714E0150" w:rsidTr="00BB5883">
        <w:trPr>
          <w:jc w:val="center"/>
          <w:trPrChange w:id="119"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20"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402B6632" w14:textId="77777777" w:rsidR="006A27EC" w:rsidRDefault="006A27EC" w:rsidP="006A27EC">
            <w:pPr>
              <w:pStyle w:val="TAL"/>
            </w:pPr>
            <w:proofErr w:type="spellStart"/>
            <w:r>
              <w:t>SmContextReleaseData</w:t>
            </w:r>
            <w:proofErr w:type="spellEnd"/>
          </w:p>
        </w:tc>
        <w:tc>
          <w:tcPr>
            <w:tcW w:w="1382" w:type="dxa"/>
            <w:tcBorders>
              <w:top w:val="single" w:sz="4" w:space="0" w:color="auto"/>
              <w:left w:val="single" w:sz="4" w:space="0" w:color="auto"/>
              <w:bottom w:val="single" w:sz="4" w:space="0" w:color="auto"/>
              <w:right w:val="single" w:sz="4" w:space="0" w:color="auto"/>
            </w:tcBorders>
            <w:tcPrChange w:id="121"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5BFC6CD2" w14:textId="77777777" w:rsidR="006A27EC" w:rsidRDefault="006A27EC" w:rsidP="006A27EC">
            <w:pPr>
              <w:pStyle w:val="TAC"/>
            </w:pPr>
            <w:r>
              <w:t>6.1.6.2.6</w:t>
            </w:r>
          </w:p>
        </w:tc>
        <w:tc>
          <w:tcPr>
            <w:tcW w:w="4405" w:type="dxa"/>
            <w:tcBorders>
              <w:top w:val="single" w:sz="4" w:space="0" w:color="auto"/>
              <w:left w:val="single" w:sz="4" w:space="0" w:color="auto"/>
              <w:bottom w:val="single" w:sz="4" w:space="0" w:color="auto"/>
              <w:right w:val="single" w:sz="4" w:space="0" w:color="auto"/>
            </w:tcBorders>
            <w:tcPrChange w:id="122"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7DE79A43" w14:textId="77777777" w:rsidR="006A27EC" w:rsidRDefault="006A27EC" w:rsidP="006A27EC">
            <w:pPr>
              <w:pStyle w:val="TAL"/>
              <w:rPr>
                <w:rFonts w:cs="Arial"/>
                <w:szCs w:val="18"/>
              </w:rPr>
            </w:pPr>
            <w:r>
              <w:rPr>
                <w:rFonts w:cs="Arial"/>
                <w:szCs w:val="18"/>
              </w:rPr>
              <w:t>Information within Release SM Context Request</w:t>
            </w:r>
          </w:p>
        </w:tc>
        <w:tc>
          <w:tcPr>
            <w:tcW w:w="1233" w:type="dxa"/>
            <w:tcBorders>
              <w:top w:val="single" w:sz="4" w:space="0" w:color="auto"/>
              <w:left w:val="single" w:sz="4" w:space="0" w:color="auto"/>
              <w:bottom w:val="single" w:sz="4" w:space="0" w:color="auto"/>
              <w:right w:val="single" w:sz="4" w:space="0" w:color="auto"/>
            </w:tcBorders>
            <w:tcPrChange w:id="123"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58954BBA" w14:textId="5728D559" w:rsidR="006A27EC" w:rsidRDefault="006A27EC" w:rsidP="006A27EC">
            <w:pPr>
              <w:pStyle w:val="TAC"/>
              <w:rPr>
                <w:ins w:id="124" w:author="Bruno Landais - rev1" w:date="2019-04-09T14:43:00Z"/>
              </w:rPr>
            </w:pPr>
          </w:p>
        </w:tc>
      </w:tr>
      <w:tr w:rsidR="006A27EC" w14:paraId="453F1C79" w14:textId="441AC17B" w:rsidTr="00BB5883">
        <w:trPr>
          <w:jc w:val="center"/>
          <w:trPrChange w:id="125"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26"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1CBF8413" w14:textId="77777777" w:rsidR="006A27EC" w:rsidRDefault="006A27EC" w:rsidP="006A27EC">
            <w:pPr>
              <w:pStyle w:val="TAL"/>
            </w:pPr>
            <w:proofErr w:type="spellStart"/>
            <w:r>
              <w:t>SMContextRetrieveData</w:t>
            </w:r>
            <w:proofErr w:type="spellEnd"/>
          </w:p>
        </w:tc>
        <w:tc>
          <w:tcPr>
            <w:tcW w:w="1382" w:type="dxa"/>
            <w:tcBorders>
              <w:top w:val="single" w:sz="4" w:space="0" w:color="auto"/>
              <w:left w:val="single" w:sz="4" w:space="0" w:color="auto"/>
              <w:bottom w:val="single" w:sz="4" w:space="0" w:color="auto"/>
              <w:right w:val="single" w:sz="4" w:space="0" w:color="auto"/>
            </w:tcBorders>
            <w:tcPrChange w:id="127"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7A3A8B17" w14:textId="77777777" w:rsidR="006A27EC" w:rsidRDefault="006A27EC" w:rsidP="006A27EC">
            <w:pPr>
              <w:pStyle w:val="TAC"/>
            </w:pPr>
            <w:r>
              <w:t>6.1.6.2.7</w:t>
            </w:r>
          </w:p>
        </w:tc>
        <w:tc>
          <w:tcPr>
            <w:tcW w:w="4405" w:type="dxa"/>
            <w:tcBorders>
              <w:top w:val="single" w:sz="4" w:space="0" w:color="auto"/>
              <w:left w:val="single" w:sz="4" w:space="0" w:color="auto"/>
              <w:bottom w:val="single" w:sz="4" w:space="0" w:color="auto"/>
              <w:right w:val="single" w:sz="4" w:space="0" w:color="auto"/>
            </w:tcBorders>
            <w:tcPrChange w:id="128"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32F6E86B" w14:textId="77777777" w:rsidR="006A27EC" w:rsidRDefault="006A27EC" w:rsidP="006A27EC">
            <w:pPr>
              <w:pStyle w:val="TAL"/>
              <w:rPr>
                <w:rFonts w:cs="Arial"/>
                <w:szCs w:val="18"/>
              </w:rPr>
            </w:pPr>
            <w:r>
              <w:rPr>
                <w:rFonts w:cs="Arial"/>
                <w:szCs w:val="18"/>
              </w:rPr>
              <w:t>Information within Retrieve SM Context Request</w:t>
            </w:r>
          </w:p>
        </w:tc>
        <w:tc>
          <w:tcPr>
            <w:tcW w:w="1233" w:type="dxa"/>
            <w:tcBorders>
              <w:top w:val="single" w:sz="4" w:space="0" w:color="auto"/>
              <w:left w:val="single" w:sz="4" w:space="0" w:color="auto"/>
              <w:bottom w:val="single" w:sz="4" w:space="0" w:color="auto"/>
              <w:right w:val="single" w:sz="4" w:space="0" w:color="auto"/>
            </w:tcBorders>
            <w:tcPrChange w:id="129"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517D76D5" w14:textId="548D8A47" w:rsidR="006A27EC" w:rsidRDefault="006A27EC" w:rsidP="006A27EC">
            <w:pPr>
              <w:pStyle w:val="TAC"/>
              <w:rPr>
                <w:ins w:id="130" w:author="Bruno Landais - rev1" w:date="2019-04-09T14:43:00Z"/>
              </w:rPr>
            </w:pPr>
          </w:p>
        </w:tc>
      </w:tr>
      <w:tr w:rsidR="006A27EC" w14:paraId="69758F2C" w14:textId="543F460E" w:rsidTr="00BB5883">
        <w:trPr>
          <w:jc w:val="center"/>
          <w:trPrChange w:id="131"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32"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2134325D" w14:textId="77777777" w:rsidR="006A27EC" w:rsidRDefault="006A27EC" w:rsidP="006A27EC">
            <w:pPr>
              <w:pStyle w:val="TAL"/>
            </w:pPr>
            <w:proofErr w:type="spellStart"/>
            <w:r>
              <w:t>SmContextStatusNotification</w:t>
            </w:r>
            <w:proofErr w:type="spellEnd"/>
          </w:p>
        </w:tc>
        <w:tc>
          <w:tcPr>
            <w:tcW w:w="1382" w:type="dxa"/>
            <w:tcBorders>
              <w:top w:val="single" w:sz="4" w:space="0" w:color="auto"/>
              <w:left w:val="single" w:sz="4" w:space="0" w:color="auto"/>
              <w:bottom w:val="single" w:sz="4" w:space="0" w:color="auto"/>
              <w:right w:val="single" w:sz="4" w:space="0" w:color="auto"/>
            </w:tcBorders>
            <w:tcPrChange w:id="133"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6A7CDC8B" w14:textId="77777777" w:rsidR="006A27EC" w:rsidRDefault="006A27EC" w:rsidP="006A27EC">
            <w:pPr>
              <w:pStyle w:val="TAC"/>
            </w:pPr>
            <w:r>
              <w:t>6.1.6.2.8</w:t>
            </w:r>
          </w:p>
        </w:tc>
        <w:tc>
          <w:tcPr>
            <w:tcW w:w="4405" w:type="dxa"/>
            <w:tcBorders>
              <w:top w:val="single" w:sz="4" w:space="0" w:color="auto"/>
              <w:left w:val="single" w:sz="4" w:space="0" w:color="auto"/>
              <w:bottom w:val="single" w:sz="4" w:space="0" w:color="auto"/>
              <w:right w:val="single" w:sz="4" w:space="0" w:color="auto"/>
            </w:tcBorders>
            <w:tcPrChange w:id="134"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5325BAA1" w14:textId="77777777" w:rsidR="006A27EC" w:rsidRDefault="006A27EC" w:rsidP="006A27EC">
            <w:pPr>
              <w:pStyle w:val="TAL"/>
              <w:rPr>
                <w:rFonts w:cs="Arial"/>
                <w:szCs w:val="18"/>
              </w:rPr>
            </w:pPr>
            <w:r>
              <w:rPr>
                <w:rFonts w:cs="Arial"/>
                <w:szCs w:val="18"/>
              </w:rPr>
              <w:t>Information within Notify SM Context Status Request</w:t>
            </w:r>
          </w:p>
        </w:tc>
        <w:tc>
          <w:tcPr>
            <w:tcW w:w="1233" w:type="dxa"/>
            <w:tcBorders>
              <w:top w:val="single" w:sz="4" w:space="0" w:color="auto"/>
              <w:left w:val="single" w:sz="4" w:space="0" w:color="auto"/>
              <w:bottom w:val="single" w:sz="4" w:space="0" w:color="auto"/>
              <w:right w:val="single" w:sz="4" w:space="0" w:color="auto"/>
            </w:tcBorders>
            <w:tcPrChange w:id="135"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1A6F7156" w14:textId="54FEA28E" w:rsidR="006A27EC" w:rsidRDefault="006A27EC" w:rsidP="006A27EC">
            <w:pPr>
              <w:pStyle w:val="TAC"/>
              <w:rPr>
                <w:ins w:id="136" w:author="Bruno Landais - rev1" w:date="2019-04-09T14:43:00Z"/>
              </w:rPr>
            </w:pPr>
          </w:p>
        </w:tc>
      </w:tr>
      <w:tr w:rsidR="006A27EC" w14:paraId="1521A34D" w14:textId="2FB2E4A3" w:rsidTr="00BB5883">
        <w:trPr>
          <w:jc w:val="center"/>
          <w:trPrChange w:id="137"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38"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5E027F46" w14:textId="77777777" w:rsidR="006A27EC" w:rsidRDefault="006A27EC" w:rsidP="006A27EC">
            <w:pPr>
              <w:pStyle w:val="TAL"/>
            </w:pPr>
            <w:proofErr w:type="spellStart"/>
            <w:r>
              <w:t>PduSessionCreateData</w:t>
            </w:r>
            <w:proofErr w:type="spellEnd"/>
          </w:p>
        </w:tc>
        <w:tc>
          <w:tcPr>
            <w:tcW w:w="1382" w:type="dxa"/>
            <w:tcBorders>
              <w:top w:val="single" w:sz="4" w:space="0" w:color="auto"/>
              <w:left w:val="single" w:sz="4" w:space="0" w:color="auto"/>
              <w:bottom w:val="single" w:sz="4" w:space="0" w:color="auto"/>
              <w:right w:val="single" w:sz="4" w:space="0" w:color="auto"/>
            </w:tcBorders>
            <w:tcPrChange w:id="139"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20D976AD" w14:textId="77777777" w:rsidR="006A27EC" w:rsidRDefault="006A27EC" w:rsidP="006A27EC">
            <w:pPr>
              <w:pStyle w:val="TAC"/>
            </w:pPr>
            <w:r>
              <w:t>6.1.6.2.9</w:t>
            </w:r>
          </w:p>
        </w:tc>
        <w:tc>
          <w:tcPr>
            <w:tcW w:w="4405" w:type="dxa"/>
            <w:tcBorders>
              <w:top w:val="single" w:sz="4" w:space="0" w:color="auto"/>
              <w:left w:val="single" w:sz="4" w:space="0" w:color="auto"/>
              <w:bottom w:val="single" w:sz="4" w:space="0" w:color="auto"/>
              <w:right w:val="single" w:sz="4" w:space="0" w:color="auto"/>
            </w:tcBorders>
            <w:tcPrChange w:id="140"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51AA80F2" w14:textId="77777777" w:rsidR="006A27EC" w:rsidRDefault="006A27EC" w:rsidP="006A27EC">
            <w:pPr>
              <w:pStyle w:val="TAL"/>
              <w:rPr>
                <w:rFonts w:cs="Arial"/>
                <w:szCs w:val="18"/>
              </w:rPr>
            </w:pPr>
            <w:r>
              <w:rPr>
                <w:rFonts w:cs="Arial"/>
                <w:szCs w:val="18"/>
              </w:rPr>
              <w:t>Information within Create Request</w:t>
            </w:r>
          </w:p>
        </w:tc>
        <w:tc>
          <w:tcPr>
            <w:tcW w:w="1233" w:type="dxa"/>
            <w:tcBorders>
              <w:top w:val="single" w:sz="4" w:space="0" w:color="auto"/>
              <w:left w:val="single" w:sz="4" w:space="0" w:color="auto"/>
              <w:bottom w:val="single" w:sz="4" w:space="0" w:color="auto"/>
              <w:right w:val="single" w:sz="4" w:space="0" w:color="auto"/>
            </w:tcBorders>
            <w:tcPrChange w:id="141"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7CFA08FE" w14:textId="47AEF67B" w:rsidR="006A27EC" w:rsidRDefault="006A27EC" w:rsidP="006A27EC">
            <w:pPr>
              <w:pStyle w:val="TAC"/>
              <w:rPr>
                <w:ins w:id="142" w:author="Bruno Landais - rev1" w:date="2019-04-09T14:43:00Z"/>
              </w:rPr>
            </w:pPr>
          </w:p>
        </w:tc>
      </w:tr>
      <w:tr w:rsidR="006A27EC" w14:paraId="025D0193" w14:textId="05E811E2" w:rsidTr="00BB5883">
        <w:trPr>
          <w:jc w:val="center"/>
          <w:trPrChange w:id="143"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44"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46827D37" w14:textId="77777777" w:rsidR="006A27EC" w:rsidRDefault="006A27EC" w:rsidP="006A27EC">
            <w:pPr>
              <w:pStyle w:val="TAL"/>
            </w:pPr>
            <w:proofErr w:type="spellStart"/>
            <w:r>
              <w:t>PduSessionCreatedData</w:t>
            </w:r>
            <w:proofErr w:type="spellEnd"/>
          </w:p>
        </w:tc>
        <w:tc>
          <w:tcPr>
            <w:tcW w:w="1382" w:type="dxa"/>
            <w:tcBorders>
              <w:top w:val="single" w:sz="4" w:space="0" w:color="auto"/>
              <w:left w:val="single" w:sz="4" w:space="0" w:color="auto"/>
              <w:bottom w:val="single" w:sz="4" w:space="0" w:color="auto"/>
              <w:right w:val="single" w:sz="4" w:space="0" w:color="auto"/>
            </w:tcBorders>
            <w:tcPrChange w:id="145"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170A8252" w14:textId="77777777" w:rsidR="006A27EC" w:rsidRDefault="006A27EC" w:rsidP="006A27EC">
            <w:pPr>
              <w:pStyle w:val="TAC"/>
            </w:pPr>
            <w:r>
              <w:t>6.1.6.2.10</w:t>
            </w:r>
          </w:p>
        </w:tc>
        <w:tc>
          <w:tcPr>
            <w:tcW w:w="4405" w:type="dxa"/>
            <w:tcBorders>
              <w:top w:val="single" w:sz="4" w:space="0" w:color="auto"/>
              <w:left w:val="single" w:sz="4" w:space="0" w:color="auto"/>
              <w:bottom w:val="single" w:sz="4" w:space="0" w:color="auto"/>
              <w:right w:val="single" w:sz="4" w:space="0" w:color="auto"/>
            </w:tcBorders>
            <w:tcPrChange w:id="146"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09364761" w14:textId="77777777" w:rsidR="006A27EC" w:rsidRDefault="006A27EC" w:rsidP="006A27EC">
            <w:pPr>
              <w:pStyle w:val="TAL"/>
              <w:rPr>
                <w:rFonts w:cs="Arial"/>
                <w:szCs w:val="18"/>
              </w:rPr>
            </w:pPr>
            <w:r>
              <w:rPr>
                <w:rFonts w:cs="Arial"/>
                <w:szCs w:val="18"/>
              </w:rPr>
              <w:t>Information within Create Response</w:t>
            </w:r>
          </w:p>
        </w:tc>
        <w:tc>
          <w:tcPr>
            <w:tcW w:w="1233" w:type="dxa"/>
            <w:tcBorders>
              <w:top w:val="single" w:sz="4" w:space="0" w:color="auto"/>
              <w:left w:val="single" w:sz="4" w:space="0" w:color="auto"/>
              <w:bottom w:val="single" w:sz="4" w:space="0" w:color="auto"/>
              <w:right w:val="single" w:sz="4" w:space="0" w:color="auto"/>
            </w:tcBorders>
            <w:tcPrChange w:id="147"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3302B117" w14:textId="1E329ECF" w:rsidR="006A27EC" w:rsidRDefault="006A27EC" w:rsidP="006A27EC">
            <w:pPr>
              <w:pStyle w:val="TAC"/>
              <w:rPr>
                <w:ins w:id="148" w:author="Bruno Landais - rev1" w:date="2019-04-09T14:43:00Z"/>
              </w:rPr>
            </w:pPr>
          </w:p>
        </w:tc>
      </w:tr>
      <w:tr w:rsidR="006A27EC" w14:paraId="5AAFB823" w14:textId="2C722FFF" w:rsidTr="00BB5883">
        <w:trPr>
          <w:jc w:val="center"/>
          <w:trPrChange w:id="149"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50"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451213C2" w14:textId="77777777" w:rsidR="006A27EC" w:rsidRDefault="006A27EC" w:rsidP="006A27EC">
            <w:pPr>
              <w:pStyle w:val="TAL"/>
            </w:pPr>
            <w:proofErr w:type="spellStart"/>
            <w:r>
              <w:t>HsmfUpdateData</w:t>
            </w:r>
            <w:proofErr w:type="spellEnd"/>
          </w:p>
        </w:tc>
        <w:tc>
          <w:tcPr>
            <w:tcW w:w="1382" w:type="dxa"/>
            <w:tcBorders>
              <w:top w:val="single" w:sz="4" w:space="0" w:color="auto"/>
              <w:left w:val="single" w:sz="4" w:space="0" w:color="auto"/>
              <w:bottom w:val="single" w:sz="4" w:space="0" w:color="auto"/>
              <w:right w:val="single" w:sz="4" w:space="0" w:color="auto"/>
            </w:tcBorders>
            <w:tcPrChange w:id="151"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618CCB86" w14:textId="77777777" w:rsidR="006A27EC" w:rsidRDefault="006A27EC" w:rsidP="006A27EC">
            <w:pPr>
              <w:pStyle w:val="TAC"/>
            </w:pPr>
            <w:r>
              <w:t>6.1.6.2.11</w:t>
            </w:r>
          </w:p>
        </w:tc>
        <w:tc>
          <w:tcPr>
            <w:tcW w:w="4405" w:type="dxa"/>
            <w:tcBorders>
              <w:top w:val="single" w:sz="4" w:space="0" w:color="auto"/>
              <w:left w:val="single" w:sz="4" w:space="0" w:color="auto"/>
              <w:bottom w:val="single" w:sz="4" w:space="0" w:color="auto"/>
              <w:right w:val="single" w:sz="4" w:space="0" w:color="auto"/>
            </w:tcBorders>
            <w:tcPrChange w:id="152"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7168C08C" w14:textId="77777777" w:rsidR="006A27EC" w:rsidRDefault="006A27EC" w:rsidP="006A27EC">
            <w:pPr>
              <w:pStyle w:val="TAL"/>
              <w:rPr>
                <w:rFonts w:cs="Arial"/>
                <w:szCs w:val="18"/>
              </w:rPr>
            </w:pPr>
            <w:r>
              <w:rPr>
                <w:rFonts w:cs="Arial"/>
                <w:szCs w:val="18"/>
              </w:rPr>
              <w:t>Information within Update Request towards H-SMF</w:t>
            </w:r>
          </w:p>
        </w:tc>
        <w:tc>
          <w:tcPr>
            <w:tcW w:w="1233" w:type="dxa"/>
            <w:tcBorders>
              <w:top w:val="single" w:sz="4" w:space="0" w:color="auto"/>
              <w:left w:val="single" w:sz="4" w:space="0" w:color="auto"/>
              <w:bottom w:val="single" w:sz="4" w:space="0" w:color="auto"/>
              <w:right w:val="single" w:sz="4" w:space="0" w:color="auto"/>
            </w:tcBorders>
            <w:tcPrChange w:id="153"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33A8031C" w14:textId="170321AD" w:rsidR="006A27EC" w:rsidRDefault="006A27EC" w:rsidP="006A27EC">
            <w:pPr>
              <w:pStyle w:val="TAC"/>
              <w:rPr>
                <w:ins w:id="154" w:author="Bruno Landais - rev1" w:date="2019-04-09T14:43:00Z"/>
              </w:rPr>
            </w:pPr>
          </w:p>
        </w:tc>
      </w:tr>
      <w:tr w:rsidR="006A27EC" w14:paraId="458EA75F" w14:textId="18F3E564" w:rsidTr="00BB5883">
        <w:trPr>
          <w:jc w:val="center"/>
          <w:trPrChange w:id="155"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56"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22380B88" w14:textId="77777777" w:rsidR="006A27EC" w:rsidRDefault="006A27EC" w:rsidP="006A27EC">
            <w:pPr>
              <w:pStyle w:val="TAL"/>
            </w:pPr>
            <w:proofErr w:type="spellStart"/>
            <w:r>
              <w:t>HsmfUpdatedData</w:t>
            </w:r>
            <w:proofErr w:type="spellEnd"/>
          </w:p>
        </w:tc>
        <w:tc>
          <w:tcPr>
            <w:tcW w:w="1382" w:type="dxa"/>
            <w:tcBorders>
              <w:top w:val="single" w:sz="4" w:space="0" w:color="auto"/>
              <w:left w:val="single" w:sz="4" w:space="0" w:color="auto"/>
              <w:bottom w:val="single" w:sz="4" w:space="0" w:color="auto"/>
              <w:right w:val="single" w:sz="4" w:space="0" w:color="auto"/>
            </w:tcBorders>
            <w:tcPrChange w:id="157"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5B1F1AB3" w14:textId="77777777" w:rsidR="006A27EC" w:rsidRDefault="006A27EC" w:rsidP="006A27EC">
            <w:pPr>
              <w:pStyle w:val="TAC"/>
            </w:pPr>
            <w:r>
              <w:t>6.1.6.2.12</w:t>
            </w:r>
          </w:p>
        </w:tc>
        <w:tc>
          <w:tcPr>
            <w:tcW w:w="4405" w:type="dxa"/>
            <w:tcBorders>
              <w:top w:val="single" w:sz="4" w:space="0" w:color="auto"/>
              <w:left w:val="single" w:sz="4" w:space="0" w:color="auto"/>
              <w:bottom w:val="single" w:sz="4" w:space="0" w:color="auto"/>
              <w:right w:val="single" w:sz="4" w:space="0" w:color="auto"/>
            </w:tcBorders>
            <w:tcPrChange w:id="158"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53502B01" w14:textId="77777777" w:rsidR="006A27EC" w:rsidRDefault="006A27EC" w:rsidP="006A27EC">
            <w:pPr>
              <w:pStyle w:val="TAL"/>
              <w:rPr>
                <w:rFonts w:cs="Arial"/>
                <w:szCs w:val="18"/>
              </w:rPr>
            </w:pPr>
            <w:r>
              <w:rPr>
                <w:rFonts w:cs="Arial"/>
                <w:szCs w:val="18"/>
              </w:rPr>
              <w:t>Information within Update Response from H-SMF</w:t>
            </w:r>
          </w:p>
        </w:tc>
        <w:tc>
          <w:tcPr>
            <w:tcW w:w="1233" w:type="dxa"/>
            <w:tcBorders>
              <w:top w:val="single" w:sz="4" w:space="0" w:color="auto"/>
              <w:left w:val="single" w:sz="4" w:space="0" w:color="auto"/>
              <w:bottom w:val="single" w:sz="4" w:space="0" w:color="auto"/>
              <w:right w:val="single" w:sz="4" w:space="0" w:color="auto"/>
            </w:tcBorders>
            <w:tcPrChange w:id="159"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5FB3EBE4" w14:textId="6E2F9F58" w:rsidR="006A27EC" w:rsidRDefault="006A27EC" w:rsidP="006A27EC">
            <w:pPr>
              <w:pStyle w:val="TAC"/>
              <w:rPr>
                <w:ins w:id="160" w:author="Bruno Landais - rev1" w:date="2019-04-09T14:43:00Z"/>
              </w:rPr>
            </w:pPr>
          </w:p>
        </w:tc>
      </w:tr>
      <w:tr w:rsidR="006A27EC" w14:paraId="7ECDE771" w14:textId="1639EDA3" w:rsidTr="00BB5883">
        <w:trPr>
          <w:jc w:val="center"/>
          <w:trPrChange w:id="161"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62"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0CB7B178" w14:textId="77777777" w:rsidR="006A27EC" w:rsidRDefault="006A27EC" w:rsidP="006A27EC">
            <w:pPr>
              <w:pStyle w:val="TAL"/>
            </w:pPr>
            <w:proofErr w:type="spellStart"/>
            <w:r>
              <w:t>ReleaseData</w:t>
            </w:r>
            <w:proofErr w:type="spellEnd"/>
          </w:p>
        </w:tc>
        <w:tc>
          <w:tcPr>
            <w:tcW w:w="1382" w:type="dxa"/>
            <w:tcBorders>
              <w:top w:val="single" w:sz="4" w:space="0" w:color="auto"/>
              <w:left w:val="single" w:sz="4" w:space="0" w:color="auto"/>
              <w:bottom w:val="single" w:sz="4" w:space="0" w:color="auto"/>
              <w:right w:val="single" w:sz="4" w:space="0" w:color="auto"/>
            </w:tcBorders>
            <w:tcPrChange w:id="163"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7E2006C8" w14:textId="77777777" w:rsidR="006A27EC" w:rsidRDefault="006A27EC" w:rsidP="006A27EC">
            <w:pPr>
              <w:pStyle w:val="TAC"/>
            </w:pPr>
            <w:r>
              <w:t>6.1.6.2.13</w:t>
            </w:r>
          </w:p>
        </w:tc>
        <w:tc>
          <w:tcPr>
            <w:tcW w:w="4405" w:type="dxa"/>
            <w:tcBorders>
              <w:top w:val="single" w:sz="4" w:space="0" w:color="auto"/>
              <w:left w:val="single" w:sz="4" w:space="0" w:color="auto"/>
              <w:bottom w:val="single" w:sz="4" w:space="0" w:color="auto"/>
              <w:right w:val="single" w:sz="4" w:space="0" w:color="auto"/>
            </w:tcBorders>
            <w:tcPrChange w:id="164"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DB11DB8" w14:textId="77777777" w:rsidR="006A27EC" w:rsidRDefault="006A27EC" w:rsidP="006A27EC">
            <w:pPr>
              <w:pStyle w:val="TAL"/>
              <w:rPr>
                <w:rFonts w:cs="Arial"/>
                <w:szCs w:val="18"/>
              </w:rPr>
            </w:pPr>
            <w:r>
              <w:rPr>
                <w:rFonts w:cs="Arial"/>
                <w:szCs w:val="18"/>
              </w:rPr>
              <w:t>Information within Release Request</w:t>
            </w:r>
          </w:p>
        </w:tc>
        <w:tc>
          <w:tcPr>
            <w:tcW w:w="1233" w:type="dxa"/>
            <w:tcBorders>
              <w:top w:val="single" w:sz="4" w:space="0" w:color="auto"/>
              <w:left w:val="single" w:sz="4" w:space="0" w:color="auto"/>
              <w:bottom w:val="single" w:sz="4" w:space="0" w:color="auto"/>
              <w:right w:val="single" w:sz="4" w:space="0" w:color="auto"/>
            </w:tcBorders>
            <w:tcPrChange w:id="165"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475E3B7D" w14:textId="3400E755" w:rsidR="006A27EC" w:rsidRDefault="006A27EC" w:rsidP="006A27EC">
            <w:pPr>
              <w:pStyle w:val="TAC"/>
              <w:rPr>
                <w:ins w:id="166" w:author="Bruno Landais - rev1" w:date="2019-04-09T14:43:00Z"/>
              </w:rPr>
            </w:pPr>
          </w:p>
        </w:tc>
      </w:tr>
      <w:tr w:rsidR="006A27EC" w14:paraId="0E537377" w14:textId="002128EE" w:rsidTr="00BB5883">
        <w:trPr>
          <w:jc w:val="center"/>
          <w:trPrChange w:id="167"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68"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3C34E4D2" w14:textId="77777777" w:rsidR="006A27EC" w:rsidRDefault="006A27EC" w:rsidP="006A27EC">
            <w:pPr>
              <w:pStyle w:val="TAL"/>
              <w:rPr>
                <w:lang w:eastAsia="zh-CN"/>
              </w:rPr>
            </w:pPr>
            <w:proofErr w:type="spellStart"/>
            <w:r>
              <w:t>HsmfUpdateError</w:t>
            </w:r>
            <w:proofErr w:type="spellEnd"/>
          </w:p>
        </w:tc>
        <w:tc>
          <w:tcPr>
            <w:tcW w:w="1382" w:type="dxa"/>
            <w:tcBorders>
              <w:top w:val="single" w:sz="4" w:space="0" w:color="auto"/>
              <w:left w:val="single" w:sz="4" w:space="0" w:color="auto"/>
              <w:bottom w:val="single" w:sz="4" w:space="0" w:color="auto"/>
              <w:right w:val="single" w:sz="4" w:space="0" w:color="auto"/>
            </w:tcBorders>
            <w:tcPrChange w:id="169"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543B0F0D" w14:textId="77777777" w:rsidR="006A27EC" w:rsidRDefault="006A27EC" w:rsidP="006A27EC">
            <w:pPr>
              <w:pStyle w:val="TAC"/>
            </w:pPr>
            <w:r>
              <w:t>6.1.6.2.14</w:t>
            </w:r>
          </w:p>
        </w:tc>
        <w:tc>
          <w:tcPr>
            <w:tcW w:w="4405" w:type="dxa"/>
            <w:tcBorders>
              <w:top w:val="single" w:sz="4" w:space="0" w:color="auto"/>
              <w:left w:val="single" w:sz="4" w:space="0" w:color="auto"/>
              <w:bottom w:val="single" w:sz="4" w:space="0" w:color="auto"/>
              <w:right w:val="single" w:sz="4" w:space="0" w:color="auto"/>
            </w:tcBorders>
            <w:tcPrChange w:id="170"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78BD397D" w14:textId="77777777" w:rsidR="006A27EC" w:rsidRDefault="006A27EC" w:rsidP="006A27EC">
            <w:pPr>
              <w:pStyle w:val="TAL"/>
              <w:rPr>
                <w:rFonts w:cs="Arial"/>
                <w:szCs w:val="18"/>
              </w:rPr>
            </w:pPr>
            <w:r>
              <w:rPr>
                <w:rFonts w:cs="Arial"/>
                <w:szCs w:val="18"/>
              </w:rPr>
              <w:t xml:space="preserve">Error within Update Response from H-SMF </w:t>
            </w:r>
          </w:p>
        </w:tc>
        <w:tc>
          <w:tcPr>
            <w:tcW w:w="1233" w:type="dxa"/>
            <w:tcBorders>
              <w:top w:val="single" w:sz="4" w:space="0" w:color="auto"/>
              <w:left w:val="single" w:sz="4" w:space="0" w:color="auto"/>
              <w:bottom w:val="single" w:sz="4" w:space="0" w:color="auto"/>
              <w:right w:val="single" w:sz="4" w:space="0" w:color="auto"/>
            </w:tcBorders>
            <w:tcPrChange w:id="171"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132BD010" w14:textId="21B7852B" w:rsidR="006A27EC" w:rsidRDefault="006A27EC" w:rsidP="006A27EC">
            <w:pPr>
              <w:pStyle w:val="TAC"/>
              <w:rPr>
                <w:ins w:id="172" w:author="Bruno Landais - rev1" w:date="2019-04-09T14:43:00Z"/>
              </w:rPr>
            </w:pPr>
          </w:p>
        </w:tc>
      </w:tr>
      <w:tr w:rsidR="006A27EC" w14:paraId="7E0EB218" w14:textId="0597ED49" w:rsidTr="00BB5883">
        <w:trPr>
          <w:jc w:val="center"/>
          <w:trPrChange w:id="173"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74"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328143DE" w14:textId="77777777" w:rsidR="006A27EC" w:rsidRDefault="006A27EC" w:rsidP="006A27EC">
            <w:pPr>
              <w:pStyle w:val="TAL"/>
            </w:pPr>
            <w:proofErr w:type="spellStart"/>
            <w:r>
              <w:t>VsmfUpdateData</w:t>
            </w:r>
            <w:proofErr w:type="spellEnd"/>
          </w:p>
        </w:tc>
        <w:tc>
          <w:tcPr>
            <w:tcW w:w="1382" w:type="dxa"/>
            <w:tcBorders>
              <w:top w:val="single" w:sz="4" w:space="0" w:color="auto"/>
              <w:left w:val="single" w:sz="4" w:space="0" w:color="auto"/>
              <w:bottom w:val="single" w:sz="4" w:space="0" w:color="auto"/>
              <w:right w:val="single" w:sz="4" w:space="0" w:color="auto"/>
            </w:tcBorders>
            <w:tcPrChange w:id="175"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241578DC" w14:textId="77777777" w:rsidR="006A27EC" w:rsidRDefault="006A27EC" w:rsidP="006A27EC">
            <w:pPr>
              <w:pStyle w:val="TAC"/>
            </w:pPr>
            <w:r>
              <w:t>6.1.6.2.15</w:t>
            </w:r>
          </w:p>
        </w:tc>
        <w:tc>
          <w:tcPr>
            <w:tcW w:w="4405" w:type="dxa"/>
            <w:tcBorders>
              <w:top w:val="single" w:sz="4" w:space="0" w:color="auto"/>
              <w:left w:val="single" w:sz="4" w:space="0" w:color="auto"/>
              <w:bottom w:val="single" w:sz="4" w:space="0" w:color="auto"/>
              <w:right w:val="single" w:sz="4" w:space="0" w:color="auto"/>
            </w:tcBorders>
            <w:tcPrChange w:id="176"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66CA6843" w14:textId="77777777" w:rsidR="006A27EC" w:rsidRDefault="006A27EC" w:rsidP="006A27EC">
            <w:pPr>
              <w:pStyle w:val="TAL"/>
              <w:rPr>
                <w:rFonts w:cs="Arial"/>
                <w:szCs w:val="18"/>
              </w:rPr>
            </w:pPr>
            <w:r>
              <w:rPr>
                <w:rFonts w:cs="Arial"/>
                <w:szCs w:val="18"/>
              </w:rPr>
              <w:t>Information within Update Request towards V-SMF</w:t>
            </w:r>
          </w:p>
        </w:tc>
        <w:tc>
          <w:tcPr>
            <w:tcW w:w="1233" w:type="dxa"/>
            <w:tcBorders>
              <w:top w:val="single" w:sz="4" w:space="0" w:color="auto"/>
              <w:left w:val="single" w:sz="4" w:space="0" w:color="auto"/>
              <w:bottom w:val="single" w:sz="4" w:space="0" w:color="auto"/>
              <w:right w:val="single" w:sz="4" w:space="0" w:color="auto"/>
            </w:tcBorders>
            <w:tcPrChange w:id="177"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3076C071" w14:textId="187C7B92" w:rsidR="006A27EC" w:rsidRDefault="006A27EC" w:rsidP="006A27EC">
            <w:pPr>
              <w:pStyle w:val="TAC"/>
              <w:rPr>
                <w:ins w:id="178" w:author="Bruno Landais - rev1" w:date="2019-04-09T14:43:00Z"/>
              </w:rPr>
            </w:pPr>
          </w:p>
        </w:tc>
      </w:tr>
      <w:tr w:rsidR="006A27EC" w14:paraId="583E424B" w14:textId="5E098DE8" w:rsidTr="00BB5883">
        <w:trPr>
          <w:jc w:val="center"/>
          <w:trPrChange w:id="179"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80"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14D3482B" w14:textId="77777777" w:rsidR="006A27EC" w:rsidRDefault="006A27EC" w:rsidP="006A27EC">
            <w:pPr>
              <w:pStyle w:val="TAL"/>
            </w:pPr>
            <w:proofErr w:type="spellStart"/>
            <w:r>
              <w:t>VsmfUpdatedData</w:t>
            </w:r>
            <w:proofErr w:type="spellEnd"/>
          </w:p>
        </w:tc>
        <w:tc>
          <w:tcPr>
            <w:tcW w:w="1382" w:type="dxa"/>
            <w:tcBorders>
              <w:top w:val="single" w:sz="4" w:space="0" w:color="auto"/>
              <w:left w:val="single" w:sz="4" w:space="0" w:color="auto"/>
              <w:bottom w:val="single" w:sz="4" w:space="0" w:color="auto"/>
              <w:right w:val="single" w:sz="4" w:space="0" w:color="auto"/>
            </w:tcBorders>
            <w:tcPrChange w:id="181"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0884606F" w14:textId="77777777" w:rsidR="006A27EC" w:rsidRDefault="006A27EC" w:rsidP="006A27EC">
            <w:pPr>
              <w:pStyle w:val="TAC"/>
            </w:pPr>
            <w:r>
              <w:t>6.1.6.2.16</w:t>
            </w:r>
          </w:p>
        </w:tc>
        <w:tc>
          <w:tcPr>
            <w:tcW w:w="4405" w:type="dxa"/>
            <w:tcBorders>
              <w:top w:val="single" w:sz="4" w:space="0" w:color="auto"/>
              <w:left w:val="single" w:sz="4" w:space="0" w:color="auto"/>
              <w:bottom w:val="single" w:sz="4" w:space="0" w:color="auto"/>
              <w:right w:val="single" w:sz="4" w:space="0" w:color="auto"/>
            </w:tcBorders>
            <w:tcPrChange w:id="182"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59742863" w14:textId="77777777" w:rsidR="006A27EC" w:rsidRDefault="006A27EC" w:rsidP="006A27EC">
            <w:pPr>
              <w:pStyle w:val="TAL"/>
              <w:rPr>
                <w:rFonts w:cs="Arial"/>
                <w:szCs w:val="18"/>
              </w:rPr>
            </w:pPr>
            <w:r>
              <w:rPr>
                <w:rFonts w:cs="Arial"/>
                <w:szCs w:val="18"/>
              </w:rPr>
              <w:t>Information within Update Response from V-SMF</w:t>
            </w:r>
          </w:p>
        </w:tc>
        <w:tc>
          <w:tcPr>
            <w:tcW w:w="1233" w:type="dxa"/>
            <w:tcBorders>
              <w:top w:val="single" w:sz="4" w:space="0" w:color="auto"/>
              <w:left w:val="single" w:sz="4" w:space="0" w:color="auto"/>
              <w:bottom w:val="single" w:sz="4" w:space="0" w:color="auto"/>
              <w:right w:val="single" w:sz="4" w:space="0" w:color="auto"/>
            </w:tcBorders>
            <w:tcPrChange w:id="183"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F95E6DB" w14:textId="7A9D454F" w:rsidR="006A27EC" w:rsidRDefault="006A27EC" w:rsidP="006A27EC">
            <w:pPr>
              <w:pStyle w:val="TAC"/>
              <w:rPr>
                <w:ins w:id="184" w:author="Bruno Landais - rev1" w:date="2019-04-09T14:43:00Z"/>
              </w:rPr>
            </w:pPr>
          </w:p>
        </w:tc>
      </w:tr>
      <w:tr w:rsidR="006A27EC" w14:paraId="0449878A" w14:textId="4B5171C9" w:rsidTr="00BB5883">
        <w:trPr>
          <w:jc w:val="center"/>
          <w:trPrChange w:id="185"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86"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67821966" w14:textId="77777777" w:rsidR="006A27EC" w:rsidRDefault="006A27EC" w:rsidP="006A27EC">
            <w:pPr>
              <w:pStyle w:val="TAL"/>
            </w:pPr>
            <w:proofErr w:type="spellStart"/>
            <w:r>
              <w:t>StatusNotification</w:t>
            </w:r>
            <w:proofErr w:type="spellEnd"/>
          </w:p>
        </w:tc>
        <w:tc>
          <w:tcPr>
            <w:tcW w:w="1382" w:type="dxa"/>
            <w:tcBorders>
              <w:top w:val="single" w:sz="4" w:space="0" w:color="auto"/>
              <w:left w:val="single" w:sz="4" w:space="0" w:color="auto"/>
              <w:bottom w:val="single" w:sz="4" w:space="0" w:color="auto"/>
              <w:right w:val="single" w:sz="4" w:space="0" w:color="auto"/>
            </w:tcBorders>
            <w:tcPrChange w:id="187"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05155C50" w14:textId="77777777" w:rsidR="006A27EC" w:rsidRDefault="006A27EC" w:rsidP="006A27EC">
            <w:pPr>
              <w:pStyle w:val="TAC"/>
            </w:pPr>
            <w:r>
              <w:t>6.1.6.2.17</w:t>
            </w:r>
          </w:p>
        </w:tc>
        <w:tc>
          <w:tcPr>
            <w:tcW w:w="4405" w:type="dxa"/>
            <w:tcBorders>
              <w:top w:val="single" w:sz="4" w:space="0" w:color="auto"/>
              <w:left w:val="single" w:sz="4" w:space="0" w:color="auto"/>
              <w:bottom w:val="single" w:sz="4" w:space="0" w:color="auto"/>
              <w:right w:val="single" w:sz="4" w:space="0" w:color="auto"/>
            </w:tcBorders>
            <w:tcPrChange w:id="188"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1F831F03" w14:textId="77777777" w:rsidR="006A27EC" w:rsidRDefault="006A27EC" w:rsidP="006A27EC">
            <w:pPr>
              <w:pStyle w:val="TAL"/>
              <w:rPr>
                <w:rFonts w:cs="Arial"/>
                <w:szCs w:val="18"/>
              </w:rPr>
            </w:pPr>
            <w:r>
              <w:rPr>
                <w:rFonts w:cs="Arial"/>
                <w:szCs w:val="18"/>
              </w:rPr>
              <w:t xml:space="preserve">Information within Notify Status Request </w:t>
            </w:r>
          </w:p>
        </w:tc>
        <w:tc>
          <w:tcPr>
            <w:tcW w:w="1233" w:type="dxa"/>
            <w:tcBorders>
              <w:top w:val="single" w:sz="4" w:space="0" w:color="auto"/>
              <w:left w:val="single" w:sz="4" w:space="0" w:color="auto"/>
              <w:bottom w:val="single" w:sz="4" w:space="0" w:color="auto"/>
              <w:right w:val="single" w:sz="4" w:space="0" w:color="auto"/>
            </w:tcBorders>
            <w:tcPrChange w:id="189"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0E871380" w14:textId="7E78ED85" w:rsidR="006A27EC" w:rsidRDefault="006A27EC" w:rsidP="006A27EC">
            <w:pPr>
              <w:pStyle w:val="TAC"/>
              <w:rPr>
                <w:ins w:id="190" w:author="Bruno Landais - rev1" w:date="2019-04-09T14:43:00Z"/>
              </w:rPr>
            </w:pPr>
          </w:p>
        </w:tc>
      </w:tr>
      <w:tr w:rsidR="006A27EC" w14:paraId="17AD58AE" w14:textId="17F93DE1" w:rsidTr="00BB5883">
        <w:trPr>
          <w:jc w:val="center"/>
          <w:trPrChange w:id="191"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92"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13E17D9F" w14:textId="77777777" w:rsidR="006A27EC" w:rsidRDefault="006A27EC" w:rsidP="006A27EC">
            <w:pPr>
              <w:pStyle w:val="TAL"/>
            </w:pPr>
            <w:proofErr w:type="spellStart"/>
            <w:r>
              <w:t>QosFlowItem</w:t>
            </w:r>
            <w:proofErr w:type="spellEnd"/>
          </w:p>
        </w:tc>
        <w:tc>
          <w:tcPr>
            <w:tcW w:w="1382" w:type="dxa"/>
            <w:tcBorders>
              <w:top w:val="single" w:sz="4" w:space="0" w:color="auto"/>
              <w:left w:val="single" w:sz="4" w:space="0" w:color="auto"/>
              <w:bottom w:val="single" w:sz="4" w:space="0" w:color="auto"/>
              <w:right w:val="single" w:sz="4" w:space="0" w:color="auto"/>
            </w:tcBorders>
            <w:tcPrChange w:id="193"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4C9CF0FC" w14:textId="77777777" w:rsidR="006A27EC" w:rsidRDefault="006A27EC" w:rsidP="006A27EC">
            <w:pPr>
              <w:pStyle w:val="TAC"/>
            </w:pPr>
            <w:r>
              <w:t>6.1.6.2.18</w:t>
            </w:r>
          </w:p>
        </w:tc>
        <w:tc>
          <w:tcPr>
            <w:tcW w:w="4405" w:type="dxa"/>
            <w:tcBorders>
              <w:top w:val="single" w:sz="4" w:space="0" w:color="auto"/>
              <w:left w:val="single" w:sz="4" w:space="0" w:color="auto"/>
              <w:bottom w:val="single" w:sz="4" w:space="0" w:color="auto"/>
              <w:right w:val="single" w:sz="4" w:space="0" w:color="auto"/>
            </w:tcBorders>
            <w:tcPrChange w:id="194"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3BD5E48A" w14:textId="77777777" w:rsidR="006A27EC" w:rsidRDefault="006A27EC" w:rsidP="006A27EC">
            <w:pPr>
              <w:pStyle w:val="TAL"/>
              <w:rPr>
                <w:rFonts w:cs="Arial"/>
                <w:szCs w:val="18"/>
              </w:rPr>
            </w:pPr>
            <w:r>
              <w:rPr>
                <w:rFonts w:cs="Arial"/>
                <w:szCs w:val="18"/>
              </w:rPr>
              <w:t xml:space="preserve">Individual QoS flow </w:t>
            </w:r>
          </w:p>
        </w:tc>
        <w:tc>
          <w:tcPr>
            <w:tcW w:w="1233" w:type="dxa"/>
            <w:tcBorders>
              <w:top w:val="single" w:sz="4" w:space="0" w:color="auto"/>
              <w:left w:val="single" w:sz="4" w:space="0" w:color="auto"/>
              <w:bottom w:val="single" w:sz="4" w:space="0" w:color="auto"/>
              <w:right w:val="single" w:sz="4" w:space="0" w:color="auto"/>
            </w:tcBorders>
            <w:tcPrChange w:id="195"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4FC79869" w14:textId="3CF7F1DD" w:rsidR="006A27EC" w:rsidRDefault="006A27EC" w:rsidP="006A27EC">
            <w:pPr>
              <w:pStyle w:val="TAC"/>
              <w:rPr>
                <w:ins w:id="196" w:author="Bruno Landais - rev1" w:date="2019-04-09T14:43:00Z"/>
              </w:rPr>
            </w:pPr>
          </w:p>
        </w:tc>
      </w:tr>
      <w:tr w:rsidR="006A27EC" w14:paraId="64DB6FB1" w14:textId="46E4A407" w:rsidTr="00BB5883">
        <w:trPr>
          <w:jc w:val="center"/>
          <w:trPrChange w:id="197"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198"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702FB6D1" w14:textId="77777777" w:rsidR="006A27EC" w:rsidRDefault="006A27EC" w:rsidP="006A27EC">
            <w:pPr>
              <w:pStyle w:val="TAL"/>
            </w:pPr>
            <w:proofErr w:type="spellStart"/>
            <w:r>
              <w:t>QosFlowSetupItem</w:t>
            </w:r>
            <w:proofErr w:type="spellEnd"/>
          </w:p>
        </w:tc>
        <w:tc>
          <w:tcPr>
            <w:tcW w:w="1382" w:type="dxa"/>
            <w:tcBorders>
              <w:top w:val="single" w:sz="4" w:space="0" w:color="auto"/>
              <w:left w:val="single" w:sz="4" w:space="0" w:color="auto"/>
              <w:bottom w:val="single" w:sz="4" w:space="0" w:color="auto"/>
              <w:right w:val="single" w:sz="4" w:space="0" w:color="auto"/>
            </w:tcBorders>
            <w:tcPrChange w:id="199"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71856530" w14:textId="77777777" w:rsidR="006A27EC" w:rsidRDefault="006A27EC" w:rsidP="006A27EC">
            <w:pPr>
              <w:pStyle w:val="TAC"/>
            </w:pPr>
            <w:r>
              <w:t>6.1.6.2.19</w:t>
            </w:r>
          </w:p>
        </w:tc>
        <w:tc>
          <w:tcPr>
            <w:tcW w:w="4405" w:type="dxa"/>
            <w:tcBorders>
              <w:top w:val="single" w:sz="4" w:space="0" w:color="auto"/>
              <w:left w:val="single" w:sz="4" w:space="0" w:color="auto"/>
              <w:bottom w:val="single" w:sz="4" w:space="0" w:color="auto"/>
              <w:right w:val="single" w:sz="4" w:space="0" w:color="auto"/>
            </w:tcBorders>
            <w:tcPrChange w:id="200"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587C69E" w14:textId="77777777" w:rsidR="006A27EC" w:rsidRDefault="006A27EC" w:rsidP="006A27EC">
            <w:pPr>
              <w:pStyle w:val="TAL"/>
              <w:rPr>
                <w:rFonts w:cs="Arial"/>
                <w:szCs w:val="18"/>
              </w:rPr>
            </w:pPr>
            <w:r>
              <w:rPr>
                <w:rFonts w:cs="Arial"/>
                <w:szCs w:val="18"/>
              </w:rPr>
              <w:t>Individual QoS flow to setup</w:t>
            </w:r>
          </w:p>
        </w:tc>
        <w:tc>
          <w:tcPr>
            <w:tcW w:w="1233" w:type="dxa"/>
            <w:tcBorders>
              <w:top w:val="single" w:sz="4" w:space="0" w:color="auto"/>
              <w:left w:val="single" w:sz="4" w:space="0" w:color="auto"/>
              <w:bottom w:val="single" w:sz="4" w:space="0" w:color="auto"/>
              <w:right w:val="single" w:sz="4" w:space="0" w:color="auto"/>
            </w:tcBorders>
            <w:tcPrChange w:id="201"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4C758D43" w14:textId="04B5C4A6" w:rsidR="006A27EC" w:rsidRDefault="006A27EC" w:rsidP="006A27EC">
            <w:pPr>
              <w:pStyle w:val="TAC"/>
              <w:rPr>
                <w:ins w:id="202" w:author="Bruno Landais - rev1" w:date="2019-04-09T14:43:00Z"/>
              </w:rPr>
            </w:pPr>
          </w:p>
        </w:tc>
      </w:tr>
      <w:tr w:rsidR="006A27EC" w14:paraId="574C4F31" w14:textId="51FA229C" w:rsidTr="00BB5883">
        <w:trPr>
          <w:jc w:val="center"/>
          <w:trPrChange w:id="203"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204"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5158C067" w14:textId="77777777" w:rsidR="006A27EC" w:rsidRDefault="006A27EC" w:rsidP="006A27EC">
            <w:pPr>
              <w:pStyle w:val="TAL"/>
            </w:pPr>
            <w:proofErr w:type="spellStart"/>
            <w:r>
              <w:t>QosFlowAddModifyRequestItem</w:t>
            </w:r>
            <w:proofErr w:type="spellEnd"/>
          </w:p>
        </w:tc>
        <w:tc>
          <w:tcPr>
            <w:tcW w:w="1382" w:type="dxa"/>
            <w:tcBorders>
              <w:top w:val="single" w:sz="4" w:space="0" w:color="auto"/>
              <w:left w:val="single" w:sz="4" w:space="0" w:color="auto"/>
              <w:bottom w:val="single" w:sz="4" w:space="0" w:color="auto"/>
              <w:right w:val="single" w:sz="4" w:space="0" w:color="auto"/>
            </w:tcBorders>
            <w:tcPrChange w:id="205"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54DA06DC" w14:textId="77777777" w:rsidR="006A27EC" w:rsidRDefault="006A27EC" w:rsidP="006A27EC">
            <w:pPr>
              <w:pStyle w:val="TAC"/>
            </w:pPr>
            <w:r>
              <w:t>6.1.6.2.20</w:t>
            </w:r>
          </w:p>
        </w:tc>
        <w:tc>
          <w:tcPr>
            <w:tcW w:w="4405" w:type="dxa"/>
            <w:tcBorders>
              <w:top w:val="single" w:sz="4" w:space="0" w:color="auto"/>
              <w:left w:val="single" w:sz="4" w:space="0" w:color="auto"/>
              <w:bottom w:val="single" w:sz="4" w:space="0" w:color="auto"/>
              <w:right w:val="single" w:sz="4" w:space="0" w:color="auto"/>
            </w:tcBorders>
            <w:tcPrChange w:id="206"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4B45FEC9" w14:textId="77777777" w:rsidR="006A27EC" w:rsidRDefault="006A27EC" w:rsidP="006A27EC">
            <w:pPr>
              <w:pStyle w:val="TAL"/>
              <w:rPr>
                <w:rFonts w:cs="Arial"/>
                <w:szCs w:val="18"/>
              </w:rPr>
            </w:pPr>
            <w:r>
              <w:rPr>
                <w:rFonts w:cs="Arial"/>
                <w:szCs w:val="18"/>
              </w:rPr>
              <w:t>Individual QoS flow requested to be created or modified</w:t>
            </w:r>
          </w:p>
        </w:tc>
        <w:tc>
          <w:tcPr>
            <w:tcW w:w="1233" w:type="dxa"/>
            <w:tcBorders>
              <w:top w:val="single" w:sz="4" w:space="0" w:color="auto"/>
              <w:left w:val="single" w:sz="4" w:space="0" w:color="auto"/>
              <w:bottom w:val="single" w:sz="4" w:space="0" w:color="auto"/>
              <w:right w:val="single" w:sz="4" w:space="0" w:color="auto"/>
            </w:tcBorders>
            <w:tcPrChange w:id="207"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040EA7B2" w14:textId="2C617194" w:rsidR="006A27EC" w:rsidRDefault="006A27EC" w:rsidP="006A27EC">
            <w:pPr>
              <w:pStyle w:val="TAC"/>
              <w:rPr>
                <w:ins w:id="208" w:author="Bruno Landais - rev1" w:date="2019-04-09T14:43:00Z"/>
              </w:rPr>
            </w:pPr>
          </w:p>
        </w:tc>
      </w:tr>
      <w:tr w:rsidR="006A27EC" w14:paraId="21558AC0" w14:textId="26C5AE12" w:rsidTr="00BB5883">
        <w:trPr>
          <w:jc w:val="center"/>
          <w:trPrChange w:id="209"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210"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2586F367" w14:textId="77777777" w:rsidR="006A27EC" w:rsidRDefault="006A27EC" w:rsidP="006A27EC">
            <w:pPr>
              <w:pStyle w:val="TAL"/>
            </w:pPr>
            <w:proofErr w:type="spellStart"/>
            <w:r>
              <w:t>QosFlowReleaseRequestItem</w:t>
            </w:r>
            <w:proofErr w:type="spellEnd"/>
          </w:p>
        </w:tc>
        <w:tc>
          <w:tcPr>
            <w:tcW w:w="1382" w:type="dxa"/>
            <w:tcBorders>
              <w:top w:val="single" w:sz="4" w:space="0" w:color="auto"/>
              <w:left w:val="single" w:sz="4" w:space="0" w:color="auto"/>
              <w:bottom w:val="single" w:sz="4" w:space="0" w:color="auto"/>
              <w:right w:val="single" w:sz="4" w:space="0" w:color="auto"/>
            </w:tcBorders>
            <w:tcPrChange w:id="211"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45347FC6" w14:textId="77777777" w:rsidR="006A27EC" w:rsidRDefault="006A27EC" w:rsidP="006A27EC">
            <w:pPr>
              <w:pStyle w:val="TAC"/>
            </w:pPr>
            <w:r>
              <w:t>6.1.6.2.21</w:t>
            </w:r>
          </w:p>
        </w:tc>
        <w:tc>
          <w:tcPr>
            <w:tcW w:w="4405" w:type="dxa"/>
            <w:tcBorders>
              <w:top w:val="single" w:sz="4" w:space="0" w:color="auto"/>
              <w:left w:val="single" w:sz="4" w:space="0" w:color="auto"/>
              <w:bottom w:val="single" w:sz="4" w:space="0" w:color="auto"/>
              <w:right w:val="single" w:sz="4" w:space="0" w:color="auto"/>
            </w:tcBorders>
            <w:tcPrChange w:id="212"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0A16A21B" w14:textId="77777777" w:rsidR="006A27EC" w:rsidRDefault="006A27EC" w:rsidP="006A27EC">
            <w:pPr>
              <w:pStyle w:val="TAL"/>
              <w:rPr>
                <w:rFonts w:cs="Arial"/>
                <w:szCs w:val="18"/>
              </w:rPr>
            </w:pPr>
            <w:r>
              <w:rPr>
                <w:rFonts w:cs="Arial"/>
                <w:szCs w:val="18"/>
              </w:rPr>
              <w:t>Individual QoS flow requested to be released</w:t>
            </w:r>
          </w:p>
        </w:tc>
        <w:tc>
          <w:tcPr>
            <w:tcW w:w="1233" w:type="dxa"/>
            <w:tcBorders>
              <w:top w:val="single" w:sz="4" w:space="0" w:color="auto"/>
              <w:left w:val="single" w:sz="4" w:space="0" w:color="auto"/>
              <w:bottom w:val="single" w:sz="4" w:space="0" w:color="auto"/>
              <w:right w:val="single" w:sz="4" w:space="0" w:color="auto"/>
            </w:tcBorders>
            <w:tcPrChange w:id="213"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08B3A11D" w14:textId="411B7863" w:rsidR="006A27EC" w:rsidRDefault="006A27EC" w:rsidP="006A27EC">
            <w:pPr>
              <w:pStyle w:val="TAC"/>
              <w:rPr>
                <w:ins w:id="214" w:author="Bruno Landais - rev1" w:date="2019-04-09T14:43:00Z"/>
              </w:rPr>
            </w:pPr>
          </w:p>
        </w:tc>
      </w:tr>
      <w:tr w:rsidR="006A27EC" w14:paraId="679F9CDC" w14:textId="7B23B58A" w:rsidTr="00BB5883">
        <w:trPr>
          <w:jc w:val="center"/>
          <w:trPrChange w:id="215"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216"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69B8B047" w14:textId="77777777" w:rsidR="006A27EC" w:rsidRDefault="006A27EC" w:rsidP="006A27EC">
            <w:pPr>
              <w:pStyle w:val="TAL"/>
            </w:pPr>
            <w:proofErr w:type="spellStart"/>
            <w:r>
              <w:t>QosFlowProfile</w:t>
            </w:r>
            <w:proofErr w:type="spellEnd"/>
          </w:p>
        </w:tc>
        <w:tc>
          <w:tcPr>
            <w:tcW w:w="1382" w:type="dxa"/>
            <w:tcBorders>
              <w:top w:val="single" w:sz="4" w:space="0" w:color="auto"/>
              <w:left w:val="single" w:sz="4" w:space="0" w:color="auto"/>
              <w:bottom w:val="single" w:sz="4" w:space="0" w:color="auto"/>
              <w:right w:val="single" w:sz="4" w:space="0" w:color="auto"/>
            </w:tcBorders>
            <w:tcPrChange w:id="217"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6D4F8D66" w14:textId="77777777" w:rsidR="006A27EC" w:rsidRDefault="006A27EC" w:rsidP="006A27EC">
            <w:pPr>
              <w:pStyle w:val="TAC"/>
            </w:pPr>
            <w:r>
              <w:t>6.1.6.2.22</w:t>
            </w:r>
          </w:p>
        </w:tc>
        <w:tc>
          <w:tcPr>
            <w:tcW w:w="4405" w:type="dxa"/>
            <w:tcBorders>
              <w:top w:val="single" w:sz="4" w:space="0" w:color="auto"/>
              <w:left w:val="single" w:sz="4" w:space="0" w:color="auto"/>
              <w:bottom w:val="single" w:sz="4" w:space="0" w:color="auto"/>
              <w:right w:val="single" w:sz="4" w:space="0" w:color="auto"/>
            </w:tcBorders>
            <w:tcPrChange w:id="218"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1FF07AB1" w14:textId="77777777" w:rsidR="006A27EC" w:rsidRDefault="006A27EC" w:rsidP="006A27EC">
            <w:pPr>
              <w:pStyle w:val="TAL"/>
              <w:rPr>
                <w:rFonts w:cs="Arial"/>
                <w:szCs w:val="18"/>
              </w:rPr>
            </w:pPr>
            <w:r>
              <w:rPr>
                <w:rFonts w:cs="Arial"/>
                <w:szCs w:val="18"/>
              </w:rPr>
              <w:t>QoS flow profile</w:t>
            </w:r>
          </w:p>
        </w:tc>
        <w:tc>
          <w:tcPr>
            <w:tcW w:w="1233" w:type="dxa"/>
            <w:tcBorders>
              <w:top w:val="single" w:sz="4" w:space="0" w:color="auto"/>
              <w:left w:val="single" w:sz="4" w:space="0" w:color="auto"/>
              <w:bottom w:val="single" w:sz="4" w:space="0" w:color="auto"/>
              <w:right w:val="single" w:sz="4" w:space="0" w:color="auto"/>
            </w:tcBorders>
            <w:tcPrChange w:id="219"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3F85EEE" w14:textId="7E325D72" w:rsidR="006A27EC" w:rsidRDefault="006A27EC" w:rsidP="006A27EC">
            <w:pPr>
              <w:pStyle w:val="TAC"/>
              <w:rPr>
                <w:ins w:id="220" w:author="Bruno Landais - rev1" w:date="2019-04-09T14:43:00Z"/>
              </w:rPr>
            </w:pPr>
          </w:p>
        </w:tc>
      </w:tr>
      <w:tr w:rsidR="006A27EC" w14:paraId="56752D2A" w14:textId="1A9BFBE0" w:rsidTr="00BB5883">
        <w:trPr>
          <w:jc w:val="center"/>
          <w:trPrChange w:id="221"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222"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7151857A" w14:textId="77777777" w:rsidR="006A27EC" w:rsidRDefault="006A27EC" w:rsidP="006A27EC">
            <w:pPr>
              <w:pStyle w:val="TAL"/>
            </w:pPr>
            <w:proofErr w:type="spellStart"/>
            <w:r>
              <w:t>GbrQosFlowInformation</w:t>
            </w:r>
            <w:proofErr w:type="spellEnd"/>
          </w:p>
        </w:tc>
        <w:tc>
          <w:tcPr>
            <w:tcW w:w="1382" w:type="dxa"/>
            <w:tcBorders>
              <w:top w:val="single" w:sz="4" w:space="0" w:color="auto"/>
              <w:left w:val="single" w:sz="4" w:space="0" w:color="auto"/>
              <w:bottom w:val="single" w:sz="4" w:space="0" w:color="auto"/>
              <w:right w:val="single" w:sz="4" w:space="0" w:color="auto"/>
            </w:tcBorders>
            <w:tcPrChange w:id="223"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5F7A8631" w14:textId="77777777" w:rsidR="006A27EC" w:rsidRDefault="006A27EC" w:rsidP="006A27EC">
            <w:pPr>
              <w:pStyle w:val="TAC"/>
            </w:pPr>
            <w:r>
              <w:t>6.1.6.2.23</w:t>
            </w:r>
          </w:p>
        </w:tc>
        <w:tc>
          <w:tcPr>
            <w:tcW w:w="4405" w:type="dxa"/>
            <w:tcBorders>
              <w:top w:val="single" w:sz="4" w:space="0" w:color="auto"/>
              <w:left w:val="single" w:sz="4" w:space="0" w:color="auto"/>
              <w:bottom w:val="single" w:sz="4" w:space="0" w:color="auto"/>
              <w:right w:val="single" w:sz="4" w:space="0" w:color="auto"/>
            </w:tcBorders>
            <w:tcPrChange w:id="224"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7A7ADCCA" w14:textId="77777777" w:rsidR="006A27EC" w:rsidRDefault="006A27EC" w:rsidP="006A27EC">
            <w:pPr>
              <w:pStyle w:val="TAL"/>
              <w:rPr>
                <w:rFonts w:cs="Arial"/>
                <w:szCs w:val="18"/>
              </w:rPr>
            </w:pPr>
            <w:r>
              <w:rPr>
                <w:rFonts w:cs="Arial"/>
                <w:szCs w:val="18"/>
              </w:rPr>
              <w:t>GBR QoS flow information</w:t>
            </w:r>
          </w:p>
        </w:tc>
        <w:tc>
          <w:tcPr>
            <w:tcW w:w="1233" w:type="dxa"/>
            <w:tcBorders>
              <w:top w:val="single" w:sz="4" w:space="0" w:color="auto"/>
              <w:left w:val="single" w:sz="4" w:space="0" w:color="auto"/>
              <w:bottom w:val="single" w:sz="4" w:space="0" w:color="auto"/>
              <w:right w:val="single" w:sz="4" w:space="0" w:color="auto"/>
            </w:tcBorders>
            <w:tcPrChange w:id="225"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6D1A9019" w14:textId="1116DFBC" w:rsidR="006A27EC" w:rsidRDefault="006A27EC" w:rsidP="006A27EC">
            <w:pPr>
              <w:pStyle w:val="TAC"/>
              <w:rPr>
                <w:ins w:id="226" w:author="Bruno Landais - rev1" w:date="2019-04-09T14:43:00Z"/>
              </w:rPr>
            </w:pPr>
          </w:p>
        </w:tc>
      </w:tr>
      <w:tr w:rsidR="006A27EC" w14:paraId="63A38163" w14:textId="3246CB2C" w:rsidTr="00BB5883">
        <w:trPr>
          <w:jc w:val="center"/>
          <w:trPrChange w:id="227"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228"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685280CB" w14:textId="77777777" w:rsidR="006A27EC" w:rsidRDefault="006A27EC" w:rsidP="006A27EC">
            <w:pPr>
              <w:pStyle w:val="TAL"/>
            </w:pPr>
            <w:proofErr w:type="spellStart"/>
            <w:r>
              <w:t>QosFlowNotifyItem</w:t>
            </w:r>
            <w:proofErr w:type="spellEnd"/>
          </w:p>
        </w:tc>
        <w:tc>
          <w:tcPr>
            <w:tcW w:w="1382" w:type="dxa"/>
            <w:tcBorders>
              <w:top w:val="single" w:sz="4" w:space="0" w:color="auto"/>
              <w:left w:val="single" w:sz="4" w:space="0" w:color="auto"/>
              <w:bottom w:val="single" w:sz="4" w:space="0" w:color="auto"/>
              <w:right w:val="single" w:sz="4" w:space="0" w:color="auto"/>
            </w:tcBorders>
            <w:tcPrChange w:id="229"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4023D219" w14:textId="77777777" w:rsidR="006A27EC" w:rsidRDefault="006A27EC" w:rsidP="006A27EC">
            <w:pPr>
              <w:pStyle w:val="TAC"/>
            </w:pPr>
            <w:r w:rsidRPr="008809C8">
              <w:t>6.1.6.2.</w:t>
            </w:r>
            <w:r>
              <w:t>24</w:t>
            </w:r>
          </w:p>
        </w:tc>
        <w:tc>
          <w:tcPr>
            <w:tcW w:w="4405" w:type="dxa"/>
            <w:tcBorders>
              <w:top w:val="single" w:sz="4" w:space="0" w:color="auto"/>
              <w:left w:val="single" w:sz="4" w:space="0" w:color="auto"/>
              <w:bottom w:val="single" w:sz="4" w:space="0" w:color="auto"/>
              <w:right w:val="single" w:sz="4" w:space="0" w:color="auto"/>
            </w:tcBorders>
            <w:tcPrChange w:id="230"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393FE791" w14:textId="77777777" w:rsidR="006A27EC" w:rsidRDefault="006A27EC" w:rsidP="006A27EC">
            <w:pPr>
              <w:pStyle w:val="TAL"/>
              <w:rPr>
                <w:rFonts w:cs="Arial"/>
                <w:szCs w:val="18"/>
              </w:rPr>
            </w:pPr>
            <w:r>
              <w:rPr>
                <w:rFonts w:cs="Arial"/>
                <w:szCs w:val="18"/>
              </w:rPr>
              <w:t>Notification related to a QoS flow</w:t>
            </w:r>
          </w:p>
        </w:tc>
        <w:tc>
          <w:tcPr>
            <w:tcW w:w="1233" w:type="dxa"/>
            <w:tcBorders>
              <w:top w:val="single" w:sz="4" w:space="0" w:color="auto"/>
              <w:left w:val="single" w:sz="4" w:space="0" w:color="auto"/>
              <w:bottom w:val="single" w:sz="4" w:space="0" w:color="auto"/>
              <w:right w:val="single" w:sz="4" w:space="0" w:color="auto"/>
            </w:tcBorders>
            <w:tcPrChange w:id="231"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60ED2DAD" w14:textId="5E553357" w:rsidR="006A27EC" w:rsidRDefault="006A27EC" w:rsidP="006A27EC">
            <w:pPr>
              <w:pStyle w:val="TAC"/>
              <w:rPr>
                <w:ins w:id="232" w:author="Bruno Landais - rev1" w:date="2019-04-09T14:43:00Z"/>
              </w:rPr>
            </w:pPr>
          </w:p>
        </w:tc>
      </w:tr>
      <w:tr w:rsidR="006A27EC" w14:paraId="79528DAF" w14:textId="2057DF35" w:rsidTr="00BB5883">
        <w:trPr>
          <w:jc w:val="center"/>
          <w:trPrChange w:id="233"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234"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12A79965" w14:textId="77777777" w:rsidR="006A27EC" w:rsidRDefault="006A27EC" w:rsidP="006A27EC">
            <w:pPr>
              <w:pStyle w:val="TAL"/>
            </w:pPr>
            <w:proofErr w:type="spellStart"/>
            <w:r>
              <w:t>SMContextRetrievedData</w:t>
            </w:r>
            <w:proofErr w:type="spellEnd"/>
          </w:p>
        </w:tc>
        <w:tc>
          <w:tcPr>
            <w:tcW w:w="1382" w:type="dxa"/>
            <w:tcBorders>
              <w:top w:val="single" w:sz="4" w:space="0" w:color="auto"/>
              <w:left w:val="single" w:sz="4" w:space="0" w:color="auto"/>
              <w:bottom w:val="single" w:sz="4" w:space="0" w:color="auto"/>
              <w:right w:val="single" w:sz="4" w:space="0" w:color="auto"/>
            </w:tcBorders>
            <w:tcPrChange w:id="235"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42B476C8" w14:textId="77777777" w:rsidR="006A27EC" w:rsidRDefault="006A27EC" w:rsidP="006A27EC">
            <w:pPr>
              <w:pStyle w:val="TAC"/>
            </w:pPr>
            <w:r>
              <w:t>6.1.6.2.27</w:t>
            </w:r>
          </w:p>
        </w:tc>
        <w:tc>
          <w:tcPr>
            <w:tcW w:w="4405" w:type="dxa"/>
            <w:tcBorders>
              <w:top w:val="single" w:sz="4" w:space="0" w:color="auto"/>
              <w:left w:val="single" w:sz="4" w:space="0" w:color="auto"/>
              <w:bottom w:val="single" w:sz="4" w:space="0" w:color="auto"/>
              <w:right w:val="single" w:sz="4" w:space="0" w:color="auto"/>
            </w:tcBorders>
            <w:tcPrChange w:id="236"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03DAE40" w14:textId="77777777" w:rsidR="006A27EC" w:rsidRDefault="006A27EC" w:rsidP="006A27EC">
            <w:pPr>
              <w:pStyle w:val="TAL"/>
              <w:rPr>
                <w:rFonts w:cs="Arial"/>
                <w:szCs w:val="18"/>
              </w:rPr>
            </w:pPr>
            <w:r>
              <w:rPr>
                <w:rFonts w:cs="Arial"/>
                <w:szCs w:val="18"/>
              </w:rPr>
              <w:t>Information within Retrieve SM Context Response</w:t>
            </w:r>
          </w:p>
        </w:tc>
        <w:tc>
          <w:tcPr>
            <w:tcW w:w="1233" w:type="dxa"/>
            <w:tcBorders>
              <w:top w:val="single" w:sz="4" w:space="0" w:color="auto"/>
              <w:left w:val="single" w:sz="4" w:space="0" w:color="auto"/>
              <w:bottom w:val="single" w:sz="4" w:space="0" w:color="auto"/>
              <w:right w:val="single" w:sz="4" w:space="0" w:color="auto"/>
            </w:tcBorders>
            <w:tcPrChange w:id="237"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661ABA76" w14:textId="530DA331" w:rsidR="006A27EC" w:rsidRDefault="006A27EC" w:rsidP="006A27EC">
            <w:pPr>
              <w:pStyle w:val="TAC"/>
              <w:rPr>
                <w:ins w:id="238" w:author="Bruno Landais - rev1" w:date="2019-04-09T14:43:00Z"/>
              </w:rPr>
            </w:pPr>
          </w:p>
        </w:tc>
      </w:tr>
      <w:tr w:rsidR="006A27EC" w14:paraId="2BB51126" w14:textId="21D4E961" w:rsidTr="00BB5883">
        <w:trPr>
          <w:jc w:val="center"/>
          <w:trPrChange w:id="239"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240"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6F127ADE" w14:textId="77777777" w:rsidR="006A27EC" w:rsidRDefault="006A27EC" w:rsidP="006A27EC">
            <w:pPr>
              <w:pStyle w:val="TAL"/>
              <w:rPr>
                <w:lang w:eastAsia="zh-CN"/>
              </w:rPr>
            </w:pPr>
            <w:proofErr w:type="spellStart"/>
            <w:r>
              <w:rPr>
                <w:lang w:eastAsia="zh-CN"/>
              </w:rPr>
              <w:t>TunnelInfo</w:t>
            </w:r>
            <w:proofErr w:type="spellEnd"/>
          </w:p>
        </w:tc>
        <w:tc>
          <w:tcPr>
            <w:tcW w:w="1382" w:type="dxa"/>
            <w:tcBorders>
              <w:top w:val="single" w:sz="4" w:space="0" w:color="auto"/>
              <w:left w:val="single" w:sz="4" w:space="0" w:color="auto"/>
              <w:bottom w:val="single" w:sz="4" w:space="0" w:color="auto"/>
              <w:right w:val="single" w:sz="4" w:space="0" w:color="auto"/>
            </w:tcBorders>
            <w:tcPrChange w:id="241"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33008013" w14:textId="77777777" w:rsidR="006A27EC" w:rsidRDefault="006A27EC" w:rsidP="006A27EC">
            <w:pPr>
              <w:pStyle w:val="TAC"/>
            </w:pPr>
            <w:r>
              <w:t>6.1.6.2.28</w:t>
            </w:r>
          </w:p>
        </w:tc>
        <w:tc>
          <w:tcPr>
            <w:tcW w:w="4405" w:type="dxa"/>
            <w:tcBorders>
              <w:top w:val="single" w:sz="4" w:space="0" w:color="auto"/>
              <w:left w:val="single" w:sz="4" w:space="0" w:color="auto"/>
              <w:bottom w:val="single" w:sz="4" w:space="0" w:color="auto"/>
              <w:right w:val="single" w:sz="4" w:space="0" w:color="auto"/>
            </w:tcBorders>
            <w:tcPrChange w:id="242"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353E2242" w14:textId="77777777" w:rsidR="006A27EC" w:rsidRDefault="006A27EC" w:rsidP="006A27EC">
            <w:pPr>
              <w:pStyle w:val="TAL"/>
              <w:rPr>
                <w:rFonts w:cs="Arial"/>
                <w:szCs w:val="18"/>
              </w:rPr>
            </w:pPr>
            <w:r>
              <w:rPr>
                <w:rFonts w:cs="Arial"/>
                <w:szCs w:val="18"/>
              </w:rPr>
              <w:t>Tunnel Information</w:t>
            </w:r>
          </w:p>
        </w:tc>
        <w:tc>
          <w:tcPr>
            <w:tcW w:w="1233" w:type="dxa"/>
            <w:tcBorders>
              <w:top w:val="single" w:sz="4" w:space="0" w:color="auto"/>
              <w:left w:val="single" w:sz="4" w:space="0" w:color="auto"/>
              <w:bottom w:val="single" w:sz="4" w:space="0" w:color="auto"/>
              <w:right w:val="single" w:sz="4" w:space="0" w:color="auto"/>
            </w:tcBorders>
            <w:tcPrChange w:id="243"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0009FBDE" w14:textId="57C12B3C" w:rsidR="006A27EC" w:rsidRDefault="006A27EC" w:rsidP="006A27EC">
            <w:pPr>
              <w:pStyle w:val="TAC"/>
              <w:rPr>
                <w:ins w:id="244" w:author="Bruno Landais - rev1" w:date="2019-04-09T14:43:00Z"/>
              </w:rPr>
            </w:pPr>
          </w:p>
        </w:tc>
      </w:tr>
      <w:tr w:rsidR="006A27EC" w14:paraId="5876F77C" w14:textId="2B940099" w:rsidTr="00BB5883">
        <w:trPr>
          <w:jc w:val="center"/>
          <w:trPrChange w:id="245"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246"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5C5FAA1B" w14:textId="77777777" w:rsidR="006A27EC" w:rsidRDefault="006A27EC" w:rsidP="006A27EC">
            <w:pPr>
              <w:pStyle w:val="TAL"/>
              <w:rPr>
                <w:lang w:eastAsia="zh-CN"/>
              </w:rPr>
            </w:pPr>
            <w:proofErr w:type="spellStart"/>
            <w:r>
              <w:rPr>
                <w:lang w:eastAsia="zh-CN"/>
              </w:rPr>
              <w:t>StatusInfo</w:t>
            </w:r>
            <w:proofErr w:type="spellEnd"/>
          </w:p>
        </w:tc>
        <w:tc>
          <w:tcPr>
            <w:tcW w:w="1382" w:type="dxa"/>
            <w:tcBorders>
              <w:top w:val="single" w:sz="4" w:space="0" w:color="auto"/>
              <w:left w:val="single" w:sz="4" w:space="0" w:color="auto"/>
              <w:bottom w:val="single" w:sz="4" w:space="0" w:color="auto"/>
              <w:right w:val="single" w:sz="4" w:space="0" w:color="auto"/>
            </w:tcBorders>
            <w:tcPrChange w:id="247"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5D0DBCB3" w14:textId="77777777" w:rsidR="006A27EC" w:rsidRDefault="006A27EC" w:rsidP="006A27EC">
            <w:pPr>
              <w:pStyle w:val="TAC"/>
            </w:pPr>
            <w:r>
              <w:t>6.1.6.2.29</w:t>
            </w:r>
          </w:p>
        </w:tc>
        <w:tc>
          <w:tcPr>
            <w:tcW w:w="4405" w:type="dxa"/>
            <w:tcBorders>
              <w:top w:val="single" w:sz="4" w:space="0" w:color="auto"/>
              <w:left w:val="single" w:sz="4" w:space="0" w:color="auto"/>
              <w:bottom w:val="single" w:sz="4" w:space="0" w:color="auto"/>
              <w:right w:val="single" w:sz="4" w:space="0" w:color="auto"/>
            </w:tcBorders>
            <w:tcPrChange w:id="248"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730D18A2" w14:textId="77777777" w:rsidR="006A27EC" w:rsidRDefault="006A27EC" w:rsidP="006A27EC">
            <w:pPr>
              <w:pStyle w:val="TAL"/>
              <w:rPr>
                <w:rFonts w:cs="Arial"/>
                <w:szCs w:val="18"/>
              </w:rPr>
            </w:pPr>
            <w:r>
              <w:rPr>
                <w:rFonts w:cs="Arial"/>
                <w:szCs w:val="18"/>
              </w:rPr>
              <w:t>Status of SM context or of PDU session</w:t>
            </w:r>
          </w:p>
        </w:tc>
        <w:tc>
          <w:tcPr>
            <w:tcW w:w="1233" w:type="dxa"/>
            <w:tcBorders>
              <w:top w:val="single" w:sz="4" w:space="0" w:color="auto"/>
              <w:left w:val="single" w:sz="4" w:space="0" w:color="auto"/>
              <w:bottom w:val="single" w:sz="4" w:space="0" w:color="auto"/>
              <w:right w:val="single" w:sz="4" w:space="0" w:color="auto"/>
            </w:tcBorders>
            <w:tcPrChange w:id="249"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67E7B270" w14:textId="4CA3CC21" w:rsidR="006A27EC" w:rsidRDefault="006A27EC" w:rsidP="006A27EC">
            <w:pPr>
              <w:pStyle w:val="TAC"/>
              <w:rPr>
                <w:ins w:id="250" w:author="Bruno Landais - rev1" w:date="2019-04-09T14:43:00Z"/>
              </w:rPr>
            </w:pPr>
          </w:p>
        </w:tc>
      </w:tr>
      <w:tr w:rsidR="006A27EC" w14:paraId="5BFCD343" w14:textId="440CC7EF" w:rsidTr="00BB5883">
        <w:trPr>
          <w:jc w:val="center"/>
          <w:trPrChange w:id="251"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252"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67013AF8" w14:textId="77777777" w:rsidR="006A27EC" w:rsidRDefault="006A27EC" w:rsidP="006A27EC">
            <w:pPr>
              <w:pStyle w:val="TAL"/>
              <w:rPr>
                <w:lang w:eastAsia="zh-CN"/>
              </w:rPr>
            </w:pPr>
            <w:proofErr w:type="spellStart"/>
            <w:r>
              <w:t>VsmfUpdateError</w:t>
            </w:r>
            <w:proofErr w:type="spellEnd"/>
          </w:p>
        </w:tc>
        <w:tc>
          <w:tcPr>
            <w:tcW w:w="1382" w:type="dxa"/>
            <w:tcBorders>
              <w:top w:val="single" w:sz="4" w:space="0" w:color="auto"/>
              <w:left w:val="single" w:sz="4" w:space="0" w:color="auto"/>
              <w:bottom w:val="single" w:sz="4" w:space="0" w:color="auto"/>
              <w:right w:val="single" w:sz="4" w:space="0" w:color="auto"/>
            </w:tcBorders>
            <w:tcPrChange w:id="253"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35401DA7" w14:textId="77777777" w:rsidR="006A27EC" w:rsidRDefault="006A27EC" w:rsidP="006A27EC">
            <w:pPr>
              <w:pStyle w:val="TAC"/>
            </w:pPr>
            <w:r>
              <w:t>6.1.6.2.30</w:t>
            </w:r>
          </w:p>
        </w:tc>
        <w:tc>
          <w:tcPr>
            <w:tcW w:w="4405" w:type="dxa"/>
            <w:tcBorders>
              <w:top w:val="single" w:sz="4" w:space="0" w:color="auto"/>
              <w:left w:val="single" w:sz="4" w:space="0" w:color="auto"/>
              <w:bottom w:val="single" w:sz="4" w:space="0" w:color="auto"/>
              <w:right w:val="single" w:sz="4" w:space="0" w:color="auto"/>
            </w:tcBorders>
            <w:tcPrChange w:id="254"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77BE562C" w14:textId="77777777" w:rsidR="006A27EC" w:rsidRDefault="006A27EC" w:rsidP="006A27EC">
            <w:pPr>
              <w:pStyle w:val="TAL"/>
              <w:rPr>
                <w:rFonts w:cs="Arial"/>
                <w:szCs w:val="18"/>
              </w:rPr>
            </w:pPr>
            <w:r>
              <w:rPr>
                <w:rFonts w:cs="Arial"/>
                <w:szCs w:val="18"/>
              </w:rPr>
              <w:t xml:space="preserve">Error within Update Response from V-SMF </w:t>
            </w:r>
          </w:p>
        </w:tc>
        <w:tc>
          <w:tcPr>
            <w:tcW w:w="1233" w:type="dxa"/>
            <w:tcBorders>
              <w:top w:val="single" w:sz="4" w:space="0" w:color="auto"/>
              <w:left w:val="single" w:sz="4" w:space="0" w:color="auto"/>
              <w:bottom w:val="single" w:sz="4" w:space="0" w:color="auto"/>
              <w:right w:val="single" w:sz="4" w:space="0" w:color="auto"/>
            </w:tcBorders>
            <w:tcPrChange w:id="255"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395F028D" w14:textId="42DAFAA2" w:rsidR="006A27EC" w:rsidRDefault="006A27EC" w:rsidP="006A27EC">
            <w:pPr>
              <w:pStyle w:val="TAC"/>
              <w:rPr>
                <w:ins w:id="256" w:author="Bruno Landais - rev1" w:date="2019-04-09T14:43:00Z"/>
              </w:rPr>
            </w:pPr>
          </w:p>
        </w:tc>
      </w:tr>
      <w:tr w:rsidR="006A27EC" w14:paraId="4F6BAC7E" w14:textId="4F58BACC" w:rsidTr="00BB5883">
        <w:trPr>
          <w:jc w:val="center"/>
          <w:trPrChange w:id="257"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258"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0D41A628" w14:textId="77777777" w:rsidR="006A27EC" w:rsidRDefault="006A27EC" w:rsidP="006A27EC">
            <w:pPr>
              <w:pStyle w:val="TAL"/>
              <w:rPr>
                <w:lang w:eastAsia="zh-CN"/>
              </w:rPr>
            </w:pPr>
            <w:proofErr w:type="spellStart"/>
            <w:r>
              <w:rPr>
                <w:lang w:eastAsia="zh-CN"/>
              </w:rPr>
              <w:t>EpsPdnCnxInfo</w:t>
            </w:r>
            <w:proofErr w:type="spellEnd"/>
          </w:p>
        </w:tc>
        <w:tc>
          <w:tcPr>
            <w:tcW w:w="1382" w:type="dxa"/>
            <w:tcBorders>
              <w:top w:val="single" w:sz="4" w:space="0" w:color="auto"/>
              <w:left w:val="single" w:sz="4" w:space="0" w:color="auto"/>
              <w:bottom w:val="single" w:sz="4" w:space="0" w:color="auto"/>
              <w:right w:val="single" w:sz="4" w:space="0" w:color="auto"/>
            </w:tcBorders>
            <w:tcPrChange w:id="259"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2A9006D4" w14:textId="77777777" w:rsidR="006A27EC" w:rsidRDefault="006A27EC" w:rsidP="006A27EC">
            <w:pPr>
              <w:pStyle w:val="TAC"/>
            </w:pPr>
            <w:r>
              <w:t>6.1.6.2.31</w:t>
            </w:r>
          </w:p>
        </w:tc>
        <w:tc>
          <w:tcPr>
            <w:tcW w:w="4405" w:type="dxa"/>
            <w:tcBorders>
              <w:top w:val="single" w:sz="4" w:space="0" w:color="auto"/>
              <w:left w:val="single" w:sz="4" w:space="0" w:color="auto"/>
              <w:bottom w:val="single" w:sz="4" w:space="0" w:color="auto"/>
              <w:right w:val="single" w:sz="4" w:space="0" w:color="auto"/>
            </w:tcBorders>
            <w:tcPrChange w:id="260"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7262B2A1" w14:textId="77777777" w:rsidR="006A27EC" w:rsidRDefault="006A27EC" w:rsidP="006A27EC">
            <w:pPr>
              <w:pStyle w:val="TAL"/>
              <w:rPr>
                <w:rFonts w:cs="Arial"/>
                <w:szCs w:val="18"/>
              </w:rPr>
            </w:pPr>
            <w:r>
              <w:rPr>
                <w:rFonts w:cs="Arial"/>
                <w:szCs w:val="18"/>
              </w:rPr>
              <w:t>EPS PDN Connection Information from H-SMF to V-SMF</w:t>
            </w:r>
          </w:p>
        </w:tc>
        <w:tc>
          <w:tcPr>
            <w:tcW w:w="1233" w:type="dxa"/>
            <w:tcBorders>
              <w:top w:val="single" w:sz="4" w:space="0" w:color="auto"/>
              <w:left w:val="single" w:sz="4" w:space="0" w:color="auto"/>
              <w:bottom w:val="single" w:sz="4" w:space="0" w:color="auto"/>
              <w:right w:val="single" w:sz="4" w:space="0" w:color="auto"/>
            </w:tcBorders>
            <w:tcPrChange w:id="261"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1A02F7F5" w14:textId="2B11E8E3" w:rsidR="006A27EC" w:rsidRDefault="006A27EC" w:rsidP="006A27EC">
            <w:pPr>
              <w:pStyle w:val="TAC"/>
              <w:rPr>
                <w:ins w:id="262" w:author="Bruno Landais - rev1" w:date="2019-04-09T14:43:00Z"/>
              </w:rPr>
            </w:pPr>
          </w:p>
        </w:tc>
      </w:tr>
      <w:tr w:rsidR="006A27EC" w14:paraId="2D54B63D" w14:textId="5A11F933" w:rsidTr="00BB5883">
        <w:trPr>
          <w:jc w:val="center"/>
          <w:trPrChange w:id="263"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264"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70C54E17" w14:textId="77777777" w:rsidR="006A27EC" w:rsidRDefault="006A27EC" w:rsidP="006A27EC">
            <w:pPr>
              <w:pStyle w:val="TAL"/>
              <w:rPr>
                <w:lang w:eastAsia="zh-CN"/>
              </w:rPr>
            </w:pPr>
            <w:proofErr w:type="spellStart"/>
            <w:r>
              <w:rPr>
                <w:lang w:eastAsia="zh-CN"/>
              </w:rPr>
              <w:t>EpsBearerInfo</w:t>
            </w:r>
            <w:proofErr w:type="spellEnd"/>
          </w:p>
        </w:tc>
        <w:tc>
          <w:tcPr>
            <w:tcW w:w="1382" w:type="dxa"/>
            <w:tcBorders>
              <w:top w:val="single" w:sz="4" w:space="0" w:color="auto"/>
              <w:left w:val="single" w:sz="4" w:space="0" w:color="auto"/>
              <w:bottom w:val="single" w:sz="4" w:space="0" w:color="auto"/>
              <w:right w:val="single" w:sz="4" w:space="0" w:color="auto"/>
            </w:tcBorders>
            <w:tcPrChange w:id="265"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5C51ACE8" w14:textId="77777777" w:rsidR="006A27EC" w:rsidRDefault="006A27EC" w:rsidP="006A27EC">
            <w:pPr>
              <w:pStyle w:val="TAC"/>
            </w:pPr>
            <w:r>
              <w:t>6.1.6.2.32</w:t>
            </w:r>
          </w:p>
        </w:tc>
        <w:tc>
          <w:tcPr>
            <w:tcW w:w="4405" w:type="dxa"/>
            <w:tcBorders>
              <w:top w:val="single" w:sz="4" w:space="0" w:color="auto"/>
              <w:left w:val="single" w:sz="4" w:space="0" w:color="auto"/>
              <w:bottom w:val="single" w:sz="4" w:space="0" w:color="auto"/>
              <w:right w:val="single" w:sz="4" w:space="0" w:color="auto"/>
            </w:tcBorders>
            <w:tcPrChange w:id="266"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4463377E" w14:textId="77777777" w:rsidR="006A27EC" w:rsidRDefault="006A27EC" w:rsidP="006A27EC">
            <w:pPr>
              <w:pStyle w:val="TAL"/>
              <w:rPr>
                <w:rFonts w:cs="Arial"/>
                <w:szCs w:val="18"/>
              </w:rPr>
            </w:pPr>
            <w:r>
              <w:rPr>
                <w:rFonts w:cs="Arial"/>
                <w:szCs w:val="18"/>
              </w:rPr>
              <w:t>EPS Bearer Information from H-SMF to V-SMF</w:t>
            </w:r>
          </w:p>
        </w:tc>
        <w:tc>
          <w:tcPr>
            <w:tcW w:w="1233" w:type="dxa"/>
            <w:tcBorders>
              <w:top w:val="single" w:sz="4" w:space="0" w:color="auto"/>
              <w:left w:val="single" w:sz="4" w:space="0" w:color="auto"/>
              <w:bottom w:val="single" w:sz="4" w:space="0" w:color="auto"/>
              <w:right w:val="single" w:sz="4" w:space="0" w:color="auto"/>
            </w:tcBorders>
            <w:tcPrChange w:id="267"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7E91F96F" w14:textId="0C850866" w:rsidR="006A27EC" w:rsidRDefault="006A27EC" w:rsidP="006A27EC">
            <w:pPr>
              <w:pStyle w:val="TAC"/>
              <w:rPr>
                <w:ins w:id="268" w:author="Bruno Landais - rev1" w:date="2019-04-09T14:43:00Z"/>
              </w:rPr>
            </w:pPr>
          </w:p>
        </w:tc>
      </w:tr>
      <w:tr w:rsidR="006A27EC" w14:paraId="70F25B07" w14:textId="5ECAACBB" w:rsidTr="00BB5883">
        <w:trPr>
          <w:jc w:val="center"/>
          <w:trPrChange w:id="269"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270"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25E0175B" w14:textId="77777777" w:rsidR="006A27EC" w:rsidRDefault="006A27EC" w:rsidP="006A27EC">
            <w:pPr>
              <w:pStyle w:val="TAL"/>
              <w:rPr>
                <w:lang w:eastAsia="zh-CN"/>
              </w:rPr>
            </w:pPr>
            <w:proofErr w:type="spellStart"/>
            <w:r>
              <w:t>PduSessionNotifyItem</w:t>
            </w:r>
            <w:proofErr w:type="spellEnd"/>
          </w:p>
        </w:tc>
        <w:tc>
          <w:tcPr>
            <w:tcW w:w="1382" w:type="dxa"/>
            <w:tcBorders>
              <w:top w:val="single" w:sz="4" w:space="0" w:color="auto"/>
              <w:left w:val="single" w:sz="4" w:space="0" w:color="auto"/>
              <w:bottom w:val="single" w:sz="4" w:space="0" w:color="auto"/>
              <w:right w:val="single" w:sz="4" w:space="0" w:color="auto"/>
            </w:tcBorders>
            <w:tcPrChange w:id="271"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20ECC5B1" w14:textId="77777777" w:rsidR="006A27EC" w:rsidRDefault="006A27EC" w:rsidP="006A27EC">
            <w:pPr>
              <w:pStyle w:val="TAC"/>
            </w:pPr>
            <w:r w:rsidRPr="008809C8">
              <w:t>6.1.6.2.</w:t>
            </w:r>
            <w:r>
              <w:t>33</w:t>
            </w:r>
          </w:p>
        </w:tc>
        <w:tc>
          <w:tcPr>
            <w:tcW w:w="4405" w:type="dxa"/>
            <w:tcBorders>
              <w:top w:val="single" w:sz="4" w:space="0" w:color="auto"/>
              <w:left w:val="single" w:sz="4" w:space="0" w:color="auto"/>
              <w:bottom w:val="single" w:sz="4" w:space="0" w:color="auto"/>
              <w:right w:val="single" w:sz="4" w:space="0" w:color="auto"/>
            </w:tcBorders>
            <w:tcPrChange w:id="272"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3668E3A7" w14:textId="77777777" w:rsidR="006A27EC" w:rsidRDefault="006A27EC" w:rsidP="006A27EC">
            <w:pPr>
              <w:pStyle w:val="TAL"/>
              <w:rPr>
                <w:rFonts w:cs="Arial"/>
                <w:szCs w:val="18"/>
              </w:rPr>
            </w:pPr>
            <w:r>
              <w:rPr>
                <w:rFonts w:cs="Arial"/>
                <w:szCs w:val="18"/>
              </w:rPr>
              <w:t>Notification related to a PDU session</w:t>
            </w:r>
          </w:p>
        </w:tc>
        <w:tc>
          <w:tcPr>
            <w:tcW w:w="1233" w:type="dxa"/>
            <w:tcBorders>
              <w:top w:val="single" w:sz="4" w:space="0" w:color="auto"/>
              <w:left w:val="single" w:sz="4" w:space="0" w:color="auto"/>
              <w:bottom w:val="single" w:sz="4" w:space="0" w:color="auto"/>
              <w:right w:val="single" w:sz="4" w:space="0" w:color="auto"/>
            </w:tcBorders>
            <w:tcPrChange w:id="273"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0515F39" w14:textId="1E0C52B8" w:rsidR="006A27EC" w:rsidRDefault="006A27EC" w:rsidP="006A27EC">
            <w:pPr>
              <w:pStyle w:val="TAC"/>
              <w:rPr>
                <w:ins w:id="274" w:author="Bruno Landais - rev1" w:date="2019-04-09T14:43:00Z"/>
              </w:rPr>
            </w:pPr>
          </w:p>
        </w:tc>
      </w:tr>
      <w:tr w:rsidR="006A27EC" w14:paraId="5E710210" w14:textId="0B5F1FE0" w:rsidTr="00BB5883">
        <w:trPr>
          <w:jc w:val="center"/>
          <w:trPrChange w:id="275"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276"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1C9B01D3" w14:textId="77777777" w:rsidR="006A27EC" w:rsidRDefault="006A27EC" w:rsidP="006A27EC">
            <w:pPr>
              <w:pStyle w:val="TAL"/>
            </w:pPr>
            <w:proofErr w:type="spellStart"/>
            <w:r>
              <w:rPr>
                <w:rFonts w:hint="eastAsia"/>
                <w:lang w:eastAsia="zh-CN"/>
              </w:rPr>
              <w:t>EbiArpM</w:t>
            </w:r>
            <w:r>
              <w:rPr>
                <w:lang w:eastAsia="zh-CN"/>
              </w:rPr>
              <w:t>apping</w:t>
            </w:r>
            <w:proofErr w:type="spellEnd"/>
          </w:p>
        </w:tc>
        <w:tc>
          <w:tcPr>
            <w:tcW w:w="1382" w:type="dxa"/>
            <w:tcBorders>
              <w:top w:val="single" w:sz="4" w:space="0" w:color="auto"/>
              <w:left w:val="single" w:sz="4" w:space="0" w:color="auto"/>
              <w:bottom w:val="single" w:sz="4" w:space="0" w:color="auto"/>
              <w:right w:val="single" w:sz="4" w:space="0" w:color="auto"/>
            </w:tcBorders>
            <w:tcPrChange w:id="277"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01A1ACE2" w14:textId="77777777" w:rsidR="006A27EC" w:rsidRDefault="006A27EC" w:rsidP="006A27EC">
            <w:pPr>
              <w:pStyle w:val="TAC"/>
            </w:pPr>
            <w:r>
              <w:rPr>
                <w:rFonts w:hint="eastAsia"/>
              </w:rPr>
              <w:t>6.1.6.2.</w:t>
            </w:r>
            <w:r>
              <w:t>34</w:t>
            </w:r>
          </w:p>
        </w:tc>
        <w:tc>
          <w:tcPr>
            <w:tcW w:w="4405" w:type="dxa"/>
            <w:tcBorders>
              <w:top w:val="single" w:sz="4" w:space="0" w:color="auto"/>
              <w:left w:val="single" w:sz="4" w:space="0" w:color="auto"/>
              <w:bottom w:val="single" w:sz="4" w:space="0" w:color="auto"/>
              <w:right w:val="single" w:sz="4" w:space="0" w:color="auto"/>
            </w:tcBorders>
            <w:tcPrChange w:id="278"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32721A8B" w14:textId="77777777" w:rsidR="006A27EC" w:rsidRDefault="006A27EC" w:rsidP="006A27EC">
            <w:pPr>
              <w:pStyle w:val="TAL"/>
              <w:rPr>
                <w:rFonts w:cs="Arial"/>
                <w:szCs w:val="18"/>
              </w:rPr>
            </w:pPr>
            <w:r>
              <w:rPr>
                <w:rFonts w:cs="Arial" w:hint="eastAsia"/>
                <w:szCs w:val="18"/>
              </w:rPr>
              <w:t>EBI to ARP mapping</w:t>
            </w:r>
          </w:p>
        </w:tc>
        <w:tc>
          <w:tcPr>
            <w:tcW w:w="1233" w:type="dxa"/>
            <w:tcBorders>
              <w:top w:val="single" w:sz="4" w:space="0" w:color="auto"/>
              <w:left w:val="single" w:sz="4" w:space="0" w:color="auto"/>
              <w:bottom w:val="single" w:sz="4" w:space="0" w:color="auto"/>
              <w:right w:val="single" w:sz="4" w:space="0" w:color="auto"/>
            </w:tcBorders>
            <w:tcPrChange w:id="279"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5B567844" w14:textId="551AC002" w:rsidR="006A27EC" w:rsidRDefault="006A27EC" w:rsidP="006A27EC">
            <w:pPr>
              <w:pStyle w:val="TAC"/>
              <w:rPr>
                <w:ins w:id="280" w:author="Bruno Landais - rev1" w:date="2019-04-09T14:43:00Z"/>
              </w:rPr>
            </w:pPr>
          </w:p>
        </w:tc>
      </w:tr>
      <w:tr w:rsidR="006A27EC" w14:paraId="11BD5004" w14:textId="3BAD08AF" w:rsidTr="00BB5883">
        <w:trPr>
          <w:jc w:val="center"/>
          <w:trPrChange w:id="281"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282"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306914AA" w14:textId="77777777" w:rsidR="006A27EC" w:rsidRDefault="006A27EC" w:rsidP="006A27EC">
            <w:pPr>
              <w:pStyle w:val="TAL"/>
              <w:rPr>
                <w:lang w:eastAsia="zh-CN"/>
              </w:rPr>
            </w:pPr>
            <w:proofErr w:type="spellStart"/>
            <w:r>
              <w:t>SmContextCreateError</w:t>
            </w:r>
            <w:proofErr w:type="spellEnd"/>
          </w:p>
        </w:tc>
        <w:tc>
          <w:tcPr>
            <w:tcW w:w="1382" w:type="dxa"/>
            <w:tcBorders>
              <w:top w:val="single" w:sz="4" w:space="0" w:color="auto"/>
              <w:left w:val="single" w:sz="4" w:space="0" w:color="auto"/>
              <w:bottom w:val="single" w:sz="4" w:space="0" w:color="auto"/>
              <w:right w:val="single" w:sz="4" w:space="0" w:color="auto"/>
            </w:tcBorders>
            <w:tcPrChange w:id="283"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4A4A8EAE" w14:textId="77777777" w:rsidR="006A27EC" w:rsidRDefault="006A27EC" w:rsidP="006A27EC">
            <w:pPr>
              <w:pStyle w:val="TAC"/>
            </w:pPr>
            <w:r>
              <w:t>6.1.6.2.35</w:t>
            </w:r>
          </w:p>
        </w:tc>
        <w:tc>
          <w:tcPr>
            <w:tcW w:w="4405" w:type="dxa"/>
            <w:tcBorders>
              <w:top w:val="single" w:sz="4" w:space="0" w:color="auto"/>
              <w:left w:val="single" w:sz="4" w:space="0" w:color="auto"/>
              <w:bottom w:val="single" w:sz="4" w:space="0" w:color="auto"/>
              <w:right w:val="single" w:sz="4" w:space="0" w:color="auto"/>
            </w:tcBorders>
            <w:tcPrChange w:id="284"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95089A5" w14:textId="77777777" w:rsidR="006A27EC" w:rsidRDefault="006A27EC" w:rsidP="006A27EC">
            <w:pPr>
              <w:pStyle w:val="TAL"/>
              <w:rPr>
                <w:rFonts w:cs="Arial"/>
                <w:szCs w:val="18"/>
              </w:rPr>
            </w:pPr>
            <w:r>
              <w:rPr>
                <w:rFonts w:cs="Arial"/>
                <w:szCs w:val="18"/>
              </w:rPr>
              <w:t>Error within Create SM Context Response</w:t>
            </w:r>
          </w:p>
        </w:tc>
        <w:tc>
          <w:tcPr>
            <w:tcW w:w="1233" w:type="dxa"/>
            <w:tcBorders>
              <w:top w:val="single" w:sz="4" w:space="0" w:color="auto"/>
              <w:left w:val="single" w:sz="4" w:space="0" w:color="auto"/>
              <w:bottom w:val="single" w:sz="4" w:space="0" w:color="auto"/>
              <w:right w:val="single" w:sz="4" w:space="0" w:color="auto"/>
            </w:tcBorders>
            <w:tcPrChange w:id="285"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7832F0EC" w14:textId="33B2E155" w:rsidR="006A27EC" w:rsidRDefault="006A27EC" w:rsidP="006A27EC">
            <w:pPr>
              <w:pStyle w:val="TAC"/>
              <w:rPr>
                <w:ins w:id="286" w:author="Bruno Landais - rev1" w:date="2019-04-09T14:43:00Z"/>
              </w:rPr>
            </w:pPr>
          </w:p>
        </w:tc>
      </w:tr>
      <w:tr w:rsidR="006A27EC" w14:paraId="001FD3D0" w14:textId="663ED806" w:rsidTr="00BB5883">
        <w:trPr>
          <w:jc w:val="center"/>
          <w:trPrChange w:id="287"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288"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26B37176" w14:textId="77777777" w:rsidR="006A27EC" w:rsidRDefault="006A27EC" w:rsidP="006A27EC">
            <w:pPr>
              <w:pStyle w:val="TAL"/>
              <w:rPr>
                <w:lang w:eastAsia="zh-CN"/>
              </w:rPr>
            </w:pPr>
            <w:proofErr w:type="spellStart"/>
            <w:r>
              <w:t>SmContextUpdateError</w:t>
            </w:r>
            <w:proofErr w:type="spellEnd"/>
          </w:p>
        </w:tc>
        <w:tc>
          <w:tcPr>
            <w:tcW w:w="1382" w:type="dxa"/>
            <w:tcBorders>
              <w:top w:val="single" w:sz="4" w:space="0" w:color="auto"/>
              <w:left w:val="single" w:sz="4" w:space="0" w:color="auto"/>
              <w:bottom w:val="single" w:sz="4" w:space="0" w:color="auto"/>
              <w:right w:val="single" w:sz="4" w:space="0" w:color="auto"/>
            </w:tcBorders>
            <w:tcPrChange w:id="289"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4D1484B2" w14:textId="77777777" w:rsidR="006A27EC" w:rsidRDefault="006A27EC" w:rsidP="006A27EC">
            <w:pPr>
              <w:pStyle w:val="TAC"/>
            </w:pPr>
            <w:r>
              <w:t>6.1.6.2.36</w:t>
            </w:r>
          </w:p>
        </w:tc>
        <w:tc>
          <w:tcPr>
            <w:tcW w:w="4405" w:type="dxa"/>
            <w:tcBorders>
              <w:top w:val="single" w:sz="4" w:space="0" w:color="auto"/>
              <w:left w:val="single" w:sz="4" w:space="0" w:color="auto"/>
              <w:bottom w:val="single" w:sz="4" w:space="0" w:color="auto"/>
              <w:right w:val="single" w:sz="4" w:space="0" w:color="auto"/>
            </w:tcBorders>
            <w:tcPrChange w:id="290"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7338FC9" w14:textId="77777777" w:rsidR="006A27EC" w:rsidRDefault="006A27EC" w:rsidP="006A27EC">
            <w:pPr>
              <w:pStyle w:val="TAL"/>
              <w:rPr>
                <w:rFonts w:cs="Arial"/>
                <w:szCs w:val="18"/>
              </w:rPr>
            </w:pPr>
            <w:r>
              <w:rPr>
                <w:rFonts w:cs="Arial"/>
                <w:szCs w:val="18"/>
              </w:rPr>
              <w:t>Error within Update SM Context Response</w:t>
            </w:r>
          </w:p>
        </w:tc>
        <w:tc>
          <w:tcPr>
            <w:tcW w:w="1233" w:type="dxa"/>
            <w:tcBorders>
              <w:top w:val="single" w:sz="4" w:space="0" w:color="auto"/>
              <w:left w:val="single" w:sz="4" w:space="0" w:color="auto"/>
              <w:bottom w:val="single" w:sz="4" w:space="0" w:color="auto"/>
              <w:right w:val="single" w:sz="4" w:space="0" w:color="auto"/>
            </w:tcBorders>
            <w:tcPrChange w:id="291"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13F2425D" w14:textId="4511197C" w:rsidR="006A27EC" w:rsidRDefault="006A27EC" w:rsidP="006A27EC">
            <w:pPr>
              <w:pStyle w:val="TAC"/>
              <w:rPr>
                <w:ins w:id="292" w:author="Bruno Landais - rev1" w:date="2019-04-09T14:43:00Z"/>
              </w:rPr>
            </w:pPr>
          </w:p>
        </w:tc>
      </w:tr>
      <w:tr w:rsidR="006A27EC" w14:paraId="4E433B1A" w14:textId="24EE77AE" w:rsidTr="00BB5883">
        <w:trPr>
          <w:jc w:val="center"/>
          <w:trPrChange w:id="293"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294"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600D721B" w14:textId="77777777" w:rsidR="006A27EC" w:rsidRDefault="006A27EC" w:rsidP="006A27EC">
            <w:pPr>
              <w:pStyle w:val="TAL"/>
              <w:rPr>
                <w:lang w:eastAsia="zh-CN"/>
              </w:rPr>
            </w:pPr>
            <w:proofErr w:type="spellStart"/>
            <w:r>
              <w:t>PduSessionCreateError</w:t>
            </w:r>
            <w:proofErr w:type="spellEnd"/>
          </w:p>
        </w:tc>
        <w:tc>
          <w:tcPr>
            <w:tcW w:w="1382" w:type="dxa"/>
            <w:tcBorders>
              <w:top w:val="single" w:sz="4" w:space="0" w:color="auto"/>
              <w:left w:val="single" w:sz="4" w:space="0" w:color="auto"/>
              <w:bottom w:val="single" w:sz="4" w:space="0" w:color="auto"/>
              <w:right w:val="single" w:sz="4" w:space="0" w:color="auto"/>
            </w:tcBorders>
            <w:tcPrChange w:id="295"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7EDF61B4" w14:textId="77777777" w:rsidR="006A27EC" w:rsidRDefault="006A27EC" w:rsidP="006A27EC">
            <w:pPr>
              <w:pStyle w:val="TAC"/>
            </w:pPr>
            <w:r>
              <w:t>6.1.6.2.37</w:t>
            </w:r>
          </w:p>
        </w:tc>
        <w:tc>
          <w:tcPr>
            <w:tcW w:w="4405" w:type="dxa"/>
            <w:tcBorders>
              <w:top w:val="single" w:sz="4" w:space="0" w:color="auto"/>
              <w:left w:val="single" w:sz="4" w:space="0" w:color="auto"/>
              <w:bottom w:val="single" w:sz="4" w:space="0" w:color="auto"/>
              <w:right w:val="single" w:sz="4" w:space="0" w:color="auto"/>
            </w:tcBorders>
            <w:tcPrChange w:id="296"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5AB43432" w14:textId="77777777" w:rsidR="006A27EC" w:rsidRDefault="006A27EC" w:rsidP="006A27EC">
            <w:pPr>
              <w:pStyle w:val="TAL"/>
              <w:rPr>
                <w:rFonts w:cs="Arial"/>
                <w:szCs w:val="18"/>
              </w:rPr>
            </w:pPr>
            <w:r>
              <w:rPr>
                <w:rFonts w:cs="Arial"/>
                <w:szCs w:val="18"/>
              </w:rPr>
              <w:t>Error within Create Response</w:t>
            </w:r>
          </w:p>
        </w:tc>
        <w:tc>
          <w:tcPr>
            <w:tcW w:w="1233" w:type="dxa"/>
            <w:tcBorders>
              <w:top w:val="single" w:sz="4" w:space="0" w:color="auto"/>
              <w:left w:val="single" w:sz="4" w:space="0" w:color="auto"/>
              <w:bottom w:val="single" w:sz="4" w:space="0" w:color="auto"/>
              <w:right w:val="single" w:sz="4" w:space="0" w:color="auto"/>
            </w:tcBorders>
            <w:tcPrChange w:id="297"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6B7226B3" w14:textId="1E79880A" w:rsidR="006A27EC" w:rsidRDefault="006A27EC" w:rsidP="006A27EC">
            <w:pPr>
              <w:pStyle w:val="TAC"/>
              <w:rPr>
                <w:ins w:id="298" w:author="Bruno Landais - rev1" w:date="2019-04-09T14:43:00Z"/>
              </w:rPr>
            </w:pPr>
          </w:p>
        </w:tc>
      </w:tr>
      <w:tr w:rsidR="006A27EC" w14:paraId="5B729A16" w14:textId="020B8835" w:rsidTr="00BB5883">
        <w:trPr>
          <w:jc w:val="center"/>
          <w:trPrChange w:id="299"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00"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043F4597" w14:textId="77777777" w:rsidR="006A27EC" w:rsidRDefault="006A27EC" w:rsidP="006A27EC">
            <w:pPr>
              <w:pStyle w:val="TAL"/>
              <w:rPr>
                <w:lang w:eastAsia="zh-CN"/>
              </w:rPr>
            </w:pPr>
            <w:proofErr w:type="spellStart"/>
            <w:r>
              <w:rPr>
                <w:lang w:eastAsia="zh-CN"/>
              </w:rPr>
              <w:t>MmeCapabilities</w:t>
            </w:r>
            <w:proofErr w:type="spellEnd"/>
          </w:p>
        </w:tc>
        <w:tc>
          <w:tcPr>
            <w:tcW w:w="1382" w:type="dxa"/>
            <w:tcBorders>
              <w:top w:val="single" w:sz="4" w:space="0" w:color="auto"/>
              <w:left w:val="single" w:sz="4" w:space="0" w:color="auto"/>
              <w:bottom w:val="single" w:sz="4" w:space="0" w:color="auto"/>
              <w:right w:val="single" w:sz="4" w:space="0" w:color="auto"/>
            </w:tcBorders>
            <w:tcPrChange w:id="301"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0A5D6FFA" w14:textId="77777777" w:rsidR="006A27EC" w:rsidRDefault="006A27EC" w:rsidP="006A27EC">
            <w:pPr>
              <w:pStyle w:val="TAC"/>
            </w:pPr>
            <w:r>
              <w:t>6.1.6.2.38</w:t>
            </w:r>
          </w:p>
        </w:tc>
        <w:tc>
          <w:tcPr>
            <w:tcW w:w="4405" w:type="dxa"/>
            <w:tcBorders>
              <w:top w:val="single" w:sz="4" w:space="0" w:color="auto"/>
              <w:left w:val="single" w:sz="4" w:space="0" w:color="auto"/>
              <w:bottom w:val="single" w:sz="4" w:space="0" w:color="auto"/>
              <w:right w:val="single" w:sz="4" w:space="0" w:color="auto"/>
            </w:tcBorders>
            <w:tcPrChange w:id="302"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3D9D6D30" w14:textId="77777777" w:rsidR="006A27EC" w:rsidRDefault="006A27EC" w:rsidP="006A27EC">
            <w:pPr>
              <w:pStyle w:val="TAL"/>
              <w:rPr>
                <w:rFonts w:cs="Arial"/>
                <w:szCs w:val="18"/>
              </w:rPr>
            </w:pPr>
            <w:r>
              <w:rPr>
                <w:rFonts w:cs="Arial"/>
                <w:szCs w:val="18"/>
              </w:rPr>
              <w:t>MME capabilities</w:t>
            </w:r>
          </w:p>
        </w:tc>
        <w:tc>
          <w:tcPr>
            <w:tcW w:w="1233" w:type="dxa"/>
            <w:tcBorders>
              <w:top w:val="single" w:sz="4" w:space="0" w:color="auto"/>
              <w:left w:val="single" w:sz="4" w:space="0" w:color="auto"/>
              <w:bottom w:val="single" w:sz="4" w:space="0" w:color="auto"/>
              <w:right w:val="single" w:sz="4" w:space="0" w:color="auto"/>
            </w:tcBorders>
            <w:tcPrChange w:id="303"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0F7517AC" w14:textId="2B87FCDC" w:rsidR="006A27EC" w:rsidRDefault="006A27EC" w:rsidP="006A27EC">
            <w:pPr>
              <w:pStyle w:val="TAC"/>
              <w:rPr>
                <w:ins w:id="304" w:author="Bruno Landais - rev1" w:date="2019-04-09T14:43:00Z"/>
              </w:rPr>
            </w:pPr>
          </w:p>
        </w:tc>
      </w:tr>
      <w:tr w:rsidR="006A27EC" w14:paraId="1353BE9A" w14:textId="3C81C927" w:rsidTr="00BB5883">
        <w:trPr>
          <w:jc w:val="center"/>
          <w:ins w:id="305" w:author="Bruno Landais - rev1" w:date="2019-04-09T14:42:00Z"/>
          <w:trPrChange w:id="306"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07"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6EB745FB" w14:textId="77777777" w:rsidR="006A27EC" w:rsidRDefault="006A27EC" w:rsidP="006A27EC">
            <w:pPr>
              <w:pStyle w:val="TAL"/>
              <w:rPr>
                <w:ins w:id="308" w:author="Bruno Landais - rev1" w:date="2019-04-09T14:42:00Z"/>
              </w:rPr>
            </w:pPr>
            <w:proofErr w:type="spellStart"/>
            <w:ins w:id="309" w:author="Bruno Landais - rev1" w:date="2019-04-09T14:42:00Z">
              <w:r>
                <w:t>SmContext</w:t>
              </w:r>
              <w:proofErr w:type="spellEnd"/>
            </w:ins>
          </w:p>
        </w:tc>
        <w:tc>
          <w:tcPr>
            <w:tcW w:w="1382" w:type="dxa"/>
            <w:tcBorders>
              <w:top w:val="single" w:sz="4" w:space="0" w:color="auto"/>
              <w:left w:val="single" w:sz="4" w:space="0" w:color="auto"/>
              <w:bottom w:val="single" w:sz="4" w:space="0" w:color="auto"/>
              <w:right w:val="single" w:sz="4" w:space="0" w:color="auto"/>
            </w:tcBorders>
            <w:tcPrChange w:id="310"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0804AEFD" w14:textId="77777777" w:rsidR="006A27EC" w:rsidRDefault="006A27EC" w:rsidP="006A27EC">
            <w:pPr>
              <w:pStyle w:val="TAC"/>
              <w:rPr>
                <w:ins w:id="311" w:author="Bruno Landais - rev1" w:date="2019-04-09T14:42:00Z"/>
              </w:rPr>
            </w:pPr>
            <w:ins w:id="312" w:author="Bruno Landais - rev1" w:date="2019-04-09T14:42:00Z">
              <w:r>
                <w:t>6.1.6.2.x</w:t>
              </w:r>
            </w:ins>
          </w:p>
        </w:tc>
        <w:tc>
          <w:tcPr>
            <w:tcW w:w="4405" w:type="dxa"/>
            <w:tcBorders>
              <w:top w:val="single" w:sz="4" w:space="0" w:color="auto"/>
              <w:left w:val="single" w:sz="4" w:space="0" w:color="auto"/>
              <w:bottom w:val="single" w:sz="4" w:space="0" w:color="auto"/>
              <w:right w:val="single" w:sz="4" w:space="0" w:color="auto"/>
            </w:tcBorders>
            <w:tcPrChange w:id="313"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36B9DCAE" w14:textId="77777777" w:rsidR="006A27EC" w:rsidRDefault="006A27EC" w:rsidP="006A27EC">
            <w:pPr>
              <w:pStyle w:val="TAL"/>
              <w:rPr>
                <w:ins w:id="314" w:author="Bruno Landais - rev1" w:date="2019-04-09T14:42:00Z"/>
                <w:rFonts w:cs="Arial"/>
                <w:szCs w:val="18"/>
              </w:rPr>
            </w:pPr>
            <w:ins w:id="315" w:author="Bruno Landais - rev1" w:date="2019-04-09T14:42:00Z">
              <w:r>
                <w:rPr>
                  <w:rFonts w:cs="Arial"/>
                  <w:szCs w:val="18"/>
                </w:rPr>
                <w:t>Complete SM Context</w:t>
              </w:r>
            </w:ins>
          </w:p>
        </w:tc>
        <w:tc>
          <w:tcPr>
            <w:tcW w:w="1233" w:type="dxa"/>
            <w:tcBorders>
              <w:top w:val="single" w:sz="4" w:space="0" w:color="auto"/>
              <w:left w:val="single" w:sz="4" w:space="0" w:color="auto"/>
              <w:bottom w:val="single" w:sz="4" w:space="0" w:color="auto"/>
              <w:right w:val="single" w:sz="4" w:space="0" w:color="auto"/>
            </w:tcBorders>
            <w:tcPrChange w:id="316"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5A0EC0BF" w14:textId="4A59CE4F" w:rsidR="006A27EC" w:rsidRDefault="006A27EC" w:rsidP="006A27EC">
            <w:pPr>
              <w:pStyle w:val="TAC"/>
              <w:rPr>
                <w:ins w:id="317" w:author="Bruno Landais - rev1" w:date="2019-04-09T14:43:00Z"/>
              </w:rPr>
            </w:pPr>
            <w:ins w:id="318" w:author="Bruno Landais - rev1" w:date="2019-04-09T14:43:00Z">
              <w:r>
                <w:t>D</w:t>
              </w:r>
            </w:ins>
            <w:ins w:id="319" w:author="Bruno Landais - rev1" w:date="2019-04-09T14:44:00Z">
              <w:r>
                <w:t>TSSA</w:t>
              </w:r>
            </w:ins>
          </w:p>
        </w:tc>
      </w:tr>
      <w:tr w:rsidR="006A27EC" w14:paraId="37F2937B" w14:textId="32D71901" w:rsidTr="00BB5883">
        <w:trPr>
          <w:jc w:val="center"/>
          <w:trPrChange w:id="320"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21"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568E1B0D" w14:textId="77777777" w:rsidR="006A27EC" w:rsidRDefault="006A27EC" w:rsidP="006A27EC">
            <w:pPr>
              <w:pStyle w:val="TAL"/>
              <w:rPr>
                <w:lang w:eastAsia="zh-CN"/>
              </w:rPr>
            </w:pPr>
            <w:proofErr w:type="spellStart"/>
            <w:r>
              <w:rPr>
                <w:lang w:eastAsia="zh-CN"/>
              </w:rPr>
              <w:t>GtpTeid</w:t>
            </w:r>
            <w:proofErr w:type="spellEnd"/>
          </w:p>
        </w:tc>
        <w:tc>
          <w:tcPr>
            <w:tcW w:w="1382" w:type="dxa"/>
            <w:tcBorders>
              <w:top w:val="single" w:sz="4" w:space="0" w:color="auto"/>
              <w:left w:val="single" w:sz="4" w:space="0" w:color="auto"/>
              <w:bottom w:val="single" w:sz="4" w:space="0" w:color="auto"/>
              <w:right w:val="single" w:sz="4" w:space="0" w:color="auto"/>
            </w:tcBorders>
            <w:tcPrChange w:id="322"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24B0B27E" w14:textId="77777777" w:rsidR="006A27EC" w:rsidRDefault="006A27EC" w:rsidP="006A27EC">
            <w:pPr>
              <w:pStyle w:val="TAC"/>
            </w:pPr>
            <w:r>
              <w:t>6.1.6.3.2</w:t>
            </w:r>
          </w:p>
        </w:tc>
        <w:tc>
          <w:tcPr>
            <w:tcW w:w="4405" w:type="dxa"/>
            <w:tcBorders>
              <w:top w:val="single" w:sz="4" w:space="0" w:color="auto"/>
              <w:left w:val="single" w:sz="4" w:space="0" w:color="auto"/>
              <w:bottom w:val="single" w:sz="4" w:space="0" w:color="auto"/>
              <w:right w:val="single" w:sz="4" w:space="0" w:color="auto"/>
            </w:tcBorders>
            <w:tcPrChange w:id="323"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9BC4D6A" w14:textId="77777777" w:rsidR="006A27EC" w:rsidRDefault="006A27EC" w:rsidP="006A27EC">
            <w:pPr>
              <w:pStyle w:val="TAL"/>
              <w:rPr>
                <w:rFonts w:cs="Arial"/>
                <w:szCs w:val="18"/>
              </w:rPr>
            </w:pPr>
            <w:r>
              <w:rPr>
                <w:rFonts w:cs="Arial"/>
                <w:szCs w:val="18"/>
              </w:rPr>
              <w:t>GTP Tunnel Endpoint Identifier</w:t>
            </w:r>
          </w:p>
        </w:tc>
        <w:tc>
          <w:tcPr>
            <w:tcW w:w="1233" w:type="dxa"/>
            <w:tcBorders>
              <w:top w:val="single" w:sz="4" w:space="0" w:color="auto"/>
              <w:left w:val="single" w:sz="4" w:space="0" w:color="auto"/>
              <w:bottom w:val="single" w:sz="4" w:space="0" w:color="auto"/>
              <w:right w:val="single" w:sz="4" w:space="0" w:color="auto"/>
            </w:tcBorders>
            <w:tcPrChange w:id="324"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00E6FA62" w14:textId="4C2E3949" w:rsidR="006A27EC" w:rsidRDefault="006A27EC" w:rsidP="006A27EC">
            <w:pPr>
              <w:pStyle w:val="TAC"/>
              <w:rPr>
                <w:ins w:id="325" w:author="Bruno Landais - rev1" w:date="2019-04-09T14:43:00Z"/>
              </w:rPr>
            </w:pPr>
          </w:p>
        </w:tc>
      </w:tr>
      <w:tr w:rsidR="006A27EC" w14:paraId="7017C871" w14:textId="3065287E" w:rsidTr="00BB5883">
        <w:trPr>
          <w:jc w:val="center"/>
          <w:trPrChange w:id="326"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27"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7010A375" w14:textId="77777777" w:rsidR="006A27EC" w:rsidRDefault="006A27EC" w:rsidP="006A27EC">
            <w:pPr>
              <w:pStyle w:val="TAL"/>
              <w:rPr>
                <w:lang w:eastAsia="zh-CN"/>
              </w:rPr>
            </w:pPr>
            <w:proofErr w:type="spellStart"/>
            <w:r>
              <w:rPr>
                <w:lang w:val="en-US"/>
              </w:rPr>
              <w:t>ProcedureTransactionId</w:t>
            </w:r>
            <w:proofErr w:type="spellEnd"/>
          </w:p>
        </w:tc>
        <w:tc>
          <w:tcPr>
            <w:tcW w:w="1382" w:type="dxa"/>
            <w:tcBorders>
              <w:top w:val="single" w:sz="4" w:space="0" w:color="auto"/>
              <w:left w:val="single" w:sz="4" w:space="0" w:color="auto"/>
              <w:bottom w:val="single" w:sz="4" w:space="0" w:color="auto"/>
              <w:right w:val="single" w:sz="4" w:space="0" w:color="auto"/>
            </w:tcBorders>
            <w:tcPrChange w:id="328"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495BAE2C" w14:textId="77777777" w:rsidR="006A27EC" w:rsidRDefault="006A27EC" w:rsidP="006A27EC">
            <w:pPr>
              <w:pStyle w:val="TAC"/>
            </w:pPr>
            <w:r>
              <w:t>6.1.6.3.2</w:t>
            </w:r>
          </w:p>
        </w:tc>
        <w:tc>
          <w:tcPr>
            <w:tcW w:w="4405" w:type="dxa"/>
            <w:tcBorders>
              <w:top w:val="single" w:sz="4" w:space="0" w:color="auto"/>
              <w:left w:val="single" w:sz="4" w:space="0" w:color="auto"/>
              <w:bottom w:val="single" w:sz="4" w:space="0" w:color="auto"/>
              <w:right w:val="single" w:sz="4" w:space="0" w:color="auto"/>
            </w:tcBorders>
            <w:tcPrChange w:id="329"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5D35B2C3" w14:textId="77777777" w:rsidR="006A27EC" w:rsidRDefault="006A27EC" w:rsidP="006A27EC">
            <w:pPr>
              <w:pStyle w:val="TAL"/>
              <w:rPr>
                <w:rFonts w:cs="Arial"/>
                <w:szCs w:val="18"/>
              </w:rPr>
            </w:pPr>
            <w:r>
              <w:rPr>
                <w:rFonts w:cs="Arial"/>
                <w:szCs w:val="18"/>
              </w:rPr>
              <w:t>Procedure Transaction Identifier</w:t>
            </w:r>
          </w:p>
        </w:tc>
        <w:tc>
          <w:tcPr>
            <w:tcW w:w="1233" w:type="dxa"/>
            <w:tcBorders>
              <w:top w:val="single" w:sz="4" w:space="0" w:color="auto"/>
              <w:left w:val="single" w:sz="4" w:space="0" w:color="auto"/>
              <w:bottom w:val="single" w:sz="4" w:space="0" w:color="auto"/>
              <w:right w:val="single" w:sz="4" w:space="0" w:color="auto"/>
            </w:tcBorders>
            <w:tcPrChange w:id="330"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33CF2844" w14:textId="24588C06" w:rsidR="006A27EC" w:rsidRDefault="006A27EC" w:rsidP="006A27EC">
            <w:pPr>
              <w:pStyle w:val="TAC"/>
              <w:rPr>
                <w:ins w:id="331" w:author="Bruno Landais - rev1" w:date="2019-04-09T14:43:00Z"/>
              </w:rPr>
            </w:pPr>
          </w:p>
        </w:tc>
      </w:tr>
      <w:tr w:rsidR="006A27EC" w14:paraId="6C49D993" w14:textId="28A4DBA9" w:rsidTr="00BB5883">
        <w:trPr>
          <w:jc w:val="center"/>
          <w:trPrChange w:id="332"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33"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5B717C94" w14:textId="77777777" w:rsidR="006A27EC" w:rsidRDefault="006A27EC" w:rsidP="006A27EC">
            <w:pPr>
              <w:pStyle w:val="TAL"/>
              <w:rPr>
                <w:lang w:eastAsia="zh-CN"/>
              </w:rPr>
            </w:pPr>
            <w:proofErr w:type="spellStart"/>
            <w:r>
              <w:rPr>
                <w:lang w:eastAsia="zh-CN"/>
              </w:rPr>
              <w:t>EpsPdnCnxContainer</w:t>
            </w:r>
            <w:proofErr w:type="spellEnd"/>
          </w:p>
        </w:tc>
        <w:tc>
          <w:tcPr>
            <w:tcW w:w="1382" w:type="dxa"/>
            <w:tcBorders>
              <w:top w:val="single" w:sz="4" w:space="0" w:color="auto"/>
              <w:left w:val="single" w:sz="4" w:space="0" w:color="auto"/>
              <w:bottom w:val="single" w:sz="4" w:space="0" w:color="auto"/>
              <w:right w:val="single" w:sz="4" w:space="0" w:color="auto"/>
            </w:tcBorders>
            <w:tcPrChange w:id="334"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2BC51867" w14:textId="77777777" w:rsidR="006A27EC" w:rsidRDefault="006A27EC" w:rsidP="006A27EC">
            <w:pPr>
              <w:pStyle w:val="TAC"/>
            </w:pPr>
            <w:r>
              <w:t>6.1.6.3.2</w:t>
            </w:r>
          </w:p>
        </w:tc>
        <w:tc>
          <w:tcPr>
            <w:tcW w:w="4405" w:type="dxa"/>
            <w:tcBorders>
              <w:top w:val="single" w:sz="4" w:space="0" w:color="auto"/>
              <w:left w:val="single" w:sz="4" w:space="0" w:color="auto"/>
              <w:bottom w:val="single" w:sz="4" w:space="0" w:color="auto"/>
              <w:right w:val="single" w:sz="4" w:space="0" w:color="auto"/>
            </w:tcBorders>
            <w:tcPrChange w:id="335"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4345EAB4" w14:textId="77777777" w:rsidR="006A27EC" w:rsidRDefault="006A27EC" w:rsidP="006A27EC">
            <w:pPr>
              <w:pStyle w:val="TAL"/>
              <w:rPr>
                <w:rFonts w:cs="Arial"/>
                <w:szCs w:val="18"/>
              </w:rPr>
            </w:pPr>
            <w:r>
              <w:rPr>
                <w:rFonts w:cs="Arial"/>
                <w:szCs w:val="18"/>
              </w:rPr>
              <w:t>UE EPS PDN Connection container from SMF to AMF</w:t>
            </w:r>
          </w:p>
        </w:tc>
        <w:tc>
          <w:tcPr>
            <w:tcW w:w="1233" w:type="dxa"/>
            <w:tcBorders>
              <w:top w:val="single" w:sz="4" w:space="0" w:color="auto"/>
              <w:left w:val="single" w:sz="4" w:space="0" w:color="auto"/>
              <w:bottom w:val="single" w:sz="4" w:space="0" w:color="auto"/>
              <w:right w:val="single" w:sz="4" w:space="0" w:color="auto"/>
            </w:tcBorders>
            <w:tcPrChange w:id="336"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578B9B30" w14:textId="7400883C" w:rsidR="006A27EC" w:rsidRDefault="006A27EC" w:rsidP="006A27EC">
            <w:pPr>
              <w:pStyle w:val="TAC"/>
              <w:rPr>
                <w:ins w:id="337" w:author="Bruno Landais - rev1" w:date="2019-04-09T14:43:00Z"/>
              </w:rPr>
            </w:pPr>
          </w:p>
        </w:tc>
      </w:tr>
      <w:tr w:rsidR="006A27EC" w14:paraId="0AB6EC45" w14:textId="7DF49F59" w:rsidTr="00BB5883">
        <w:trPr>
          <w:jc w:val="center"/>
          <w:trPrChange w:id="338"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39"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682CC29A" w14:textId="77777777" w:rsidR="006A27EC" w:rsidRDefault="006A27EC" w:rsidP="006A27EC">
            <w:pPr>
              <w:pStyle w:val="TAL"/>
              <w:rPr>
                <w:lang w:eastAsia="zh-CN"/>
              </w:rPr>
            </w:pPr>
            <w:proofErr w:type="spellStart"/>
            <w:r>
              <w:rPr>
                <w:lang w:eastAsia="zh-CN"/>
              </w:rPr>
              <w:t>EpsBearerId</w:t>
            </w:r>
            <w:proofErr w:type="spellEnd"/>
          </w:p>
        </w:tc>
        <w:tc>
          <w:tcPr>
            <w:tcW w:w="1382" w:type="dxa"/>
            <w:tcBorders>
              <w:top w:val="single" w:sz="4" w:space="0" w:color="auto"/>
              <w:left w:val="single" w:sz="4" w:space="0" w:color="auto"/>
              <w:bottom w:val="single" w:sz="4" w:space="0" w:color="auto"/>
              <w:right w:val="single" w:sz="4" w:space="0" w:color="auto"/>
            </w:tcBorders>
            <w:tcPrChange w:id="340"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183284DC" w14:textId="77777777" w:rsidR="006A27EC" w:rsidRDefault="006A27EC" w:rsidP="006A27EC">
            <w:pPr>
              <w:pStyle w:val="TAC"/>
            </w:pPr>
            <w:r>
              <w:t>6.1.6.3.2</w:t>
            </w:r>
          </w:p>
        </w:tc>
        <w:tc>
          <w:tcPr>
            <w:tcW w:w="4405" w:type="dxa"/>
            <w:tcBorders>
              <w:top w:val="single" w:sz="4" w:space="0" w:color="auto"/>
              <w:left w:val="single" w:sz="4" w:space="0" w:color="auto"/>
              <w:bottom w:val="single" w:sz="4" w:space="0" w:color="auto"/>
              <w:right w:val="single" w:sz="4" w:space="0" w:color="auto"/>
            </w:tcBorders>
            <w:tcPrChange w:id="341"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651FA983" w14:textId="77777777" w:rsidR="006A27EC" w:rsidRDefault="006A27EC" w:rsidP="006A27EC">
            <w:pPr>
              <w:pStyle w:val="TAL"/>
              <w:rPr>
                <w:rFonts w:cs="Arial"/>
                <w:szCs w:val="18"/>
              </w:rPr>
            </w:pPr>
            <w:r>
              <w:rPr>
                <w:rFonts w:cs="Arial"/>
                <w:szCs w:val="18"/>
              </w:rPr>
              <w:t>EPS Bearer Id</w:t>
            </w:r>
          </w:p>
        </w:tc>
        <w:tc>
          <w:tcPr>
            <w:tcW w:w="1233" w:type="dxa"/>
            <w:tcBorders>
              <w:top w:val="single" w:sz="4" w:space="0" w:color="auto"/>
              <w:left w:val="single" w:sz="4" w:space="0" w:color="auto"/>
              <w:bottom w:val="single" w:sz="4" w:space="0" w:color="auto"/>
              <w:right w:val="single" w:sz="4" w:space="0" w:color="auto"/>
            </w:tcBorders>
            <w:tcPrChange w:id="342"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C921DF5" w14:textId="53775FA1" w:rsidR="006A27EC" w:rsidRDefault="006A27EC" w:rsidP="006A27EC">
            <w:pPr>
              <w:pStyle w:val="TAC"/>
              <w:rPr>
                <w:ins w:id="343" w:author="Bruno Landais - rev1" w:date="2019-04-09T14:43:00Z"/>
              </w:rPr>
            </w:pPr>
          </w:p>
        </w:tc>
      </w:tr>
      <w:tr w:rsidR="006A27EC" w14:paraId="1FF2B6CE" w14:textId="7009132B" w:rsidTr="00BB5883">
        <w:trPr>
          <w:jc w:val="center"/>
          <w:trPrChange w:id="344"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45"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2692D933" w14:textId="77777777" w:rsidR="006A27EC" w:rsidRDefault="006A27EC" w:rsidP="006A27EC">
            <w:pPr>
              <w:pStyle w:val="TAL"/>
              <w:rPr>
                <w:lang w:eastAsia="zh-CN"/>
              </w:rPr>
            </w:pPr>
            <w:proofErr w:type="spellStart"/>
            <w:r>
              <w:rPr>
                <w:lang w:eastAsia="zh-CN"/>
              </w:rPr>
              <w:t>EpsBearerContainer</w:t>
            </w:r>
            <w:proofErr w:type="spellEnd"/>
          </w:p>
        </w:tc>
        <w:tc>
          <w:tcPr>
            <w:tcW w:w="1382" w:type="dxa"/>
            <w:tcBorders>
              <w:top w:val="single" w:sz="4" w:space="0" w:color="auto"/>
              <w:left w:val="single" w:sz="4" w:space="0" w:color="auto"/>
              <w:bottom w:val="single" w:sz="4" w:space="0" w:color="auto"/>
              <w:right w:val="single" w:sz="4" w:space="0" w:color="auto"/>
            </w:tcBorders>
            <w:tcPrChange w:id="346"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6AA353F7" w14:textId="77777777" w:rsidR="006A27EC" w:rsidRDefault="006A27EC" w:rsidP="006A27EC">
            <w:pPr>
              <w:pStyle w:val="TAC"/>
            </w:pPr>
            <w:r>
              <w:t>6.1.6.3.2</w:t>
            </w:r>
          </w:p>
        </w:tc>
        <w:tc>
          <w:tcPr>
            <w:tcW w:w="4405" w:type="dxa"/>
            <w:tcBorders>
              <w:top w:val="single" w:sz="4" w:space="0" w:color="auto"/>
              <w:left w:val="single" w:sz="4" w:space="0" w:color="auto"/>
              <w:bottom w:val="single" w:sz="4" w:space="0" w:color="auto"/>
              <w:right w:val="single" w:sz="4" w:space="0" w:color="auto"/>
            </w:tcBorders>
            <w:tcPrChange w:id="347"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16D90DCA" w14:textId="77777777" w:rsidR="006A27EC" w:rsidRDefault="006A27EC" w:rsidP="006A27EC">
            <w:pPr>
              <w:pStyle w:val="TAL"/>
              <w:rPr>
                <w:rFonts w:cs="Arial"/>
                <w:szCs w:val="18"/>
              </w:rPr>
            </w:pPr>
            <w:r>
              <w:rPr>
                <w:rFonts w:cs="Arial"/>
                <w:szCs w:val="18"/>
              </w:rPr>
              <w:t>EPS Bearer container from SMF to AMF</w:t>
            </w:r>
          </w:p>
        </w:tc>
        <w:tc>
          <w:tcPr>
            <w:tcW w:w="1233" w:type="dxa"/>
            <w:tcBorders>
              <w:top w:val="single" w:sz="4" w:space="0" w:color="auto"/>
              <w:left w:val="single" w:sz="4" w:space="0" w:color="auto"/>
              <w:bottom w:val="single" w:sz="4" w:space="0" w:color="auto"/>
              <w:right w:val="single" w:sz="4" w:space="0" w:color="auto"/>
            </w:tcBorders>
            <w:tcPrChange w:id="348"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7314977" w14:textId="259C8AD1" w:rsidR="006A27EC" w:rsidRDefault="006A27EC" w:rsidP="006A27EC">
            <w:pPr>
              <w:pStyle w:val="TAC"/>
              <w:rPr>
                <w:ins w:id="349" w:author="Bruno Landais - rev1" w:date="2019-04-09T14:43:00Z"/>
              </w:rPr>
            </w:pPr>
          </w:p>
        </w:tc>
      </w:tr>
      <w:tr w:rsidR="006A27EC" w14:paraId="59FE8DA9" w14:textId="79E269EF" w:rsidTr="00BB5883">
        <w:trPr>
          <w:jc w:val="center"/>
          <w:trPrChange w:id="350"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51"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3D5BCE0F" w14:textId="77777777" w:rsidR="006A27EC" w:rsidRDefault="006A27EC" w:rsidP="006A27EC">
            <w:pPr>
              <w:pStyle w:val="TAL"/>
              <w:rPr>
                <w:lang w:eastAsia="zh-CN"/>
              </w:rPr>
            </w:pPr>
            <w:proofErr w:type="spellStart"/>
            <w:r>
              <w:rPr>
                <w:lang w:eastAsia="zh-CN"/>
              </w:rPr>
              <w:t>UpCnxState</w:t>
            </w:r>
            <w:proofErr w:type="spellEnd"/>
          </w:p>
        </w:tc>
        <w:tc>
          <w:tcPr>
            <w:tcW w:w="1382" w:type="dxa"/>
            <w:tcBorders>
              <w:top w:val="single" w:sz="4" w:space="0" w:color="auto"/>
              <w:left w:val="single" w:sz="4" w:space="0" w:color="auto"/>
              <w:bottom w:val="single" w:sz="4" w:space="0" w:color="auto"/>
              <w:right w:val="single" w:sz="4" w:space="0" w:color="auto"/>
            </w:tcBorders>
            <w:tcPrChange w:id="352"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05FCEB65" w14:textId="77777777" w:rsidR="006A27EC" w:rsidRDefault="006A27EC" w:rsidP="006A27EC">
            <w:pPr>
              <w:pStyle w:val="TAC"/>
            </w:pPr>
            <w:r>
              <w:t>6.1.6.3.3</w:t>
            </w:r>
          </w:p>
        </w:tc>
        <w:tc>
          <w:tcPr>
            <w:tcW w:w="4405" w:type="dxa"/>
            <w:tcBorders>
              <w:top w:val="single" w:sz="4" w:space="0" w:color="auto"/>
              <w:left w:val="single" w:sz="4" w:space="0" w:color="auto"/>
              <w:bottom w:val="single" w:sz="4" w:space="0" w:color="auto"/>
              <w:right w:val="single" w:sz="4" w:space="0" w:color="auto"/>
            </w:tcBorders>
            <w:tcPrChange w:id="353"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52DF4247" w14:textId="77777777" w:rsidR="006A27EC" w:rsidRDefault="006A27EC" w:rsidP="006A27EC">
            <w:pPr>
              <w:pStyle w:val="TAL"/>
              <w:rPr>
                <w:rFonts w:cs="Arial"/>
                <w:szCs w:val="18"/>
              </w:rPr>
            </w:pPr>
            <w:r>
              <w:rPr>
                <w:rFonts w:cs="Arial"/>
                <w:szCs w:val="18"/>
              </w:rPr>
              <w:t>User Plane Connection State</w:t>
            </w:r>
          </w:p>
        </w:tc>
        <w:tc>
          <w:tcPr>
            <w:tcW w:w="1233" w:type="dxa"/>
            <w:tcBorders>
              <w:top w:val="single" w:sz="4" w:space="0" w:color="auto"/>
              <w:left w:val="single" w:sz="4" w:space="0" w:color="auto"/>
              <w:bottom w:val="single" w:sz="4" w:space="0" w:color="auto"/>
              <w:right w:val="single" w:sz="4" w:space="0" w:color="auto"/>
            </w:tcBorders>
            <w:tcPrChange w:id="354"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7E06E1B8" w14:textId="15686C26" w:rsidR="006A27EC" w:rsidRDefault="006A27EC" w:rsidP="006A27EC">
            <w:pPr>
              <w:pStyle w:val="TAC"/>
              <w:rPr>
                <w:ins w:id="355" w:author="Bruno Landais - rev1" w:date="2019-04-09T14:43:00Z"/>
              </w:rPr>
            </w:pPr>
          </w:p>
        </w:tc>
      </w:tr>
      <w:tr w:rsidR="006A27EC" w14:paraId="0D2D7E98" w14:textId="5A847AA8" w:rsidTr="00BB5883">
        <w:trPr>
          <w:jc w:val="center"/>
          <w:trPrChange w:id="356"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57"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158D6D81" w14:textId="77777777" w:rsidR="006A27EC" w:rsidRDefault="006A27EC" w:rsidP="006A27EC">
            <w:pPr>
              <w:pStyle w:val="TAL"/>
              <w:rPr>
                <w:lang w:eastAsia="zh-CN"/>
              </w:rPr>
            </w:pPr>
            <w:proofErr w:type="spellStart"/>
            <w:r>
              <w:rPr>
                <w:lang w:eastAsia="zh-CN"/>
              </w:rPr>
              <w:t>HoState</w:t>
            </w:r>
            <w:proofErr w:type="spellEnd"/>
          </w:p>
        </w:tc>
        <w:tc>
          <w:tcPr>
            <w:tcW w:w="1382" w:type="dxa"/>
            <w:tcBorders>
              <w:top w:val="single" w:sz="4" w:space="0" w:color="auto"/>
              <w:left w:val="single" w:sz="4" w:space="0" w:color="auto"/>
              <w:bottom w:val="single" w:sz="4" w:space="0" w:color="auto"/>
              <w:right w:val="single" w:sz="4" w:space="0" w:color="auto"/>
            </w:tcBorders>
            <w:tcPrChange w:id="358"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6DAEB0EC" w14:textId="77777777" w:rsidR="006A27EC" w:rsidRDefault="006A27EC" w:rsidP="006A27EC">
            <w:pPr>
              <w:pStyle w:val="TAC"/>
            </w:pPr>
            <w:r>
              <w:t>6.1.6.3.4</w:t>
            </w:r>
          </w:p>
        </w:tc>
        <w:tc>
          <w:tcPr>
            <w:tcW w:w="4405" w:type="dxa"/>
            <w:tcBorders>
              <w:top w:val="single" w:sz="4" w:space="0" w:color="auto"/>
              <w:left w:val="single" w:sz="4" w:space="0" w:color="auto"/>
              <w:bottom w:val="single" w:sz="4" w:space="0" w:color="auto"/>
              <w:right w:val="single" w:sz="4" w:space="0" w:color="auto"/>
            </w:tcBorders>
            <w:tcPrChange w:id="359"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61C63D60" w14:textId="77777777" w:rsidR="006A27EC" w:rsidRDefault="006A27EC" w:rsidP="006A27EC">
            <w:pPr>
              <w:pStyle w:val="TAL"/>
              <w:rPr>
                <w:rFonts w:cs="Arial"/>
                <w:szCs w:val="18"/>
              </w:rPr>
            </w:pPr>
            <w:r>
              <w:rPr>
                <w:rFonts w:cs="Arial"/>
                <w:szCs w:val="18"/>
              </w:rPr>
              <w:t>Handover State</w:t>
            </w:r>
          </w:p>
        </w:tc>
        <w:tc>
          <w:tcPr>
            <w:tcW w:w="1233" w:type="dxa"/>
            <w:tcBorders>
              <w:top w:val="single" w:sz="4" w:space="0" w:color="auto"/>
              <w:left w:val="single" w:sz="4" w:space="0" w:color="auto"/>
              <w:bottom w:val="single" w:sz="4" w:space="0" w:color="auto"/>
              <w:right w:val="single" w:sz="4" w:space="0" w:color="auto"/>
            </w:tcBorders>
            <w:tcPrChange w:id="360"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762684F" w14:textId="291AE633" w:rsidR="006A27EC" w:rsidRDefault="006A27EC" w:rsidP="006A27EC">
            <w:pPr>
              <w:pStyle w:val="TAC"/>
              <w:rPr>
                <w:ins w:id="361" w:author="Bruno Landais - rev1" w:date="2019-04-09T14:43:00Z"/>
              </w:rPr>
            </w:pPr>
          </w:p>
        </w:tc>
      </w:tr>
      <w:tr w:rsidR="006A27EC" w14:paraId="7948489B" w14:textId="4BBCB9BA" w:rsidTr="00BB5883">
        <w:trPr>
          <w:jc w:val="center"/>
          <w:trPrChange w:id="362"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63"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255E4438" w14:textId="77777777" w:rsidR="006A27EC" w:rsidRDefault="006A27EC" w:rsidP="006A27EC">
            <w:pPr>
              <w:pStyle w:val="TAL"/>
              <w:rPr>
                <w:lang w:eastAsia="zh-CN"/>
              </w:rPr>
            </w:pPr>
            <w:proofErr w:type="spellStart"/>
            <w:r>
              <w:rPr>
                <w:lang w:eastAsia="zh-CN"/>
              </w:rPr>
              <w:t>RequestType</w:t>
            </w:r>
            <w:proofErr w:type="spellEnd"/>
          </w:p>
        </w:tc>
        <w:tc>
          <w:tcPr>
            <w:tcW w:w="1382" w:type="dxa"/>
            <w:tcBorders>
              <w:top w:val="single" w:sz="4" w:space="0" w:color="auto"/>
              <w:left w:val="single" w:sz="4" w:space="0" w:color="auto"/>
              <w:bottom w:val="single" w:sz="4" w:space="0" w:color="auto"/>
              <w:right w:val="single" w:sz="4" w:space="0" w:color="auto"/>
            </w:tcBorders>
            <w:tcPrChange w:id="364"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2C6BD842" w14:textId="77777777" w:rsidR="006A27EC" w:rsidRDefault="006A27EC" w:rsidP="006A27EC">
            <w:pPr>
              <w:pStyle w:val="TAC"/>
            </w:pPr>
            <w:r>
              <w:t>6.1.6.3.5</w:t>
            </w:r>
          </w:p>
        </w:tc>
        <w:tc>
          <w:tcPr>
            <w:tcW w:w="4405" w:type="dxa"/>
            <w:tcBorders>
              <w:top w:val="single" w:sz="4" w:space="0" w:color="auto"/>
              <w:left w:val="single" w:sz="4" w:space="0" w:color="auto"/>
              <w:bottom w:val="single" w:sz="4" w:space="0" w:color="auto"/>
              <w:right w:val="single" w:sz="4" w:space="0" w:color="auto"/>
            </w:tcBorders>
            <w:tcPrChange w:id="365"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4054337E" w14:textId="77777777" w:rsidR="006A27EC" w:rsidRDefault="006A27EC" w:rsidP="006A27EC">
            <w:pPr>
              <w:pStyle w:val="TAL"/>
              <w:rPr>
                <w:rFonts w:cs="Arial"/>
                <w:szCs w:val="18"/>
              </w:rPr>
            </w:pPr>
            <w:r>
              <w:rPr>
                <w:rFonts w:cs="Arial"/>
                <w:szCs w:val="18"/>
              </w:rPr>
              <w:t>Request Type in Create (SM context) service operation.</w:t>
            </w:r>
          </w:p>
        </w:tc>
        <w:tc>
          <w:tcPr>
            <w:tcW w:w="1233" w:type="dxa"/>
            <w:tcBorders>
              <w:top w:val="single" w:sz="4" w:space="0" w:color="auto"/>
              <w:left w:val="single" w:sz="4" w:space="0" w:color="auto"/>
              <w:bottom w:val="single" w:sz="4" w:space="0" w:color="auto"/>
              <w:right w:val="single" w:sz="4" w:space="0" w:color="auto"/>
            </w:tcBorders>
            <w:tcPrChange w:id="366"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22DE3C6" w14:textId="07FDF31F" w:rsidR="006A27EC" w:rsidRDefault="006A27EC" w:rsidP="006A27EC">
            <w:pPr>
              <w:pStyle w:val="TAC"/>
              <w:rPr>
                <w:ins w:id="367" w:author="Bruno Landais - rev1" w:date="2019-04-09T14:43:00Z"/>
              </w:rPr>
            </w:pPr>
          </w:p>
        </w:tc>
      </w:tr>
      <w:tr w:rsidR="006A27EC" w14:paraId="000FFD2E" w14:textId="7B8B6EDB" w:rsidTr="00BB5883">
        <w:trPr>
          <w:jc w:val="center"/>
          <w:trPrChange w:id="368"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69"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6516485C" w14:textId="77777777" w:rsidR="006A27EC" w:rsidRDefault="006A27EC" w:rsidP="006A27EC">
            <w:pPr>
              <w:pStyle w:val="TAL"/>
              <w:rPr>
                <w:lang w:eastAsia="zh-CN"/>
              </w:rPr>
            </w:pPr>
            <w:proofErr w:type="spellStart"/>
            <w:r>
              <w:rPr>
                <w:lang w:eastAsia="zh-CN"/>
              </w:rPr>
              <w:t>RequestIndication</w:t>
            </w:r>
            <w:proofErr w:type="spellEnd"/>
          </w:p>
        </w:tc>
        <w:tc>
          <w:tcPr>
            <w:tcW w:w="1382" w:type="dxa"/>
            <w:tcBorders>
              <w:top w:val="single" w:sz="4" w:space="0" w:color="auto"/>
              <w:left w:val="single" w:sz="4" w:space="0" w:color="auto"/>
              <w:bottom w:val="single" w:sz="4" w:space="0" w:color="auto"/>
              <w:right w:val="single" w:sz="4" w:space="0" w:color="auto"/>
            </w:tcBorders>
            <w:tcPrChange w:id="370"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22E2DA8C" w14:textId="77777777" w:rsidR="006A27EC" w:rsidRDefault="006A27EC" w:rsidP="006A27EC">
            <w:pPr>
              <w:pStyle w:val="TAC"/>
            </w:pPr>
            <w:r>
              <w:t>6.1.6.3.6</w:t>
            </w:r>
          </w:p>
        </w:tc>
        <w:tc>
          <w:tcPr>
            <w:tcW w:w="4405" w:type="dxa"/>
            <w:tcBorders>
              <w:top w:val="single" w:sz="4" w:space="0" w:color="auto"/>
              <w:left w:val="single" w:sz="4" w:space="0" w:color="auto"/>
              <w:bottom w:val="single" w:sz="4" w:space="0" w:color="auto"/>
              <w:right w:val="single" w:sz="4" w:space="0" w:color="auto"/>
            </w:tcBorders>
            <w:tcPrChange w:id="371"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73E700A0" w14:textId="77777777" w:rsidR="006A27EC" w:rsidRDefault="006A27EC" w:rsidP="006A27EC">
            <w:pPr>
              <w:pStyle w:val="TAL"/>
              <w:rPr>
                <w:rFonts w:cs="Arial"/>
                <w:szCs w:val="18"/>
              </w:rPr>
            </w:pPr>
            <w:r>
              <w:rPr>
                <w:rFonts w:cs="Arial"/>
                <w:szCs w:val="18"/>
              </w:rPr>
              <w:t>Request Indication in Update (SM context) service operation.</w:t>
            </w:r>
          </w:p>
        </w:tc>
        <w:tc>
          <w:tcPr>
            <w:tcW w:w="1233" w:type="dxa"/>
            <w:tcBorders>
              <w:top w:val="single" w:sz="4" w:space="0" w:color="auto"/>
              <w:left w:val="single" w:sz="4" w:space="0" w:color="auto"/>
              <w:bottom w:val="single" w:sz="4" w:space="0" w:color="auto"/>
              <w:right w:val="single" w:sz="4" w:space="0" w:color="auto"/>
            </w:tcBorders>
            <w:tcPrChange w:id="372"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F28BB06" w14:textId="34648F67" w:rsidR="006A27EC" w:rsidRDefault="006A27EC" w:rsidP="006A27EC">
            <w:pPr>
              <w:pStyle w:val="TAC"/>
              <w:rPr>
                <w:ins w:id="373" w:author="Bruno Landais - rev1" w:date="2019-04-09T14:43:00Z"/>
              </w:rPr>
            </w:pPr>
          </w:p>
        </w:tc>
      </w:tr>
      <w:tr w:rsidR="006A27EC" w14:paraId="70CF9C37" w14:textId="255BA1D5" w:rsidTr="00BB5883">
        <w:trPr>
          <w:jc w:val="center"/>
          <w:trPrChange w:id="374"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75"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0070755A" w14:textId="77777777" w:rsidR="006A27EC" w:rsidRDefault="006A27EC" w:rsidP="006A27EC">
            <w:pPr>
              <w:pStyle w:val="TAL"/>
              <w:rPr>
                <w:lang w:eastAsia="zh-CN"/>
              </w:rPr>
            </w:pPr>
            <w:proofErr w:type="spellStart"/>
            <w:r>
              <w:rPr>
                <w:lang w:eastAsia="zh-CN"/>
              </w:rPr>
              <w:t>NotificationCause</w:t>
            </w:r>
            <w:proofErr w:type="spellEnd"/>
          </w:p>
        </w:tc>
        <w:tc>
          <w:tcPr>
            <w:tcW w:w="1382" w:type="dxa"/>
            <w:tcBorders>
              <w:top w:val="single" w:sz="4" w:space="0" w:color="auto"/>
              <w:left w:val="single" w:sz="4" w:space="0" w:color="auto"/>
              <w:bottom w:val="single" w:sz="4" w:space="0" w:color="auto"/>
              <w:right w:val="single" w:sz="4" w:space="0" w:color="auto"/>
            </w:tcBorders>
            <w:tcPrChange w:id="376"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7552B48B" w14:textId="77777777" w:rsidR="006A27EC" w:rsidRDefault="006A27EC" w:rsidP="006A27EC">
            <w:pPr>
              <w:pStyle w:val="TAC"/>
            </w:pPr>
            <w:r>
              <w:t>6.1.6.3.7</w:t>
            </w:r>
          </w:p>
        </w:tc>
        <w:tc>
          <w:tcPr>
            <w:tcW w:w="4405" w:type="dxa"/>
            <w:tcBorders>
              <w:top w:val="single" w:sz="4" w:space="0" w:color="auto"/>
              <w:left w:val="single" w:sz="4" w:space="0" w:color="auto"/>
              <w:bottom w:val="single" w:sz="4" w:space="0" w:color="auto"/>
              <w:right w:val="single" w:sz="4" w:space="0" w:color="auto"/>
            </w:tcBorders>
            <w:tcPrChange w:id="377"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00E51E7F" w14:textId="77777777" w:rsidR="006A27EC" w:rsidRDefault="006A27EC" w:rsidP="006A27EC">
            <w:pPr>
              <w:pStyle w:val="TAL"/>
              <w:rPr>
                <w:rFonts w:cs="Arial"/>
                <w:szCs w:val="18"/>
              </w:rPr>
            </w:pPr>
            <w:r>
              <w:rPr>
                <w:rFonts w:cs="Arial"/>
                <w:szCs w:val="18"/>
              </w:rPr>
              <w:t>Cause for generating a notification</w:t>
            </w:r>
          </w:p>
        </w:tc>
        <w:tc>
          <w:tcPr>
            <w:tcW w:w="1233" w:type="dxa"/>
            <w:tcBorders>
              <w:top w:val="single" w:sz="4" w:space="0" w:color="auto"/>
              <w:left w:val="single" w:sz="4" w:space="0" w:color="auto"/>
              <w:bottom w:val="single" w:sz="4" w:space="0" w:color="auto"/>
              <w:right w:val="single" w:sz="4" w:space="0" w:color="auto"/>
            </w:tcBorders>
            <w:tcPrChange w:id="378"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475C255F" w14:textId="39D1551B" w:rsidR="006A27EC" w:rsidRDefault="006A27EC" w:rsidP="006A27EC">
            <w:pPr>
              <w:pStyle w:val="TAC"/>
              <w:rPr>
                <w:ins w:id="379" w:author="Bruno Landais - rev1" w:date="2019-04-09T14:43:00Z"/>
              </w:rPr>
            </w:pPr>
          </w:p>
        </w:tc>
      </w:tr>
      <w:tr w:rsidR="006A27EC" w14:paraId="771C8B77" w14:textId="0D19A8A2" w:rsidTr="00BB5883">
        <w:trPr>
          <w:jc w:val="center"/>
          <w:trPrChange w:id="380"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81"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67A8DF04" w14:textId="77777777" w:rsidR="006A27EC" w:rsidRDefault="006A27EC" w:rsidP="006A27EC">
            <w:pPr>
              <w:pStyle w:val="TAL"/>
              <w:rPr>
                <w:lang w:eastAsia="zh-CN"/>
              </w:rPr>
            </w:pPr>
            <w:r>
              <w:rPr>
                <w:lang w:eastAsia="zh-CN"/>
              </w:rPr>
              <w:t>Cause</w:t>
            </w:r>
          </w:p>
        </w:tc>
        <w:tc>
          <w:tcPr>
            <w:tcW w:w="1382" w:type="dxa"/>
            <w:tcBorders>
              <w:top w:val="single" w:sz="4" w:space="0" w:color="auto"/>
              <w:left w:val="single" w:sz="4" w:space="0" w:color="auto"/>
              <w:bottom w:val="single" w:sz="4" w:space="0" w:color="auto"/>
              <w:right w:val="single" w:sz="4" w:space="0" w:color="auto"/>
            </w:tcBorders>
            <w:tcPrChange w:id="382"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54809D8E" w14:textId="77777777" w:rsidR="006A27EC" w:rsidRDefault="006A27EC" w:rsidP="006A27EC">
            <w:pPr>
              <w:pStyle w:val="TAC"/>
            </w:pPr>
            <w:r>
              <w:t>6.1.6.3.8</w:t>
            </w:r>
          </w:p>
        </w:tc>
        <w:tc>
          <w:tcPr>
            <w:tcW w:w="4405" w:type="dxa"/>
            <w:tcBorders>
              <w:top w:val="single" w:sz="4" w:space="0" w:color="auto"/>
              <w:left w:val="single" w:sz="4" w:space="0" w:color="auto"/>
              <w:bottom w:val="single" w:sz="4" w:space="0" w:color="auto"/>
              <w:right w:val="single" w:sz="4" w:space="0" w:color="auto"/>
            </w:tcBorders>
            <w:tcPrChange w:id="383"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65292926" w14:textId="77777777" w:rsidR="006A27EC" w:rsidRDefault="006A27EC" w:rsidP="006A27EC">
            <w:pPr>
              <w:pStyle w:val="TAL"/>
              <w:rPr>
                <w:rFonts w:cs="Arial"/>
                <w:szCs w:val="18"/>
              </w:rPr>
            </w:pPr>
            <w:r>
              <w:rPr>
                <w:rFonts w:cs="Arial"/>
                <w:szCs w:val="18"/>
              </w:rPr>
              <w:t>Cause information</w:t>
            </w:r>
          </w:p>
        </w:tc>
        <w:tc>
          <w:tcPr>
            <w:tcW w:w="1233" w:type="dxa"/>
            <w:tcBorders>
              <w:top w:val="single" w:sz="4" w:space="0" w:color="auto"/>
              <w:left w:val="single" w:sz="4" w:space="0" w:color="auto"/>
              <w:bottom w:val="single" w:sz="4" w:space="0" w:color="auto"/>
              <w:right w:val="single" w:sz="4" w:space="0" w:color="auto"/>
            </w:tcBorders>
            <w:tcPrChange w:id="384"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C67015B" w14:textId="2EBAB617" w:rsidR="006A27EC" w:rsidRDefault="006A27EC" w:rsidP="006A27EC">
            <w:pPr>
              <w:pStyle w:val="TAC"/>
              <w:rPr>
                <w:ins w:id="385" w:author="Bruno Landais - rev1" w:date="2019-04-09T14:43:00Z"/>
              </w:rPr>
            </w:pPr>
          </w:p>
        </w:tc>
      </w:tr>
      <w:tr w:rsidR="006A27EC" w14:paraId="73EBD681" w14:textId="5E5DD49A" w:rsidTr="00BB5883">
        <w:trPr>
          <w:jc w:val="center"/>
          <w:trPrChange w:id="386"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87"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1D1F4D51" w14:textId="77777777" w:rsidR="006A27EC" w:rsidRDefault="006A27EC" w:rsidP="006A27EC">
            <w:pPr>
              <w:pStyle w:val="TAL"/>
              <w:rPr>
                <w:lang w:eastAsia="zh-CN"/>
              </w:rPr>
            </w:pPr>
            <w:proofErr w:type="spellStart"/>
            <w:r>
              <w:rPr>
                <w:lang w:eastAsia="zh-CN"/>
              </w:rPr>
              <w:t>ResourceStatus</w:t>
            </w:r>
            <w:proofErr w:type="spellEnd"/>
          </w:p>
        </w:tc>
        <w:tc>
          <w:tcPr>
            <w:tcW w:w="1382" w:type="dxa"/>
            <w:tcBorders>
              <w:top w:val="single" w:sz="4" w:space="0" w:color="auto"/>
              <w:left w:val="single" w:sz="4" w:space="0" w:color="auto"/>
              <w:bottom w:val="single" w:sz="4" w:space="0" w:color="auto"/>
              <w:right w:val="single" w:sz="4" w:space="0" w:color="auto"/>
            </w:tcBorders>
            <w:tcPrChange w:id="388"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54E5E448" w14:textId="77777777" w:rsidR="006A27EC" w:rsidRDefault="006A27EC" w:rsidP="006A27EC">
            <w:pPr>
              <w:pStyle w:val="TAC"/>
            </w:pPr>
            <w:r>
              <w:t>6.1.6.3.9</w:t>
            </w:r>
          </w:p>
        </w:tc>
        <w:tc>
          <w:tcPr>
            <w:tcW w:w="4405" w:type="dxa"/>
            <w:tcBorders>
              <w:top w:val="single" w:sz="4" w:space="0" w:color="auto"/>
              <w:left w:val="single" w:sz="4" w:space="0" w:color="auto"/>
              <w:bottom w:val="single" w:sz="4" w:space="0" w:color="auto"/>
              <w:right w:val="single" w:sz="4" w:space="0" w:color="auto"/>
            </w:tcBorders>
            <w:tcPrChange w:id="389"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12737F6B" w14:textId="77777777" w:rsidR="006A27EC" w:rsidRDefault="006A27EC" w:rsidP="006A27EC">
            <w:pPr>
              <w:pStyle w:val="TAL"/>
              <w:rPr>
                <w:rFonts w:cs="Arial"/>
                <w:szCs w:val="18"/>
              </w:rPr>
            </w:pPr>
            <w:r>
              <w:rPr>
                <w:rFonts w:cs="Arial"/>
                <w:szCs w:val="18"/>
              </w:rPr>
              <w:t>Status of SM context or PDU session resource</w:t>
            </w:r>
          </w:p>
        </w:tc>
        <w:tc>
          <w:tcPr>
            <w:tcW w:w="1233" w:type="dxa"/>
            <w:tcBorders>
              <w:top w:val="single" w:sz="4" w:space="0" w:color="auto"/>
              <w:left w:val="single" w:sz="4" w:space="0" w:color="auto"/>
              <w:bottom w:val="single" w:sz="4" w:space="0" w:color="auto"/>
              <w:right w:val="single" w:sz="4" w:space="0" w:color="auto"/>
            </w:tcBorders>
            <w:tcPrChange w:id="390"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50B2117A" w14:textId="2C33A960" w:rsidR="006A27EC" w:rsidRDefault="006A27EC" w:rsidP="006A27EC">
            <w:pPr>
              <w:pStyle w:val="TAC"/>
              <w:rPr>
                <w:ins w:id="391" w:author="Bruno Landais - rev1" w:date="2019-04-09T14:43:00Z"/>
              </w:rPr>
            </w:pPr>
          </w:p>
        </w:tc>
      </w:tr>
      <w:tr w:rsidR="006A27EC" w14:paraId="0C3F2FD2" w14:textId="164F824D" w:rsidTr="00BB5883">
        <w:trPr>
          <w:jc w:val="center"/>
          <w:trPrChange w:id="392"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93"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3990FA44" w14:textId="77777777" w:rsidR="006A27EC" w:rsidRDefault="006A27EC" w:rsidP="006A27EC">
            <w:pPr>
              <w:pStyle w:val="TAL"/>
              <w:rPr>
                <w:lang w:eastAsia="zh-CN"/>
              </w:rPr>
            </w:pPr>
            <w:proofErr w:type="spellStart"/>
            <w:r>
              <w:rPr>
                <w:lang w:eastAsia="zh-CN"/>
              </w:rPr>
              <w:t>DnnSelectionMode</w:t>
            </w:r>
            <w:proofErr w:type="spellEnd"/>
          </w:p>
        </w:tc>
        <w:tc>
          <w:tcPr>
            <w:tcW w:w="1382" w:type="dxa"/>
            <w:tcBorders>
              <w:top w:val="single" w:sz="4" w:space="0" w:color="auto"/>
              <w:left w:val="single" w:sz="4" w:space="0" w:color="auto"/>
              <w:bottom w:val="single" w:sz="4" w:space="0" w:color="auto"/>
              <w:right w:val="single" w:sz="4" w:space="0" w:color="auto"/>
            </w:tcBorders>
            <w:tcPrChange w:id="394"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09DDCFA8" w14:textId="77777777" w:rsidR="006A27EC" w:rsidRDefault="006A27EC" w:rsidP="006A27EC">
            <w:pPr>
              <w:pStyle w:val="TAC"/>
            </w:pPr>
            <w:r>
              <w:t>6.1.6.3.10</w:t>
            </w:r>
          </w:p>
        </w:tc>
        <w:tc>
          <w:tcPr>
            <w:tcW w:w="4405" w:type="dxa"/>
            <w:tcBorders>
              <w:top w:val="single" w:sz="4" w:space="0" w:color="auto"/>
              <w:left w:val="single" w:sz="4" w:space="0" w:color="auto"/>
              <w:bottom w:val="single" w:sz="4" w:space="0" w:color="auto"/>
              <w:right w:val="single" w:sz="4" w:space="0" w:color="auto"/>
            </w:tcBorders>
            <w:tcPrChange w:id="395"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1D74286A" w14:textId="77777777" w:rsidR="006A27EC" w:rsidRDefault="006A27EC" w:rsidP="006A27EC">
            <w:pPr>
              <w:pStyle w:val="TAL"/>
              <w:rPr>
                <w:rFonts w:cs="Arial"/>
                <w:szCs w:val="18"/>
              </w:rPr>
            </w:pPr>
            <w:r>
              <w:rPr>
                <w:rFonts w:cs="Arial"/>
                <w:szCs w:val="18"/>
              </w:rPr>
              <w:t>DNN Selection Mode</w:t>
            </w:r>
          </w:p>
        </w:tc>
        <w:tc>
          <w:tcPr>
            <w:tcW w:w="1233" w:type="dxa"/>
            <w:tcBorders>
              <w:top w:val="single" w:sz="4" w:space="0" w:color="auto"/>
              <w:left w:val="single" w:sz="4" w:space="0" w:color="auto"/>
              <w:bottom w:val="single" w:sz="4" w:space="0" w:color="auto"/>
              <w:right w:val="single" w:sz="4" w:space="0" w:color="auto"/>
            </w:tcBorders>
            <w:tcPrChange w:id="396"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03466FE2" w14:textId="6BA359AC" w:rsidR="006A27EC" w:rsidRDefault="006A27EC" w:rsidP="006A27EC">
            <w:pPr>
              <w:pStyle w:val="TAC"/>
              <w:rPr>
                <w:ins w:id="397" w:author="Bruno Landais - rev1" w:date="2019-04-09T14:43:00Z"/>
              </w:rPr>
            </w:pPr>
          </w:p>
        </w:tc>
      </w:tr>
      <w:tr w:rsidR="006A27EC" w14:paraId="0BF74721" w14:textId="7E8CDB5E" w:rsidTr="00BB5883">
        <w:trPr>
          <w:jc w:val="center"/>
          <w:trPrChange w:id="398"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399"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6F1A3F70" w14:textId="77777777" w:rsidR="006A27EC" w:rsidRDefault="006A27EC" w:rsidP="006A27EC">
            <w:pPr>
              <w:pStyle w:val="TAL"/>
              <w:rPr>
                <w:lang w:eastAsia="zh-CN"/>
              </w:rPr>
            </w:pPr>
            <w:proofErr w:type="spellStart"/>
            <w:r>
              <w:rPr>
                <w:lang w:eastAsia="zh-CN"/>
              </w:rPr>
              <w:t>EpsInterworkingIndication</w:t>
            </w:r>
            <w:proofErr w:type="spellEnd"/>
          </w:p>
        </w:tc>
        <w:tc>
          <w:tcPr>
            <w:tcW w:w="1382" w:type="dxa"/>
            <w:tcBorders>
              <w:top w:val="single" w:sz="4" w:space="0" w:color="auto"/>
              <w:left w:val="single" w:sz="4" w:space="0" w:color="auto"/>
              <w:bottom w:val="single" w:sz="4" w:space="0" w:color="auto"/>
              <w:right w:val="single" w:sz="4" w:space="0" w:color="auto"/>
            </w:tcBorders>
            <w:tcPrChange w:id="400"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5D0095B6" w14:textId="77777777" w:rsidR="006A27EC" w:rsidRDefault="006A27EC" w:rsidP="006A27EC">
            <w:pPr>
              <w:pStyle w:val="TAC"/>
            </w:pPr>
            <w:r>
              <w:t>6.1.6.3.11</w:t>
            </w:r>
          </w:p>
        </w:tc>
        <w:tc>
          <w:tcPr>
            <w:tcW w:w="4405" w:type="dxa"/>
            <w:tcBorders>
              <w:top w:val="single" w:sz="4" w:space="0" w:color="auto"/>
              <w:left w:val="single" w:sz="4" w:space="0" w:color="auto"/>
              <w:bottom w:val="single" w:sz="4" w:space="0" w:color="auto"/>
              <w:right w:val="single" w:sz="4" w:space="0" w:color="auto"/>
            </w:tcBorders>
            <w:tcPrChange w:id="401"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7A7C41DA" w14:textId="77777777" w:rsidR="006A27EC" w:rsidRDefault="006A27EC" w:rsidP="006A27EC">
            <w:pPr>
              <w:pStyle w:val="TAL"/>
              <w:rPr>
                <w:rFonts w:cs="Arial"/>
                <w:szCs w:val="18"/>
              </w:rPr>
            </w:pPr>
            <w:r>
              <w:rPr>
                <w:rFonts w:cs="Arial"/>
                <w:szCs w:val="18"/>
              </w:rPr>
              <w:t>EPS Interworking Indication</w:t>
            </w:r>
          </w:p>
        </w:tc>
        <w:tc>
          <w:tcPr>
            <w:tcW w:w="1233" w:type="dxa"/>
            <w:tcBorders>
              <w:top w:val="single" w:sz="4" w:space="0" w:color="auto"/>
              <w:left w:val="single" w:sz="4" w:space="0" w:color="auto"/>
              <w:bottom w:val="single" w:sz="4" w:space="0" w:color="auto"/>
              <w:right w:val="single" w:sz="4" w:space="0" w:color="auto"/>
            </w:tcBorders>
            <w:tcPrChange w:id="402"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7CC8989C" w14:textId="38CB6C66" w:rsidR="006A27EC" w:rsidRDefault="006A27EC" w:rsidP="006A27EC">
            <w:pPr>
              <w:pStyle w:val="TAC"/>
              <w:rPr>
                <w:ins w:id="403" w:author="Bruno Landais - rev1" w:date="2019-04-09T14:43:00Z"/>
              </w:rPr>
            </w:pPr>
          </w:p>
        </w:tc>
      </w:tr>
      <w:tr w:rsidR="006A27EC" w14:paraId="4901C72E" w14:textId="4610CDA6" w:rsidTr="00BB5883">
        <w:trPr>
          <w:jc w:val="center"/>
          <w:trPrChange w:id="404"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405"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28706514" w14:textId="77777777" w:rsidR="006A27EC" w:rsidRDefault="006A27EC" w:rsidP="006A27EC">
            <w:pPr>
              <w:pStyle w:val="TAL"/>
              <w:rPr>
                <w:lang w:eastAsia="zh-CN"/>
              </w:rPr>
            </w:pPr>
            <w:r>
              <w:rPr>
                <w:lang w:eastAsia="zh-CN"/>
              </w:rPr>
              <w:t>N2SmInfoType</w:t>
            </w:r>
          </w:p>
        </w:tc>
        <w:tc>
          <w:tcPr>
            <w:tcW w:w="1382" w:type="dxa"/>
            <w:tcBorders>
              <w:top w:val="single" w:sz="4" w:space="0" w:color="auto"/>
              <w:left w:val="single" w:sz="4" w:space="0" w:color="auto"/>
              <w:bottom w:val="single" w:sz="4" w:space="0" w:color="auto"/>
              <w:right w:val="single" w:sz="4" w:space="0" w:color="auto"/>
            </w:tcBorders>
            <w:tcPrChange w:id="406"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7AE26A8E" w14:textId="77777777" w:rsidR="006A27EC" w:rsidRDefault="006A27EC" w:rsidP="006A27EC">
            <w:pPr>
              <w:pStyle w:val="TAC"/>
            </w:pPr>
            <w:r>
              <w:t>6.1.6.3.12</w:t>
            </w:r>
          </w:p>
        </w:tc>
        <w:tc>
          <w:tcPr>
            <w:tcW w:w="4405" w:type="dxa"/>
            <w:tcBorders>
              <w:top w:val="single" w:sz="4" w:space="0" w:color="auto"/>
              <w:left w:val="single" w:sz="4" w:space="0" w:color="auto"/>
              <w:bottom w:val="single" w:sz="4" w:space="0" w:color="auto"/>
              <w:right w:val="single" w:sz="4" w:space="0" w:color="auto"/>
            </w:tcBorders>
            <w:tcPrChange w:id="407"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5B1ED5ED" w14:textId="77777777" w:rsidR="006A27EC" w:rsidRDefault="006A27EC" w:rsidP="006A27EC">
            <w:pPr>
              <w:pStyle w:val="TAL"/>
              <w:rPr>
                <w:rFonts w:cs="Arial"/>
                <w:szCs w:val="18"/>
              </w:rPr>
            </w:pPr>
            <w:r>
              <w:rPr>
                <w:rFonts w:cs="Arial"/>
                <w:szCs w:val="18"/>
              </w:rPr>
              <w:t>N2 SM Information Type</w:t>
            </w:r>
          </w:p>
        </w:tc>
        <w:tc>
          <w:tcPr>
            <w:tcW w:w="1233" w:type="dxa"/>
            <w:tcBorders>
              <w:top w:val="single" w:sz="4" w:space="0" w:color="auto"/>
              <w:left w:val="single" w:sz="4" w:space="0" w:color="auto"/>
              <w:bottom w:val="single" w:sz="4" w:space="0" w:color="auto"/>
              <w:right w:val="single" w:sz="4" w:space="0" w:color="auto"/>
            </w:tcBorders>
            <w:tcPrChange w:id="408"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0DAE388B" w14:textId="6F0A4AF6" w:rsidR="006A27EC" w:rsidRDefault="006A27EC" w:rsidP="006A27EC">
            <w:pPr>
              <w:pStyle w:val="TAC"/>
              <w:rPr>
                <w:ins w:id="409" w:author="Bruno Landais - rev1" w:date="2019-04-09T14:43:00Z"/>
              </w:rPr>
            </w:pPr>
          </w:p>
        </w:tc>
      </w:tr>
      <w:tr w:rsidR="006A27EC" w14:paraId="1DB04B61" w14:textId="037EB200" w:rsidTr="00BB5883">
        <w:trPr>
          <w:jc w:val="center"/>
          <w:trPrChange w:id="410" w:author="Bruno Landais - rev1" w:date="2019-04-09T14:49:00Z">
            <w:trPr>
              <w:jc w:val="center"/>
            </w:trPr>
          </w:trPrChange>
        </w:trPr>
        <w:tc>
          <w:tcPr>
            <w:tcW w:w="2718" w:type="dxa"/>
            <w:tcBorders>
              <w:top w:val="single" w:sz="4" w:space="0" w:color="auto"/>
              <w:left w:val="single" w:sz="4" w:space="0" w:color="auto"/>
              <w:bottom w:val="single" w:sz="4" w:space="0" w:color="auto"/>
              <w:right w:val="single" w:sz="4" w:space="0" w:color="auto"/>
            </w:tcBorders>
            <w:tcPrChange w:id="411" w:author="Bruno Landais - rev1" w:date="2019-04-09T14:49:00Z">
              <w:tcPr>
                <w:tcW w:w="2718" w:type="dxa"/>
                <w:tcBorders>
                  <w:top w:val="single" w:sz="4" w:space="0" w:color="auto"/>
                  <w:left w:val="single" w:sz="4" w:space="0" w:color="auto"/>
                  <w:bottom w:val="single" w:sz="4" w:space="0" w:color="auto"/>
                  <w:right w:val="single" w:sz="4" w:space="0" w:color="auto"/>
                </w:tcBorders>
              </w:tcPr>
            </w:tcPrChange>
          </w:tcPr>
          <w:p w14:paraId="644300A2" w14:textId="77777777" w:rsidR="006A27EC" w:rsidRDefault="006A27EC" w:rsidP="006A27EC">
            <w:pPr>
              <w:pStyle w:val="TAL"/>
              <w:rPr>
                <w:lang w:eastAsia="zh-CN"/>
              </w:rPr>
            </w:pPr>
            <w:proofErr w:type="spellStart"/>
            <w:r>
              <w:t>MaxIntegrityProtectedDataRate</w:t>
            </w:r>
            <w:proofErr w:type="spellEnd"/>
          </w:p>
        </w:tc>
        <w:tc>
          <w:tcPr>
            <w:tcW w:w="1382" w:type="dxa"/>
            <w:tcBorders>
              <w:top w:val="single" w:sz="4" w:space="0" w:color="auto"/>
              <w:left w:val="single" w:sz="4" w:space="0" w:color="auto"/>
              <w:bottom w:val="single" w:sz="4" w:space="0" w:color="auto"/>
              <w:right w:val="single" w:sz="4" w:space="0" w:color="auto"/>
            </w:tcBorders>
            <w:tcPrChange w:id="412" w:author="Bruno Landais - rev1" w:date="2019-04-09T14:49:00Z">
              <w:tcPr>
                <w:tcW w:w="1382" w:type="dxa"/>
                <w:tcBorders>
                  <w:top w:val="single" w:sz="4" w:space="0" w:color="auto"/>
                  <w:left w:val="single" w:sz="4" w:space="0" w:color="auto"/>
                  <w:bottom w:val="single" w:sz="4" w:space="0" w:color="auto"/>
                  <w:right w:val="single" w:sz="4" w:space="0" w:color="auto"/>
                </w:tcBorders>
              </w:tcPr>
            </w:tcPrChange>
          </w:tcPr>
          <w:p w14:paraId="797C2748" w14:textId="77777777" w:rsidR="006A27EC" w:rsidRDefault="006A27EC" w:rsidP="006A27EC">
            <w:pPr>
              <w:pStyle w:val="TAC"/>
            </w:pPr>
            <w:r>
              <w:t>6.1.6.3.13</w:t>
            </w:r>
          </w:p>
        </w:tc>
        <w:tc>
          <w:tcPr>
            <w:tcW w:w="4405" w:type="dxa"/>
            <w:tcBorders>
              <w:top w:val="single" w:sz="4" w:space="0" w:color="auto"/>
              <w:left w:val="single" w:sz="4" w:space="0" w:color="auto"/>
              <w:bottom w:val="single" w:sz="4" w:space="0" w:color="auto"/>
              <w:right w:val="single" w:sz="4" w:space="0" w:color="auto"/>
            </w:tcBorders>
            <w:tcPrChange w:id="413"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AFBEC98" w14:textId="77777777" w:rsidR="006A27EC" w:rsidRDefault="006A27EC" w:rsidP="006A27EC">
            <w:pPr>
              <w:pStyle w:val="TAL"/>
              <w:rPr>
                <w:rFonts w:cs="Arial"/>
                <w:szCs w:val="18"/>
              </w:rPr>
            </w:pPr>
            <w:r>
              <w:rPr>
                <w:rFonts w:cs="Arial"/>
                <w:szCs w:val="18"/>
              </w:rPr>
              <w:t>Maximum Integrity Protected Data Rate</w:t>
            </w:r>
          </w:p>
        </w:tc>
        <w:tc>
          <w:tcPr>
            <w:tcW w:w="1233" w:type="dxa"/>
            <w:tcBorders>
              <w:top w:val="single" w:sz="4" w:space="0" w:color="auto"/>
              <w:left w:val="single" w:sz="4" w:space="0" w:color="auto"/>
              <w:bottom w:val="single" w:sz="4" w:space="0" w:color="auto"/>
              <w:right w:val="single" w:sz="4" w:space="0" w:color="auto"/>
            </w:tcBorders>
            <w:tcPrChange w:id="414" w:author="Bruno Landais - rev1" w:date="2019-04-09T14:49:00Z">
              <w:tcPr>
                <w:tcW w:w="4383" w:type="dxa"/>
                <w:tcBorders>
                  <w:top w:val="single" w:sz="4" w:space="0" w:color="auto"/>
                  <w:left w:val="single" w:sz="4" w:space="0" w:color="auto"/>
                  <w:bottom w:val="single" w:sz="4" w:space="0" w:color="auto"/>
                  <w:right w:val="single" w:sz="4" w:space="0" w:color="auto"/>
                </w:tcBorders>
              </w:tcPr>
            </w:tcPrChange>
          </w:tcPr>
          <w:p w14:paraId="2E7F6558" w14:textId="5DB918C2" w:rsidR="006A27EC" w:rsidRDefault="006A27EC" w:rsidP="006A27EC">
            <w:pPr>
              <w:pStyle w:val="TAC"/>
              <w:rPr>
                <w:ins w:id="415" w:author="Bruno Landais - rev1" w:date="2019-04-09T14:43:00Z"/>
              </w:rPr>
            </w:pPr>
          </w:p>
        </w:tc>
      </w:tr>
      <w:bookmarkEnd w:id="89"/>
    </w:tbl>
    <w:p w14:paraId="0F4878A5" w14:textId="77777777" w:rsidR="00FA3B23" w:rsidRDefault="00FA3B23" w:rsidP="00FA3B23"/>
    <w:p w14:paraId="6A491274" w14:textId="77777777" w:rsidR="00FA3B23" w:rsidRDefault="00FA3B23" w:rsidP="00FA3B23">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r w:rsidRPr="009C4D60">
        <w:t xml:space="preserve"> </w:t>
      </w:r>
    </w:p>
    <w:p w14:paraId="1055D50B" w14:textId="77777777" w:rsidR="00FA3B23" w:rsidRPr="009C4D60" w:rsidRDefault="00FA3B23" w:rsidP="00FA3B23">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416" w:author="Bruno Landais - rev1" w:date="2019-04-09T14:49:00Z">
          <w:tblPr>
            <w:tblW w:w="9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412"/>
        <w:gridCol w:w="1981"/>
        <w:gridCol w:w="3763"/>
        <w:gridCol w:w="1207"/>
        <w:tblGridChange w:id="417">
          <w:tblGrid>
            <w:gridCol w:w="2900"/>
            <w:gridCol w:w="1848"/>
            <w:gridCol w:w="3131"/>
            <w:gridCol w:w="1484"/>
          </w:tblGrid>
        </w:tblGridChange>
      </w:tblGrid>
      <w:tr w:rsidR="005D5C68" w14:paraId="722C06C8" w14:textId="5342F727" w:rsidTr="00BB5883">
        <w:trPr>
          <w:jc w:val="center"/>
          <w:trPrChange w:id="418"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shd w:val="clear" w:color="auto" w:fill="C0C0C0"/>
            <w:hideMark/>
            <w:tcPrChange w:id="419" w:author="Bruno Landais - rev1" w:date="2019-04-09T14:49:00Z">
              <w:tcPr>
                <w:tcW w:w="290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7DAC5DC" w14:textId="77777777" w:rsidR="00741976" w:rsidRPr="009A7B1D" w:rsidRDefault="00741976" w:rsidP="00741976">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Change w:id="420" w:author="Bruno Landais - rev1" w:date="2019-04-09T14:49:00Z">
              <w:tcPr>
                <w:tcW w:w="1848" w:type="dxa"/>
                <w:tcBorders>
                  <w:top w:val="single" w:sz="4" w:space="0" w:color="auto"/>
                  <w:left w:val="single" w:sz="4" w:space="0" w:color="auto"/>
                  <w:bottom w:val="single" w:sz="4" w:space="0" w:color="auto"/>
                  <w:right w:val="single" w:sz="4" w:space="0" w:color="auto"/>
                </w:tcBorders>
                <w:shd w:val="clear" w:color="auto" w:fill="C0C0C0"/>
              </w:tcPr>
            </w:tcPrChange>
          </w:tcPr>
          <w:p w14:paraId="2EE571F9" w14:textId="77777777" w:rsidR="00741976" w:rsidRPr="009A7B1D" w:rsidRDefault="00741976" w:rsidP="00741976">
            <w:pPr>
              <w:pStyle w:val="TAH"/>
            </w:pPr>
            <w:r w:rsidRPr="009A7B1D">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Change w:id="421" w:author="Bruno Landais - rev1" w:date="2019-04-09T14:49:00Z">
              <w:tcPr>
                <w:tcW w:w="313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3522A42" w14:textId="77777777" w:rsidR="00741976" w:rsidRPr="009A7B1D" w:rsidRDefault="00741976" w:rsidP="00741976">
            <w:pPr>
              <w:pStyle w:val="TAH"/>
            </w:pPr>
            <w:r w:rsidRPr="009A7B1D">
              <w:t>Comments</w:t>
            </w:r>
          </w:p>
        </w:tc>
        <w:tc>
          <w:tcPr>
            <w:tcW w:w="1137" w:type="dxa"/>
            <w:tcBorders>
              <w:top w:val="single" w:sz="4" w:space="0" w:color="auto"/>
              <w:left w:val="single" w:sz="4" w:space="0" w:color="auto"/>
              <w:bottom w:val="single" w:sz="4" w:space="0" w:color="auto"/>
              <w:right w:val="single" w:sz="4" w:space="0" w:color="auto"/>
            </w:tcBorders>
            <w:shd w:val="clear" w:color="auto" w:fill="C0C0C0"/>
            <w:tcPrChange w:id="422" w:author="Bruno Landais - rev1" w:date="2019-04-09T14:49:00Z">
              <w:tcPr>
                <w:tcW w:w="1484" w:type="dxa"/>
                <w:tcBorders>
                  <w:top w:val="single" w:sz="4" w:space="0" w:color="auto"/>
                  <w:left w:val="single" w:sz="4" w:space="0" w:color="auto"/>
                  <w:bottom w:val="single" w:sz="4" w:space="0" w:color="auto"/>
                  <w:right w:val="single" w:sz="4" w:space="0" w:color="auto"/>
                </w:tcBorders>
                <w:shd w:val="clear" w:color="auto" w:fill="C0C0C0"/>
              </w:tcPr>
            </w:tcPrChange>
          </w:tcPr>
          <w:p w14:paraId="4B10739A" w14:textId="4EBBCE1B" w:rsidR="00741976" w:rsidRPr="009A7B1D" w:rsidRDefault="005D5C68" w:rsidP="00741976">
            <w:pPr>
              <w:pStyle w:val="TAH"/>
              <w:rPr>
                <w:ins w:id="423" w:author="Bruno Landais - rev1" w:date="2019-04-09T14:45:00Z"/>
              </w:rPr>
            </w:pPr>
            <w:ins w:id="424" w:author="Bruno Landais - rev1" w:date="2019-04-09T14:46:00Z">
              <w:r>
                <w:t>Applicability</w:t>
              </w:r>
            </w:ins>
          </w:p>
        </w:tc>
      </w:tr>
      <w:tr w:rsidR="005D5C68" w14:paraId="5B81E6AF" w14:textId="358A7E7C" w:rsidTr="00BB5883">
        <w:trPr>
          <w:jc w:val="center"/>
          <w:trPrChange w:id="425"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426"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1E0D1A93" w14:textId="77777777" w:rsidR="00741976" w:rsidRDefault="00741976" w:rsidP="00741976">
            <w:pPr>
              <w:pStyle w:val="TAL"/>
            </w:pPr>
            <w:r>
              <w:t>Uint32</w:t>
            </w:r>
          </w:p>
        </w:tc>
        <w:tc>
          <w:tcPr>
            <w:tcW w:w="1984" w:type="dxa"/>
            <w:tcBorders>
              <w:top w:val="single" w:sz="4" w:space="0" w:color="auto"/>
              <w:left w:val="single" w:sz="4" w:space="0" w:color="auto"/>
              <w:bottom w:val="single" w:sz="4" w:space="0" w:color="auto"/>
              <w:right w:val="single" w:sz="4" w:space="0" w:color="auto"/>
            </w:tcBorders>
            <w:tcPrChange w:id="427"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77C12CE0"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428"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48E38569" w14:textId="77777777" w:rsidR="00741976" w:rsidRDefault="00741976" w:rsidP="00741976">
            <w:pPr>
              <w:pStyle w:val="TAL"/>
              <w:rPr>
                <w:rFonts w:cs="Arial"/>
                <w:szCs w:val="18"/>
              </w:rPr>
            </w:pPr>
            <w:r>
              <w:t>Unsigned 32-bit integers</w:t>
            </w:r>
          </w:p>
        </w:tc>
        <w:tc>
          <w:tcPr>
            <w:tcW w:w="1137" w:type="dxa"/>
            <w:tcBorders>
              <w:top w:val="single" w:sz="4" w:space="0" w:color="auto"/>
              <w:left w:val="single" w:sz="4" w:space="0" w:color="auto"/>
              <w:bottom w:val="single" w:sz="4" w:space="0" w:color="auto"/>
              <w:right w:val="single" w:sz="4" w:space="0" w:color="auto"/>
            </w:tcBorders>
            <w:tcPrChange w:id="429"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1D2323CE" w14:textId="6E59D182" w:rsidR="00741976" w:rsidRDefault="00741976" w:rsidP="00741976">
            <w:pPr>
              <w:pStyle w:val="TAL"/>
              <w:rPr>
                <w:ins w:id="430" w:author="Bruno Landais - rev1" w:date="2019-04-09T14:45:00Z"/>
              </w:rPr>
            </w:pPr>
          </w:p>
        </w:tc>
      </w:tr>
      <w:tr w:rsidR="005D5C68" w14:paraId="7C4DE8F4" w14:textId="34502DCE" w:rsidTr="00BB5883">
        <w:trPr>
          <w:jc w:val="center"/>
          <w:trPrChange w:id="431"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432"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217BA3BD" w14:textId="77777777" w:rsidR="00741976" w:rsidRDefault="00741976" w:rsidP="00741976">
            <w:pPr>
              <w:pStyle w:val="TAL"/>
            </w:pPr>
            <w:r>
              <w:t>Ipv4Addr</w:t>
            </w:r>
          </w:p>
        </w:tc>
        <w:tc>
          <w:tcPr>
            <w:tcW w:w="1984" w:type="dxa"/>
            <w:tcBorders>
              <w:top w:val="single" w:sz="4" w:space="0" w:color="auto"/>
              <w:left w:val="single" w:sz="4" w:space="0" w:color="auto"/>
              <w:bottom w:val="single" w:sz="4" w:space="0" w:color="auto"/>
              <w:right w:val="single" w:sz="4" w:space="0" w:color="auto"/>
            </w:tcBorders>
            <w:tcPrChange w:id="433"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1F454D2C"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434"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40AE5DB6" w14:textId="77777777" w:rsidR="00741976" w:rsidRDefault="00741976" w:rsidP="00741976">
            <w:pPr>
              <w:pStyle w:val="TAL"/>
              <w:rPr>
                <w:rFonts w:cs="Arial"/>
                <w:szCs w:val="18"/>
              </w:rPr>
            </w:pPr>
            <w:r>
              <w:t>IPv4 Address</w:t>
            </w:r>
          </w:p>
        </w:tc>
        <w:tc>
          <w:tcPr>
            <w:tcW w:w="1137" w:type="dxa"/>
            <w:tcBorders>
              <w:top w:val="single" w:sz="4" w:space="0" w:color="auto"/>
              <w:left w:val="single" w:sz="4" w:space="0" w:color="auto"/>
              <w:bottom w:val="single" w:sz="4" w:space="0" w:color="auto"/>
              <w:right w:val="single" w:sz="4" w:space="0" w:color="auto"/>
            </w:tcBorders>
            <w:tcPrChange w:id="435"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02FA00E5" w14:textId="06C750FB" w:rsidR="00741976" w:rsidRDefault="00741976" w:rsidP="00741976">
            <w:pPr>
              <w:pStyle w:val="TAL"/>
              <w:rPr>
                <w:ins w:id="436" w:author="Bruno Landais - rev1" w:date="2019-04-09T14:45:00Z"/>
              </w:rPr>
            </w:pPr>
          </w:p>
        </w:tc>
      </w:tr>
      <w:tr w:rsidR="005D5C68" w14:paraId="6256E57F" w14:textId="0DAFA591" w:rsidTr="00BB5883">
        <w:trPr>
          <w:jc w:val="center"/>
          <w:trPrChange w:id="437"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438"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53EED0AD" w14:textId="77777777" w:rsidR="00741976" w:rsidRDefault="00741976" w:rsidP="00741976">
            <w:pPr>
              <w:pStyle w:val="TAL"/>
            </w:pPr>
            <w:r>
              <w:t>Ipv6Prefix</w:t>
            </w:r>
          </w:p>
        </w:tc>
        <w:tc>
          <w:tcPr>
            <w:tcW w:w="1984" w:type="dxa"/>
            <w:tcBorders>
              <w:top w:val="single" w:sz="4" w:space="0" w:color="auto"/>
              <w:left w:val="single" w:sz="4" w:space="0" w:color="auto"/>
              <w:bottom w:val="single" w:sz="4" w:space="0" w:color="auto"/>
              <w:right w:val="single" w:sz="4" w:space="0" w:color="auto"/>
            </w:tcBorders>
            <w:tcPrChange w:id="439"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0BC85664"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440"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1FA6F021" w14:textId="77777777" w:rsidR="00741976" w:rsidRDefault="00741976" w:rsidP="00741976">
            <w:pPr>
              <w:pStyle w:val="TAL"/>
              <w:rPr>
                <w:rFonts w:cs="Arial"/>
                <w:szCs w:val="18"/>
              </w:rPr>
            </w:pPr>
            <w:r>
              <w:t>IPv6 Prefix</w:t>
            </w:r>
          </w:p>
        </w:tc>
        <w:tc>
          <w:tcPr>
            <w:tcW w:w="1137" w:type="dxa"/>
            <w:tcBorders>
              <w:top w:val="single" w:sz="4" w:space="0" w:color="auto"/>
              <w:left w:val="single" w:sz="4" w:space="0" w:color="auto"/>
              <w:bottom w:val="single" w:sz="4" w:space="0" w:color="auto"/>
              <w:right w:val="single" w:sz="4" w:space="0" w:color="auto"/>
            </w:tcBorders>
            <w:tcPrChange w:id="441"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266F5D94" w14:textId="277A5E43" w:rsidR="00741976" w:rsidRDefault="00741976" w:rsidP="00741976">
            <w:pPr>
              <w:pStyle w:val="TAL"/>
              <w:rPr>
                <w:ins w:id="442" w:author="Bruno Landais - rev1" w:date="2019-04-09T14:45:00Z"/>
              </w:rPr>
            </w:pPr>
          </w:p>
        </w:tc>
      </w:tr>
      <w:tr w:rsidR="005D5C68" w14:paraId="75EF7EF6" w14:textId="1492FB1B" w:rsidTr="00BB5883">
        <w:trPr>
          <w:jc w:val="center"/>
          <w:trPrChange w:id="443"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444"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3AAF2C3A" w14:textId="77777777" w:rsidR="00741976" w:rsidRDefault="00741976" w:rsidP="00741976">
            <w:pPr>
              <w:pStyle w:val="TAL"/>
            </w:pPr>
            <w:r>
              <w:t>Uri</w:t>
            </w:r>
          </w:p>
        </w:tc>
        <w:tc>
          <w:tcPr>
            <w:tcW w:w="1984" w:type="dxa"/>
            <w:tcBorders>
              <w:top w:val="single" w:sz="4" w:space="0" w:color="auto"/>
              <w:left w:val="single" w:sz="4" w:space="0" w:color="auto"/>
              <w:bottom w:val="single" w:sz="4" w:space="0" w:color="auto"/>
              <w:right w:val="single" w:sz="4" w:space="0" w:color="auto"/>
            </w:tcBorders>
            <w:tcPrChange w:id="445"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6D4086E8"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446"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5F846A51" w14:textId="77777777" w:rsidR="00741976" w:rsidRDefault="00741976" w:rsidP="00741976">
            <w:pPr>
              <w:pStyle w:val="TAL"/>
              <w:rPr>
                <w:rFonts w:cs="Arial"/>
                <w:szCs w:val="18"/>
              </w:rPr>
            </w:pPr>
            <w:r>
              <w:t>Uniform Resource Identifier</w:t>
            </w:r>
          </w:p>
        </w:tc>
        <w:tc>
          <w:tcPr>
            <w:tcW w:w="1137" w:type="dxa"/>
            <w:tcBorders>
              <w:top w:val="single" w:sz="4" w:space="0" w:color="auto"/>
              <w:left w:val="single" w:sz="4" w:space="0" w:color="auto"/>
              <w:bottom w:val="single" w:sz="4" w:space="0" w:color="auto"/>
              <w:right w:val="single" w:sz="4" w:space="0" w:color="auto"/>
            </w:tcBorders>
            <w:tcPrChange w:id="447"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65B803DD" w14:textId="1C7F0935" w:rsidR="00741976" w:rsidRDefault="00741976" w:rsidP="00741976">
            <w:pPr>
              <w:pStyle w:val="TAL"/>
              <w:rPr>
                <w:ins w:id="448" w:author="Bruno Landais - rev1" w:date="2019-04-09T14:45:00Z"/>
              </w:rPr>
            </w:pPr>
          </w:p>
        </w:tc>
      </w:tr>
      <w:tr w:rsidR="005D5C68" w14:paraId="719BE763" w14:textId="0CF3256D" w:rsidTr="00BB5883">
        <w:trPr>
          <w:jc w:val="center"/>
          <w:trPrChange w:id="449"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450"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7FE6A5E4" w14:textId="77777777" w:rsidR="00741976" w:rsidRDefault="00741976" w:rsidP="00741976">
            <w:pPr>
              <w:pStyle w:val="TAL"/>
            </w:pPr>
            <w:proofErr w:type="spellStart"/>
            <w:r>
              <w:t>Supi</w:t>
            </w:r>
            <w:proofErr w:type="spellEnd"/>
          </w:p>
        </w:tc>
        <w:tc>
          <w:tcPr>
            <w:tcW w:w="1984" w:type="dxa"/>
            <w:tcBorders>
              <w:top w:val="single" w:sz="4" w:space="0" w:color="auto"/>
              <w:left w:val="single" w:sz="4" w:space="0" w:color="auto"/>
              <w:bottom w:val="single" w:sz="4" w:space="0" w:color="auto"/>
              <w:right w:val="single" w:sz="4" w:space="0" w:color="auto"/>
            </w:tcBorders>
            <w:tcPrChange w:id="451"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4E7705DA"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452"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472856EF" w14:textId="77777777" w:rsidR="00741976" w:rsidRDefault="00741976" w:rsidP="00741976">
            <w:pPr>
              <w:pStyle w:val="TAL"/>
              <w:rPr>
                <w:rFonts w:cs="Arial"/>
                <w:szCs w:val="18"/>
              </w:rPr>
            </w:pPr>
            <w:r>
              <w:rPr>
                <w:rFonts w:cs="Arial"/>
                <w:szCs w:val="18"/>
              </w:rPr>
              <w:t>Subscription Permanent Identifier</w:t>
            </w:r>
          </w:p>
        </w:tc>
        <w:tc>
          <w:tcPr>
            <w:tcW w:w="1137" w:type="dxa"/>
            <w:tcBorders>
              <w:top w:val="single" w:sz="4" w:space="0" w:color="auto"/>
              <w:left w:val="single" w:sz="4" w:space="0" w:color="auto"/>
              <w:bottom w:val="single" w:sz="4" w:space="0" w:color="auto"/>
              <w:right w:val="single" w:sz="4" w:space="0" w:color="auto"/>
            </w:tcBorders>
            <w:tcPrChange w:id="453"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66EF8190" w14:textId="05A64BDE" w:rsidR="00741976" w:rsidRDefault="00741976" w:rsidP="00741976">
            <w:pPr>
              <w:pStyle w:val="TAL"/>
              <w:rPr>
                <w:ins w:id="454" w:author="Bruno Landais - rev1" w:date="2019-04-09T14:45:00Z"/>
                <w:rFonts w:cs="Arial"/>
                <w:szCs w:val="18"/>
              </w:rPr>
            </w:pPr>
          </w:p>
        </w:tc>
      </w:tr>
      <w:tr w:rsidR="005D5C68" w14:paraId="7311C41A" w14:textId="3BB1CA40" w:rsidTr="00BB5883">
        <w:trPr>
          <w:jc w:val="center"/>
          <w:trPrChange w:id="455"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456"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0508B5A2" w14:textId="77777777" w:rsidR="00741976" w:rsidRDefault="00741976" w:rsidP="00741976">
            <w:pPr>
              <w:pStyle w:val="TAL"/>
            </w:pPr>
            <w:r>
              <w:t>Pei</w:t>
            </w:r>
          </w:p>
        </w:tc>
        <w:tc>
          <w:tcPr>
            <w:tcW w:w="1984" w:type="dxa"/>
            <w:tcBorders>
              <w:top w:val="single" w:sz="4" w:space="0" w:color="auto"/>
              <w:left w:val="single" w:sz="4" w:space="0" w:color="auto"/>
              <w:bottom w:val="single" w:sz="4" w:space="0" w:color="auto"/>
              <w:right w:val="single" w:sz="4" w:space="0" w:color="auto"/>
            </w:tcBorders>
            <w:tcPrChange w:id="457"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3A2CB449"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458"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600D2358" w14:textId="77777777" w:rsidR="00741976" w:rsidRDefault="00741976" w:rsidP="00741976">
            <w:pPr>
              <w:pStyle w:val="TAL"/>
              <w:rPr>
                <w:rFonts w:cs="Arial"/>
                <w:szCs w:val="18"/>
              </w:rPr>
            </w:pPr>
            <w:r>
              <w:rPr>
                <w:rFonts w:cs="Arial"/>
                <w:szCs w:val="18"/>
              </w:rPr>
              <w:t>Permanent Equipment Identifier</w:t>
            </w:r>
          </w:p>
        </w:tc>
        <w:tc>
          <w:tcPr>
            <w:tcW w:w="1137" w:type="dxa"/>
            <w:tcBorders>
              <w:top w:val="single" w:sz="4" w:space="0" w:color="auto"/>
              <w:left w:val="single" w:sz="4" w:space="0" w:color="auto"/>
              <w:bottom w:val="single" w:sz="4" w:space="0" w:color="auto"/>
              <w:right w:val="single" w:sz="4" w:space="0" w:color="auto"/>
            </w:tcBorders>
            <w:tcPrChange w:id="459"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2EA8BE1C" w14:textId="5E58A4BA" w:rsidR="00741976" w:rsidRDefault="00741976" w:rsidP="00741976">
            <w:pPr>
              <w:pStyle w:val="TAL"/>
              <w:rPr>
                <w:ins w:id="460" w:author="Bruno Landais - rev1" w:date="2019-04-09T14:45:00Z"/>
                <w:rFonts w:cs="Arial"/>
                <w:szCs w:val="18"/>
              </w:rPr>
            </w:pPr>
          </w:p>
        </w:tc>
      </w:tr>
      <w:tr w:rsidR="005D5C68" w14:paraId="1FF7D8B7" w14:textId="18E09A47" w:rsidTr="00BB5883">
        <w:trPr>
          <w:jc w:val="center"/>
          <w:trPrChange w:id="461"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462"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0B9D112F" w14:textId="77777777" w:rsidR="00741976" w:rsidRDefault="00741976" w:rsidP="00741976">
            <w:pPr>
              <w:pStyle w:val="TAL"/>
            </w:pPr>
            <w:proofErr w:type="spellStart"/>
            <w:r>
              <w:t>Gpsi</w:t>
            </w:r>
            <w:proofErr w:type="spellEnd"/>
          </w:p>
        </w:tc>
        <w:tc>
          <w:tcPr>
            <w:tcW w:w="1984" w:type="dxa"/>
            <w:tcBorders>
              <w:top w:val="single" w:sz="4" w:space="0" w:color="auto"/>
              <w:left w:val="single" w:sz="4" w:space="0" w:color="auto"/>
              <w:bottom w:val="single" w:sz="4" w:space="0" w:color="auto"/>
              <w:right w:val="single" w:sz="4" w:space="0" w:color="auto"/>
            </w:tcBorders>
            <w:tcPrChange w:id="463"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23A8F5BE"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464"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23E8404F" w14:textId="77777777" w:rsidR="00741976" w:rsidRDefault="00741976" w:rsidP="00741976">
            <w:pPr>
              <w:pStyle w:val="TAL"/>
              <w:rPr>
                <w:rFonts w:cs="Arial"/>
                <w:szCs w:val="18"/>
              </w:rPr>
            </w:pPr>
            <w:proofErr w:type="gramStart"/>
            <w:r>
              <w:rPr>
                <w:rFonts w:cs="Arial"/>
                <w:szCs w:val="18"/>
              </w:rPr>
              <w:t>General Public</w:t>
            </w:r>
            <w:proofErr w:type="gramEnd"/>
            <w:r>
              <w:rPr>
                <w:rFonts w:cs="Arial"/>
                <w:szCs w:val="18"/>
              </w:rPr>
              <w:t xml:space="preserve"> Subscription Identifier</w:t>
            </w:r>
          </w:p>
        </w:tc>
        <w:tc>
          <w:tcPr>
            <w:tcW w:w="1137" w:type="dxa"/>
            <w:tcBorders>
              <w:top w:val="single" w:sz="4" w:space="0" w:color="auto"/>
              <w:left w:val="single" w:sz="4" w:space="0" w:color="auto"/>
              <w:bottom w:val="single" w:sz="4" w:space="0" w:color="auto"/>
              <w:right w:val="single" w:sz="4" w:space="0" w:color="auto"/>
            </w:tcBorders>
            <w:tcPrChange w:id="465"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7B8B5627" w14:textId="04823AF6" w:rsidR="00741976" w:rsidRDefault="00741976" w:rsidP="00741976">
            <w:pPr>
              <w:pStyle w:val="TAL"/>
              <w:rPr>
                <w:ins w:id="466" w:author="Bruno Landais - rev1" w:date="2019-04-09T14:45:00Z"/>
                <w:rFonts w:cs="Arial"/>
                <w:szCs w:val="18"/>
              </w:rPr>
            </w:pPr>
          </w:p>
        </w:tc>
      </w:tr>
      <w:tr w:rsidR="005D5C68" w14:paraId="05FBC507" w14:textId="684E3490" w:rsidTr="00BB5883">
        <w:trPr>
          <w:jc w:val="center"/>
          <w:trPrChange w:id="467"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468"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024198EF" w14:textId="77777777" w:rsidR="00741976" w:rsidRDefault="00741976" w:rsidP="00741976">
            <w:pPr>
              <w:pStyle w:val="TAL"/>
            </w:pPr>
            <w:proofErr w:type="spellStart"/>
            <w:r>
              <w:t>AccessType</w:t>
            </w:r>
            <w:proofErr w:type="spellEnd"/>
          </w:p>
        </w:tc>
        <w:tc>
          <w:tcPr>
            <w:tcW w:w="1984" w:type="dxa"/>
            <w:tcBorders>
              <w:top w:val="single" w:sz="4" w:space="0" w:color="auto"/>
              <w:left w:val="single" w:sz="4" w:space="0" w:color="auto"/>
              <w:bottom w:val="single" w:sz="4" w:space="0" w:color="auto"/>
              <w:right w:val="single" w:sz="4" w:space="0" w:color="auto"/>
            </w:tcBorders>
            <w:tcPrChange w:id="469"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2994C1FF"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470"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4AE31DD1" w14:textId="77777777" w:rsidR="00741976" w:rsidRDefault="00741976" w:rsidP="00741976">
            <w:pPr>
              <w:pStyle w:val="TAL"/>
              <w:rPr>
                <w:rFonts w:cs="Arial"/>
                <w:szCs w:val="18"/>
              </w:rPr>
            </w:pPr>
            <w:r>
              <w:rPr>
                <w:rFonts w:cs="Arial"/>
                <w:szCs w:val="18"/>
              </w:rPr>
              <w:t>Access Type (3GPP or non-3GPP access)</w:t>
            </w:r>
          </w:p>
        </w:tc>
        <w:tc>
          <w:tcPr>
            <w:tcW w:w="1137" w:type="dxa"/>
            <w:tcBorders>
              <w:top w:val="single" w:sz="4" w:space="0" w:color="auto"/>
              <w:left w:val="single" w:sz="4" w:space="0" w:color="auto"/>
              <w:bottom w:val="single" w:sz="4" w:space="0" w:color="auto"/>
              <w:right w:val="single" w:sz="4" w:space="0" w:color="auto"/>
            </w:tcBorders>
            <w:tcPrChange w:id="471"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1B436A48" w14:textId="71DD8B8A" w:rsidR="00741976" w:rsidRDefault="00741976" w:rsidP="00741976">
            <w:pPr>
              <w:pStyle w:val="TAL"/>
              <w:rPr>
                <w:ins w:id="472" w:author="Bruno Landais - rev1" w:date="2019-04-09T14:45:00Z"/>
                <w:rFonts w:cs="Arial"/>
                <w:szCs w:val="18"/>
              </w:rPr>
            </w:pPr>
          </w:p>
        </w:tc>
      </w:tr>
      <w:tr w:rsidR="005D5C68" w14:paraId="41644DC9" w14:textId="26CE2FA8" w:rsidTr="00BB5883">
        <w:trPr>
          <w:jc w:val="center"/>
          <w:trPrChange w:id="473"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474"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26C258D0" w14:textId="77777777" w:rsidR="00741976" w:rsidRDefault="00741976" w:rsidP="00741976">
            <w:pPr>
              <w:pStyle w:val="TAL"/>
            </w:pPr>
            <w:proofErr w:type="spellStart"/>
            <w:r>
              <w:t>SupportedFeatures</w:t>
            </w:r>
            <w:proofErr w:type="spellEnd"/>
          </w:p>
        </w:tc>
        <w:tc>
          <w:tcPr>
            <w:tcW w:w="1984" w:type="dxa"/>
            <w:tcBorders>
              <w:top w:val="single" w:sz="4" w:space="0" w:color="auto"/>
              <w:left w:val="single" w:sz="4" w:space="0" w:color="auto"/>
              <w:bottom w:val="single" w:sz="4" w:space="0" w:color="auto"/>
              <w:right w:val="single" w:sz="4" w:space="0" w:color="auto"/>
            </w:tcBorders>
            <w:tcPrChange w:id="475"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08D5F10B"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476"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128CDF6F" w14:textId="77777777" w:rsidR="00741976" w:rsidRDefault="00741976" w:rsidP="00741976">
            <w:pPr>
              <w:pStyle w:val="TAL"/>
              <w:rPr>
                <w:rFonts w:cs="Arial"/>
                <w:szCs w:val="18"/>
              </w:rPr>
            </w:pPr>
            <w:r>
              <w:rPr>
                <w:rFonts w:cs="Arial"/>
                <w:szCs w:val="18"/>
              </w:rPr>
              <w:t>Supported features</w:t>
            </w:r>
          </w:p>
        </w:tc>
        <w:tc>
          <w:tcPr>
            <w:tcW w:w="1137" w:type="dxa"/>
            <w:tcBorders>
              <w:top w:val="single" w:sz="4" w:space="0" w:color="auto"/>
              <w:left w:val="single" w:sz="4" w:space="0" w:color="auto"/>
              <w:bottom w:val="single" w:sz="4" w:space="0" w:color="auto"/>
              <w:right w:val="single" w:sz="4" w:space="0" w:color="auto"/>
            </w:tcBorders>
            <w:tcPrChange w:id="477"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4F06F65B" w14:textId="5B3F28FD" w:rsidR="00741976" w:rsidRDefault="00741976" w:rsidP="00741976">
            <w:pPr>
              <w:pStyle w:val="TAL"/>
              <w:rPr>
                <w:ins w:id="478" w:author="Bruno Landais - rev1" w:date="2019-04-09T14:45:00Z"/>
                <w:rFonts w:cs="Arial"/>
                <w:szCs w:val="18"/>
              </w:rPr>
            </w:pPr>
          </w:p>
        </w:tc>
      </w:tr>
      <w:tr w:rsidR="005D5C68" w14:paraId="4CBF9DD1" w14:textId="190774D9" w:rsidTr="00BB5883">
        <w:trPr>
          <w:jc w:val="center"/>
          <w:trPrChange w:id="479"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480"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4008F528" w14:textId="77777777" w:rsidR="00741976" w:rsidRDefault="00741976" w:rsidP="00741976">
            <w:pPr>
              <w:pStyle w:val="TAL"/>
            </w:pPr>
            <w:proofErr w:type="spellStart"/>
            <w:r>
              <w:t>Qfi</w:t>
            </w:r>
            <w:proofErr w:type="spellEnd"/>
          </w:p>
        </w:tc>
        <w:tc>
          <w:tcPr>
            <w:tcW w:w="1984" w:type="dxa"/>
            <w:tcBorders>
              <w:top w:val="single" w:sz="4" w:space="0" w:color="auto"/>
              <w:left w:val="single" w:sz="4" w:space="0" w:color="auto"/>
              <w:bottom w:val="single" w:sz="4" w:space="0" w:color="auto"/>
              <w:right w:val="single" w:sz="4" w:space="0" w:color="auto"/>
            </w:tcBorders>
            <w:tcPrChange w:id="481"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32B1D0E8"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482"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6AA811CC" w14:textId="77777777" w:rsidR="00741976" w:rsidRPr="009F58C8" w:rsidRDefault="00741976" w:rsidP="00741976">
            <w:pPr>
              <w:pStyle w:val="TAL"/>
              <w:rPr>
                <w:rFonts w:cs="Arial"/>
                <w:szCs w:val="18"/>
              </w:rPr>
            </w:pPr>
            <w:r w:rsidRPr="009F58C8">
              <w:rPr>
                <w:rFonts w:cs="Arial"/>
                <w:szCs w:val="18"/>
              </w:rPr>
              <w:t>QoS Flow Identifier</w:t>
            </w:r>
          </w:p>
        </w:tc>
        <w:tc>
          <w:tcPr>
            <w:tcW w:w="1137" w:type="dxa"/>
            <w:tcBorders>
              <w:top w:val="single" w:sz="4" w:space="0" w:color="auto"/>
              <w:left w:val="single" w:sz="4" w:space="0" w:color="auto"/>
              <w:bottom w:val="single" w:sz="4" w:space="0" w:color="auto"/>
              <w:right w:val="single" w:sz="4" w:space="0" w:color="auto"/>
            </w:tcBorders>
            <w:tcPrChange w:id="483"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4E1A61DA" w14:textId="2114557E" w:rsidR="00741976" w:rsidRPr="009F58C8" w:rsidRDefault="00741976" w:rsidP="00741976">
            <w:pPr>
              <w:pStyle w:val="TAL"/>
              <w:rPr>
                <w:ins w:id="484" w:author="Bruno Landais - rev1" w:date="2019-04-09T14:45:00Z"/>
                <w:rFonts w:cs="Arial"/>
                <w:szCs w:val="18"/>
              </w:rPr>
            </w:pPr>
          </w:p>
        </w:tc>
      </w:tr>
      <w:tr w:rsidR="005D5C68" w14:paraId="6E0660CF" w14:textId="31FAF026" w:rsidTr="00BB5883">
        <w:trPr>
          <w:jc w:val="center"/>
          <w:trPrChange w:id="485"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486"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6E164B8A" w14:textId="77777777" w:rsidR="00741976" w:rsidRDefault="00741976" w:rsidP="00741976">
            <w:pPr>
              <w:pStyle w:val="TAL"/>
            </w:pPr>
            <w:proofErr w:type="spellStart"/>
            <w:r>
              <w:t>pduSessionId</w:t>
            </w:r>
            <w:proofErr w:type="spellEnd"/>
          </w:p>
        </w:tc>
        <w:tc>
          <w:tcPr>
            <w:tcW w:w="1984" w:type="dxa"/>
            <w:tcBorders>
              <w:top w:val="single" w:sz="4" w:space="0" w:color="auto"/>
              <w:left w:val="single" w:sz="4" w:space="0" w:color="auto"/>
              <w:bottom w:val="single" w:sz="4" w:space="0" w:color="auto"/>
              <w:right w:val="single" w:sz="4" w:space="0" w:color="auto"/>
            </w:tcBorders>
            <w:tcPrChange w:id="487"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685CED8F"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488"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50126DAD" w14:textId="77777777" w:rsidR="00741976" w:rsidRPr="009F58C8" w:rsidRDefault="00741976" w:rsidP="00741976">
            <w:pPr>
              <w:pStyle w:val="TAL"/>
              <w:rPr>
                <w:rFonts w:cs="Arial"/>
                <w:szCs w:val="18"/>
              </w:rPr>
            </w:pPr>
            <w:r w:rsidRPr="009F58C8">
              <w:rPr>
                <w:rFonts w:cs="Arial"/>
                <w:szCs w:val="18"/>
              </w:rPr>
              <w:t>PDU Session Identifier</w:t>
            </w:r>
          </w:p>
        </w:tc>
        <w:tc>
          <w:tcPr>
            <w:tcW w:w="1137" w:type="dxa"/>
            <w:tcBorders>
              <w:top w:val="single" w:sz="4" w:space="0" w:color="auto"/>
              <w:left w:val="single" w:sz="4" w:space="0" w:color="auto"/>
              <w:bottom w:val="single" w:sz="4" w:space="0" w:color="auto"/>
              <w:right w:val="single" w:sz="4" w:space="0" w:color="auto"/>
            </w:tcBorders>
            <w:tcPrChange w:id="489"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02DBB581" w14:textId="2420859D" w:rsidR="00741976" w:rsidRPr="009F58C8" w:rsidRDefault="00741976" w:rsidP="00741976">
            <w:pPr>
              <w:pStyle w:val="TAL"/>
              <w:rPr>
                <w:ins w:id="490" w:author="Bruno Landais - rev1" w:date="2019-04-09T14:45:00Z"/>
                <w:rFonts w:cs="Arial"/>
                <w:szCs w:val="18"/>
              </w:rPr>
            </w:pPr>
          </w:p>
        </w:tc>
      </w:tr>
      <w:tr w:rsidR="005D5C68" w14:paraId="23BB45D0" w14:textId="659E3432" w:rsidTr="00BB5883">
        <w:trPr>
          <w:jc w:val="center"/>
          <w:trPrChange w:id="491"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492"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05BCD2AC" w14:textId="77777777" w:rsidR="00741976" w:rsidRDefault="00741976" w:rsidP="00741976">
            <w:pPr>
              <w:pStyle w:val="TAL"/>
            </w:pPr>
            <w:proofErr w:type="spellStart"/>
            <w:r>
              <w:t>pduSessionType</w:t>
            </w:r>
            <w:proofErr w:type="spellEnd"/>
          </w:p>
        </w:tc>
        <w:tc>
          <w:tcPr>
            <w:tcW w:w="1984" w:type="dxa"/>
            <w:tcBorders>
              <w:top w:val="single" w:sz="4" w:space="0" w:color="auto"/>
              <w:left w:val="single" w:sz="4" w:space="0" w:color="auto"/>
              <w:bottom w:val="single" w:sz="4" w:space="0" w:color="auto"/>
              <w:right w:val="single" w:sz="4" w:space="0" w:color="auto"/>
            </w:tcBorders>
            <w:tcPrChange w:id="493"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37EAD27F"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494"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469A2CF3" w14:textId="77777777" w:rsidR="00741976" w:rsidRPr="009F58C8" w:rsidRDefault="00741976" w:rsidP="00741976">
            <w:pPr>
              <w:pStyle w:val="TAL"/>
              <w:rPr>
                <w:rFonts w:cs="Arial"/>
                <w:szCs w:val="18"/>
              </w:rPr>
            </w:pPr>
            <w:r w:rsidRPr="009F58C8">
              <w:rPr>
                <w:rFonts w:cs="Arial"/>
                <w:szCs w:val="18"/>
              </w:rPr>
              <w:t>PDU Session Type</w:t>
            </w:r>
          </w:p>
        </w:tc>
        <w:tc>
          <w:tcPr>
            <w:tcW w:w="1137" w:type="dxa"/>
            <w:tcBorders>
              <w:top w:val="single" w:sz="4" w:space="0" w:color="auto"/>
              <w:left w:val="single" w:sz="4" w:space="0" w:color="auto"/>
              <w:bottom w:val="single" w:sz="4" w:space="0" w:color="auto"/>
              <w:right w:val="single" w:sz="4" w:space="0" w:color="auto"/>
            </w:tcBorders>
            <w:tcPrChange w:id="495"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01455F73" w14:textId="0EB28C6A" w:rsidR="00741976" w:rsidRPr="009F58C8" w:rsidRDefault="00741976" w:rsidP="00741976">
            <w:pPr>
              <w:pStyle w:val="TAL"/>
              <w:rPr>
                <w:ins w:id="496" w:author="Bruno Landais - rev1" w:date="2019-04-09T14:45:00Z"/>
                <w:rFonts w:cs="Arial"/>
                <w:szCs w:val="18"/>
              </w:rPr>
            </w:pPr>
          </w:p>
        </w:tc>
      </w:tr>
      <w:tr w:rsidR="005D5C68" w14:paraId="7D7FA93B" w14:textId="0C3B6AFF" w:rsidTr="00BB5883">
        <w:trPr>
          <w:jc w:val="center"/>
          <w:trPrChange w:id="497"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498"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627206BD" w14:textId="77777777" w:rsidR="00741976" w:rsidRDefault="00741976" w:rsidP="00741976">
            <w:pPr>
              <w:pStyle w:val="TAL"/>
            </w:pPr>
            <w:proofErr w:type="spellStart"/>
            <w:r>
              <w:t>Ambr</w:t>
            </w:r>
            <w:proofErr w:type="spellEnd"/>
          </w:p>
        </w:tc>
        <w:tc>
          <w:tcPr>
            <w:tcW w:w="1984" w:type="dxa"/>
            <w:tcBorders>
              <w:top w:val="single" w:sz="4" w:space="0" w:color="auto"/>
              <w:left w:val="single" w:sz="4" w:space="0" w:color="auto"/>
              <w:bottom w:val="single" w:sz="4" w:space="0" w:color="auto"/>
              <w:right w:val="single" w:sz="4" w:space="0" w:color="auto"/>
            </w:tcBorders>
            <w:tcPrChange w:id="499"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4B797A1E"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500"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0E4EBB9A" w14:textId="77777777" w:rsidR="00741976" w:rsidRPr="009F58C8" w:rsidRDefault="00741976" w:rsidP="00741976">
            <w:pPr>
              <w:pStyle w:val="TAL"/>
              <w:rPr>
                <w:rFonts w:cs="Arial"/>
                <w:szCs w:val="18"/>
              </w:rPr>
            </w:pPr>
            <w:r w:rsidRPr="009F58C8">
              <w:rPr>
                <w:rFonts w:cs="Arial"/>
                <w:szCs w:val="18"/>
              </w:rPr>
              <w:t>PDU Session Aggregate Maximum Bit Rate</w:t>
            </w:r>
          </w:p>
        </w:tc>
        <w:tc>
          <w:tcPr>
            <w:tcW w:w="1137" w:type="dxa"/>
            <w:tcBorders>
              <w:top w:val="single" w:sz="4" w:space="0" w:color="auto"/>
              <w:left w:val="single" w:sz="4" w:space="0" w:color="auto"/>
              <w:bottom w:val="single" w:sz="4" w:space="0" w:color="auto"/>
              <w:right w:val="single" w:sz="4" w:space="0" w:color="auto"/>
            </w:tcBorders>
            <w:tcPrChange w:id="501"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5E846C69" w14:textId="72C170B5" w:rsidR="00741976" w:rsidRPr="009F58C8" w:rsidRDefault="00741976" w:rsidP="00741976">
            <w:pPr>
              <w:pStyle w:val="TAL"/>
              <w:rPr>
                <w:ins w:id="502" w:author="Bruno Landais - rev1" w:date="2019-04-09T14:45:00Z"/>
                <w:rFonts w:cs="Arial"/>
                <w:szCs w:val="18"/>
              </w:rPr>
            </w:pPr>
          </w:p>
        </w:tc>
      </w:tr>
      <w:tr w:rsidR="005D5C68" w14:paraId="697673B5" w14:textId="285240FB" w:rsidTr="00BB5883">
        <w:trPr>
          <w:jc w:val="center"/>
          <w:trPrChange w:id="503"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504"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258C35AB" w14:textId="77777777" w:rsidR="00741976" w:rsidRDefault="00741976" w:rsidP="00741976">
            <w:pPr>
              <w:pStyle w:val="TAL"/>
            </w:pPr>
            <w:r>
              <w:t>5Qi</w:t>
            </w:r>
          </w:p>
        </w:tc>
        <w:tc>
          <w:tcPr>
            <w:tcW w:w="1984" w:type="dxa"/>
            <w:tcBorders>
              <w:top w:val="single" w:sz="4" w:space="0" w:color="auto"/>
              <w:left w:val="single" w:sz="4" w:space="0" w:color="auto"/>
              <w:bottom w:val="single" w:sz="4" w:space="0" w:color="auto"/>
              <w:right w:val="single" w:sz="4" w:space="0" w:color="auto"/>
            </w:tcBorders>
            <w:tcPrChange w:id="505"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0EF3B711" w14:textId="77777777" w:rsidR="00741976" w:rsidRDefault="00741976" w:rsidP="00741976">
            <w:pPr>
              <w:pStyle w:val="TAC"/>
            </w:pPr>
            <w:r w:rsidRPr="00D832D8">
              <w:t>3GPP TS 29.571 [13]</w:t>
            </w:r>
          </w:p>
        </w:tc>
        <w:tc>
          <w:tcPr>
            <w:tcW w:w="3828" w:type="dxa"/>
            <w:tcBorders>
              <w:top w:val="single" w:sz="4" w:space="0" w:color="auto"/>
              <w:left w:val="single" w:sz="4" w:space="0" w:color="auto"/>
              <w:bottom w:val="single" w:sz="4" w:space="0" w:color="auto"/>
              <w:right w:val="single" w:sz="4" w:space="0" w:color="auto"/>
            </w:tcBorders>
            <w:tcPrChange w:id="506"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36C2C7C4" w14:textId="77777777" w:rsidR="00741976" w:rsidRPr="009F58C8" w:rsidRDefault="00741976" w:rsidP="00741976">
            <w:pPr>
              <w:pStyle w:val="TAL"/>
              <w:rPr>
                <w:rFonts w:cs="Arial"/>
                <w:szCs w:val="18"/>
              </w:rPr>
            </w:pPr>
            <w:r w:rsidRPr="009F58C8">
              <w:rPr>
                <w:rFonts w:cs="Arial"/>
                <w:szCs w:val="18"/>
              </w:rPr>
              <w:t>5G QoS Identifier</w:t>
            </w:r>
          </w:p>
        </w:tc>
        <w:tc>
          <w:tcPr>
            <w:tcW w:w="1137" w:type="dxa"/>
            <w:tcBorders>
              <w:top w:val="single" w:sz="4" w:space="0" w:color="auto"/>
              <w:left w:val="single" w:sz="4" w:space="0" w:color="auto"/>
              <w:bottom w:val="single" w:sz="4" w:space="0" w:color="auto"/>
              <w:right w:val="single" w:sz="4" w:space="0" w:color="auto"/>
            </w:tcBorders>
            <w:tcPrChange w:id="507"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76939AD9" w14:textId="020DC46C" w:rsidR="00741976" w:rsidRPr="009F58C8" w:rsidRDefault="00741976" w:rsidP="00741976">
            <w:pPr>
              <w:pStyle w:val="TAL"/>
              <w:rPr>
                <w:ins w:id="508" w:author="Bruno Landais - rev1" w:date="2019-04-09T14:45:00Z"/>
                <w:rFonts w:cs="Arial"/>
                <w:szCs w:val="18"/>
              </w:rPr>
            </w:pPr>
          </w:p>
        </w:tc>
      </w:tr>
      <w:tr w:rsidR="005D5C68" w14:paraId="531F309F" w14:textId="57EE7238" w:rsidTr="00BB5883">
        <w:trPr>
          <w:jc w:val="center"/>
          <w:trPrChange w:id="509"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510"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0041C7DD" w14:textId="77777777" w:rsidR="00741976" w:rsidRDefault="00741976" w:rsidP="00741976">
            <w:pPr>
              <w:pStyle w:val="TAL"/>
            </w:pPr>
            <w:r>
              <w:t>Arp</w:t>
            </w:r>
          </w:p>
        </w:tc>
        <w:tc>
          <w:tcPr>
            <w:tcW w:w="1984" w:type="dxa"/>
            <w:tcBorders>
              <w:top w:val="single" w:sz="4" w:space="0" w:color="auto"/>
              <w:left w:val="single" w:sz="4" w:space="0" w:color="auto"/>
              <w:bottom w:val="single" w:sz="4" w:space="0" w:color="auto"/>
              <w:right w:val="single" w:sz="4" w:space="0" w:color="auto"/>
            </w:tcBorders>
            <w:tcPrChange w:id="511"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769D2C58" w14:textId="77777777" w:rsidR="00741976" w:rsidRDefault="00741976" w:rsidP="00741976">
            <w:pPr>
              <w:pStyle w:val="TAC"/>
            </w:pPr>
            <w:r w:rsidRPr="00D832D8">
              <w:t>3GPP TS 29.571 [13]</w:t>
            </w:r>
          </w:p>
        </w:tc>
        <w:tc>
          <w:tcPr>
            <w:tcW w:w="3828" w:type="dxa"/>
            <w:tcBorders>
              <w:top w:val="single" w:sz="4" w:space="0" w:color="auto"/>
              <w:left w:val="single" w:sz="4" w:space="0" w:color="auto"/>
              <w:bottom w:val="single" w:sz="4" w:space="0" w:color="auto"/>
              <w:right w:val="single" w:sz="4" w:space="0" w:color="auto"/>
            </w:tcBorders>
            <w:tcPrChange w:id="512"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06BB1B9E" w14:textId="77777777" w:rsidR="00741976" w:rsidRPr="009F58C8" w:rsidRDefault="00741976" w:rsidP="00741976">
            <w:pPr>
              <w:pStyle w:val="TAL"/>
              <w:rPr>
                <w:rFonts w:cs="Arial"/>
                <w:szCs w:val="18"/>
              </w:rPr>
            </w:pPr>
            <w:r w:rsidRPr="009F58C8">
              <w:rPr>
                <w:rFonts w:cs="Arial"/>
                <w:szCs w:val="18"/>
              </w:rPr>
              <w:t>Allocation and Retention Priority</w:t>
            </w:r>
          </w:p>
        </w:tc>
        <w:tc>
          <w:tcPr>
            <w:tcW w:w="1137" w:type="dxa"/>
            <w:tcBorders>
              <w:top w:val="single" w:sz="4" w:space="0" w:color="auto"/>
              <w:left w:val="single" w:sz="4" w:space="0" w:color="auto"/>
              <w:bottom w:val="single" w:sz="4" w:space="0" w:color="auto"/>
              <w:right w:val="single" w:sz="4" w:space="0" w:color="auto"/>
            </w:tcBorders>
            <w:tcPrChange w:id="513"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71A0A5A2" w14:textId="65350FAA" w:rsidR="00741976" w:rsidRPr="009F58C8" w:rsidRDefault="00741976" w:rsidP="00741976">
            <w:pPr>
              <w:pStyle w:val="TAL"/>
              <w:rPr>
                <w:ins w:id="514" w:author="Bruno Landais - rev1" w:date="2019-04-09T14:45:00Z"/>
                <w:rFonts w:cs="Arial"/>
                <w:szCs w:val="18"/>
              </w:rPr>
            </w:pPr>
          </w:p>
        </w:tc>
      </w:tr>
      <w:tr w:rsidR="005D5C68" w14:paraId="3758CE22" w14:textId="744F959F" w:rsidTr="00BB5883">
        <w:trPr>
          <w:jc w:val="center"/>
          <w:trPrChange w:id="515"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516"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6E9934C0" w14:textId="77777777" w:rsidR="00741976" w:rsidRDefault="00741976" w:rsidP="00741976">
            <w:pPr>
              <w:pStyle w:val="TAL"/>
            </w:pPr>
            <w:proofErr w:type="spellStart"/>
            <w:r>
              <w:t>ReflectiveQoSAttribute</w:t>
            </w:r>
            <w:proofErr w:type="spellEnd"/>
          </w:p>
        </w:tc>
        <w:tc>
          <w:tcPr>
            <w:tcW w:w="1984" w:type="dxa"/>
            <w:tcBorders>
              <w:top w:val="single" w:sz="4" w:space="0" w:color="auto"/>
              <w:left w:val="single" w:sz="4" w:space="0" w:color="auto"/>
              <w:bottom w:val="single" w:sz="4" w:space="0" w:color="auto"/>
              <w:right w:val="single" w:sz="4" w:space="0" w:color="auto"/>
            </w:tcBorders>
            <w:tcPrChange w:id="517"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0689A6A9" w14:textId="77777777" w:rsidR="00741976" w:rsidRDefault="00741976" w:rsidP="00741976">
            <w:pPr>
              <w:pStyle w:val="TAC"/>
            </w:pPr>
            <w:r w:rsidRPr="00D832D8">
              <w:t>3GPP TS 29.571 [13]</w:t>
            </w:r>
          </w:p>
        </w:tc>
        <w:tc>
          <w:tcPr>
            <w:tcW w:w="3828" w:type="dxa"/>
            <w:tcBorders>
              <w:top w:val="single" w:sz="4" w:space="0" w:color="auto"/>
              <w:left w:val="single" w:sz="4" w:space="0" w:color="auto"/>
              <w:bottom w:val="single" w:sz="4" w:space="0" w:color="auto"/>
              <w:right w:val="single" w:sz="4" w:space="0" w:color="auto"/>
            </w:tcBorders>
            <w:tcPrChange w:id="518"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69CB4D13" w14:textId="77777777" w:rsidR="00741976" w:rsidRPr="009F58C8" w:rsidRDefault="00741976" w:rsidP="00741976">
            <w:pPr>
              <w:pStyle w:val="TAL"/>
              <w:rPr>
                <w:rFonts w:cs="Arial"/>
                <w:szCs w:val="18"/>
              </w:rPr>
            </w:pPr>
            <w:r w:rsidRPr="009F58C8">
              <w:rPr>
                <w:rFonts w:cs="Arial"/>
                <w:szCs w:val="18"/>
              </w:rPr>
              <w:t>Reflective QoS Attribute</w:t>
            </w:r>
          </w:p>
        </w:tc>
        <w:tc>
          <w:tcPr>
            <w:tcW w:w="1137" w:type="dxa"/>
            <w:tcBorders>
              <w:top w:val="single" w:sz="4" w:space="0" w:color="auto"/>
              <w:left w:val="single" w:sz="4" w:space="0" w:color="auto"/>
              <w:bottom w:val="single" w:sz="4" w:space="0" w:color="auto"/>
              <w:right w:val="single" w:sz="4" w:space="0" w:color="auto"/>
            </w:tcBorders>
            <w:tcPrChange w:id="519"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2C2BEB86" w14:textId="3FA6E1F3" w:rsidR="00741976" w:rsidRPr="009F58C8" w:rsidRDefault="00741976" w:rsidP="00741976">
            <w:pPr>
              <w:pStyle w:val="TAL"/>
              <w:rPr>
                <w:ins w:id="520" w:author="Bruno Landais - rev1" w:date="2019-04-09T14:45:00Z"/>
                <w:rFonts w:cs="Arial"/>
                <w:szCs w:val="18"/>
              </w:rPr>
            </w:pPr>
          </w:p>
        </w:tc>
      </w:tr>
      <w:tr w:rsidR="005D5C68" w14:paraId="05F41D30" w14:textId="54B5ECC4" w:rsidTr="00BB5883">
        <w:trPr>
          <w:jc w:val="center"/>
          <w:trPrChange w:id="521"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522"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64E8CE55" w14:textId="77777777" w:rsidR="00741976" w:rsidRDefault="00741976" w:rsidP="00741976">
            <w:pPr>
              <w:pStyle w:val="TAL"/>
            </w:pPr>
            <w:r>
              <w:rPr>
                <w:lang w:eastAsia="zh-CN"/>
              </w:rPr>
              <w:t>Dynamic5Qi</w:t>
            </w:r>
          </w:p>
        </w:tc>
        <w:tc>
          <w:tcPr>
            <w:tcW w:w="1984" w:type="dxa"/>
            <w:tcBorders>
              <w:top w:val="single" w:sz="4" w:space="0" w:color="auto"/>
              <w:left w:val="single" w:sz="4" w:space="0" w:color="auto"/>
              <w:bottom w:val="single" w:sz="4" w:space="0" w:color="auto"/>
              <w:right w:val="single" w:sz="4" w:space="0" w:color="auto"/>
            </w:tcBorders>
            <w:tcPrChange w:id="523"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524086DE" w14:textId="77777777" w:rsidR="00741976" w:rsidRDefault="00741976" w:rsidP="00741976">
            <w:pPr>
              <w:pStyle w:val="TAC"/>
            </w:pPr>
            <w:r w:rsidRPr="00D832D8">
              <w:t>3GPP TS 29.571 [13]</w:t>
            </w:r>
          </w:p>
        </w:tc>
        <w:tc>
          <w:tcPr>
            <w:tcW w:w="3828" w:type="dxa"/>
            <w:tcBorders>
              <w:top w:val="single" w:sz="4" w:space="0" w:color="auto"/>
              <w:left w:val="single" w:sz="4" w:space="0" w:color="auto"/>
              <w:bottom w:val="single" w:sz="4" w:space="0" w:color="auto"/>
              <w:right w:val="single" w:sz="4" w:space="0" w:color="auto"/>
            </w:tcBorders>
            <w:tcPrChange w:id="524"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1082D362" w14:textId="77777777" w:rsidR="00741976" w:rsidRPr="009F58C8" w:rsidRDefault="00741976" w:rsidP="00741976">
            <w:pPr>
              <w:pStyle w:val="TAL"/>
              <w:rPr>
                <w:rFonts w:cs="Arial"/>
                <w:szCs w:val="18"/>
              </w:rPr>
            </w:pPr>
            <w:r>
              <w:rPr>
                <w:rFonts w:cs="Arial"/>
                <w:szCs w:val="18"/>
              </w:rPr>
              <w:t xml:space="preserve">QoS characteristics for a 5QI that is neither standardized nor pre-configured. </w:t>
            </w:r>
          </w:p>
        </w:tc>
        <w:tc>
          <w:tcPr>
            <w:tcW w:w="1137" w:type="dxa"/>
            <w:tcBorders>
              <w:top w:val="single" w:sz="4" w:space="0" w:color="auto"/>
              <w:left w:val="single" w:sz="4" w:space="0" w:color="auto"/>
              <w:bottom w:val="single" w:sz="4" w:space="0" w:color="auto"/>
              <w:right w:val="single" w:sz="4" w:space="0" w:color="auto"/>
            </w:tcBorders>
            <w:tcPrChange w:id="525"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6248FD0F" w14:textId="0036F50F" w:rsidR="00741976" w:rsidRDefault="00741976" w:rsidP="00741976">
            <w:pPr>
              <w:pStyle w:val="TAL"/>
              <w:rPr>
                <w:ins w:id="526" w:author="Bruno Landais - rev1" w:date="2019-04-09T14:45:00Z"/>
                <w:rFonts w:cs="Arial"/>
                <w:szCs w:val="18"/>
              </w:rPr>
            </w:pPr>
          </w:p>
        </w:tc>
      </w:tr>
      <w:tr w:rsidR="005D5C68" w14:paraId="735527BB" w14:textId="1E012283" w:rsidTr="00BB5883">
        <w:trPr>
          <w:jc w:val="center"/>
          <w:trPrChange w:id="527"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528"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011071F7" w14:textId="77777777" w:rsidR="00741976" w:rsidRDefault="00741976" w:rsidP="00741976">
            <w:pPr>
              <w:pStyle w:val="TAL"/>
            </w:pPr>
            <w:r>
              <w:rPr>
                <w:lang w:eastAsia="zh-CN"/>
              </w:rPr>
              <w:t>NonDynamic5Qi</w:t>
            </w:r>
          </w:p>
        </w:tc>
        <w:tc>
          <w:tcPr>
            <w:tcW w:w="1984" w:type="dxa"/>
            <w:tcBorders>
              <w:top w:val="single" w:sz="4" w:space="0" w:color="auto"/>
              <w:left w:val="single" w:sz="4" w:space="0" w:color="auto"/>
              <w:bottom w:val="single" w:sz="4" w:space="0" w:color="auto"/>
              <w:right w:val="single" w:sz="4" w:space="0" w:color="auto"/>
            </w:tcBorders>
            <w:tcPrChange w:id="529"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6EF0B4B2" w14:textId="77777777" w:rsidR="00741976" w:rsidRDefault="00741976" w:rsidP="00741976">
            <w:pPr>
              <w:pStyle w:val="TAC"/>
            </w:pPr>
            <w:r w:rsidRPr="00D832D8">
              <w:t>3GPP TS 29.571 [13]</w:t>
            </w:r>
          </w:p>
        </w:tc>
        <w:tc>
          <w:tcPr>
            <w:tcW w:w="3828" w:type="dxa"/>
            <w:tcBorders>
              <w:top w:val="single" w:sz="4" w:space="0" w:color="auto"/>
              <w:left w:val="single" w:sz="4" w:space="0" w:color="auto"/>
              <w:bottom w:val="single" w:sz="4" w:space="0" w:color="auto"/>
              <w:right w:val="single" w:sz="4" w:space="0" w:color="auto"/>
            </w:tcBorders>
            <w:tcPrChange w:id="530"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2350F1B3" w14:textId="77777777" w:rsidR="00741976" w:rsidRPr="009F58C8" w:rsidRDefault="00741976" w:rsidP="00741976">
            <w:pPr>
              <w:pStyle w:val="TAL"/>
              <w:rPr>
                <w:rFonts w:cs="Arial"/>
                <w:szCs w:val="18"/>
              </w:rPr>
            </w:pPr>
            <w:r>
              <w:rPr>
                <w:rFonts w:cs="Arial"/>
                <w:szCs w:val="18"/>
              </w:rPr>
              <w:t xml:space="preserve">QoS characteristics that replace the default QoS characteristics for a standardized or pre-configured 5QI. </w:t>
            </w:r>
          </w:p>
        </w:tc>
        <w:tc>
          <w:tcPr>
            <w:tcW w:w="1137" w:type="dxa"/>
            <w:tcBorders>
              <w:top w:val="single" w:sz="4" w:space="0" w:color="auto"/>
              <w:left w:val="single" w:sz="4" w:space="0" w:color="auto"/>
              <w:bottom w:val="single" w:sz="4" w:space="0" w:color="auto"/>
              <w:right w:val="single" w:sz="4" w:space="0" w:color="auto"/>
            </w:tcBorders>
            <w:tcPrChange w:id="531"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2C95CE3D" w14:textId="5763E264" w:rsidR="00741976" w:rsidRDefault="00741976" w:rsidP="00741976">
            <w:pPr>
              <w:pStyle w:val="TAL"/>
              <w:rPr>
                <w:ins w:id="532" w:author="Bruno Landais - rev1" w:date="2019-04-09T14:45:00Z"/>
                <w:rFonts w:cs="Arial"/>
                <w:szCs w:val="18"/>
              </w:rPr>
            </w:pPr>
          </w:p>
        </w:tc>
      </w:tr>
      <w:tr w:rsidR="005D5C68" w14:paraId="49E547A5" w14:textId="18E44349" w:rsidTr="00BB5883">
        <w:trPr>
          <w:jc w:val="center"/>
          <w:trPrChange w:id="533"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534"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24E22A9E" w14:textId="77777777" w:rsidR="00741976" w:rsidRDefault="00741976" w:rsidP="00741976">
            <w:pPr>
              <w:pStyle w:val="TAL"/>
            </w:pPr>
            <w:proofErr w:type="spellStart"/>
            <w:r>
              <w:t>PacketLossRate</w:t>
            </w:r>
            <w:proofErr w:type="spellEnd"/>
          </w:p>
        </w:tc>
        <w:tc>
          <w:tcPr>
            <w:tcW w:w="1984" w:type="dxa"/>
            <w:tcBorders>
              <w:top w:val="single" w:sz="4" w:space="0" w:color="auto"/>
              <w:left w:val="single" w:sz="4" w:space="0" w:color="auto"/>
              <w:bottom w:val="single" w:sz="4" w:space="0" w:color="auto"/>
              <w:right w:val="single" w:sz="4" w:space="0" w:color="auto"/>
            </w:tcBorders>
            <w:tcPrChange w:id="535"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1389C8A4" w14:textId="77777777" w:rsidR="00741976" w:rsidRDefault="00741976" w:rsidP="00741976">
            <w:pPr>
              <w:pStyle w:val="TAC"/>
            </w:pPr>
            <w:r w:rsidRPr="00D832D8">
              <w:t>3GPP TS 29.571 [13]</w:t>
            </w:r>
          </w:p>
        </w:tc>
        <w:tc>
          <w:tcPr>
            <w:tcW w:w="3828" w:type="dxa"/>
            <w:tcBorders>
              <w:top w:val="single" w:sz="4" w:space="0" w:color="auto"/>
              <w:left w:val="single" w:sz="4" w:space="0" w:color="auto"/>
              <w:bottom w:val="single" w:sz="4" w:space="0" w:color="auto"/>
              <w:right w:val="single" w:sz="4" w:space="0" w:color="auto"/>
            </w:tcBorders>
            <w:tcPrChange w:id="536"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27E2FBDE" w14:textId="77777777" w:rsidR="00741976" w:rsidRPr="009F58C8" w:rsidRDefault="00741976" w:rsidP="00741976">
            <w:pPr>
              <w:pStyle w:val="TAL"/>
              <w:rPr>
                <w:rFonts w:cs="Arial"/>
                <w:szCs w:val="18"/>
              </w:rPr>
            </w:pPr>
            <w:r>
              <w:rPr>
                <w:rFonts w:cs="Arial"/>
                <w:szCs w:val="18"/>
              </w:rPr>
              <w:t>Packet Loss Rate</w:t>
            </w:r>
          </w:p>
        </w:tc>
        <w:tc>
          <w:tcPr>
            <w:tcW w:w="1137" w:type="dxa"/>
            <w:tcBorders>
              <w:top w:val="single" w:sz="4" w:space="0" w:color="auto"/>
              <w:left w:val="single" w:sz="4" w:space="0" w:color="auto"/>
              <w:bottom w:val="single" w:sz="4" w:space="0" w:color="auto"/>
              <w:right w:val="single" w:sz="4" w:space="0" w:color="auto"/>
            </w:tcBorders>
            <w:tcPrChange w:id="537"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07F60C15" w14:textId="10DB4EEE" w:rsidR="00741976" w:rsidRDefault="00741976" w:rsidP="00741976">
            <w:pPr>
              <w:pStyle w:val="TAL"/>
              <w:rPr>
                <w:ins w:id="538" w:author="Bruno Landais - rev1" w:date="2019-04-09T14:45:00Z"/>
                <w:rFonts w:cs="Arial"/>
                <w:szCs w:val="18"/>
              </w:rPr>
            </w:pPr>
          </w:p>
        </w:tc>
      </w:tr>
      <w:tr w:rsidR="005D5C68" w14:paraId="57D71DD6" w14:textId="6E36C8CF" w:rsidTr="00BB5883">
        <w:trPr>
          <w:jc w:val="center"/>
          <w:trPrChange w:id="539"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540"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7BFA502B" w14:textId="77777777" w:rsidR="00741976" w:rsidRDefault="00741976" w:rsidP="00741976">
            <w:pPr>
              <w:pStyle w:val="TAL"/>
            </w:pPr>
            <w:proofErr w:type="spellStart"/>
            <w:r>
              <w:t>NotificationControl</w:t>
            </w:r>
            <w:proofErr w:type="spellEnd"/>
          </w:p>
        </w:tc>
        <w:tc>
          <w:tcPr>
            <w:tcW w:w="1984" w:type="dxa"/>
            <w:tcBorders>
              <w:top w:val="single" w:sz="4" w:space="0" w:color="auto"/>
              <w:left w:val="single" w:sz="4" w:space="0" w:color="auto"/>
              <w:bottom w:val="single" w:sz="4" w:space="0" w:color="auto"/>
              <w:right w:val="single" w:sz="4" w:space="0" w:color="auto"/>
            </w:tcBorders>
            <w:tcPrChange w:id="541"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4CE2698C" w14:textId="77777777" w:rsidR="00741976" w:rsidRDefault="00741976" w:rsidP="00741976">
            <w:pPr>
              <w:pStyle w:val="TAC"/>
            </w:pPr>
            <w:r w:rsidRPr="00D832D8">
              <w:t>3GPP TS 29.571 [13]</w:t>
            </w:r>
          </w:p>
        </w:tc>
        <w:tc>
          <w:tcPr>
            <w:tcW w:w="3828" w:type="dxa"/>
            <w:tcBorders>
              <w:top w:val="single" w:sz="4" w:space="0" w:color="auto"/>
              <w:left w:val="single" w:sz="4" w:space="0" w:color="auto"/>
              <w:bottom w:val="single" w:sz="4" w:space="0" w:color="auto"/>
              <w:right w:val="single" w:sz="4" w:space="0" w:color="auto"/>
            </w:tcBorders>
            <w:tcPrChange w:id="542"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24F7F74D" w14:textId="77777777" w:rsidR="00741976" w:rsidRPr="009F58C8" w:rsidRDefault="00741976" w:rsidP="00741976">
            <w:pPr>
              <w:pStyle w:val="TAL"/>
              <w:rPr>
                <w:rFonts w:cs="Arial"/>
                <w:szCs w:val="18"/>
              </w:rPr>
            </w:pPr>
            <w:r w:rsidRPr="009F58C8">
              <w:rPr>
                <w:rFonts w:cs="Arial"/>
                <w:szCs w:val="18"/>
              </w:rPr>
              <w:t>Notification Control</w:t>
            </w:r>
          </w:p>
        </w:tc>
        <w:tc>
          <w:tcPr>
            <w:tcW w:w="1137" w:type="dxa"/>
            <w:tcBorders>
              <w:top w:val="single" w:sz="4" w:space="0" w:color="auto"/>
              <w:left w:val="single" w:sz="4" w:space="0" w:color="auto"/>
              <w:bottom w:val="single" w:sz="4" w:space="0" w:color="auto"/>
              <w:right w:val="single" w:sz="4" w:space="0" w:color="auto"/>
            </w:tcBorders>
            <w:tcPrChange w:id="543"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46C2A203" w14:textId="486FBEF3" w:rsidR="00741976" w:rsidRPr="009F58C8" w:rsidRDefault="00741976" w:rsidP="00741976">
            <w:pPr>
              <w:pStyle w:val="TAL"/>
              <w:rPr>
                <w:ins w:id="544" w:author="Bruno Landais - rev1" w:date="2019-04-09T14:45:00Z"/>
                <w:rFonts w:cs="Arial"/>
                <w:szCs w:val="18"/>
              </w:rPr>
            </w:pPr>
          </w:p>
        </w:tc>
      </w:tr>
      <w:tr w:rsidR="005D5C68" w14:paraId="502F36B6" w14:textId="084EE1B0" w:rsidTr="00BB5883">
        <w:trPr>
          <w:jc w:val="center"/>
          <w:trPrChange w:id="545"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546"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72A084EA" w14:textId="77777777" w:rsidR="00741976" w:rsidRDefault="00741976" w:rsidP="00741976">
            <w:pPr>
              <w:pStyle w:val="TAL"/>
            </w:pPr>
            <w:proofErr w:type="spellStart"/>
            <w:r>
              <w:t>Dnn</w:t>
            </w:r>
            <w:proofErr w:type="spellEnd"/>
          </w:p>
        </w:tc>
        <w:tc>
          <w:tcPr>
            <w:tcW w:w="1984" w:type="dxa"/>
            <w:tcBorders>
              <w:top w:val="single" w:sz="4" w:space="0" w:color="auto"/>
              <w:left w:val="single" w:sz="4" w:space="0" w:color="auto"/>
              <w:bottom w:val="single" w:sz="4" w:space="0" w:color="auto"/>
              <w:right w:val="single" w:sz="4" w:space="0" w:color="auto"/>
            </w:tcBorders>
            <w:tcPrChange w:id="547"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1317ED9C"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548"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18034308" w14:textId="77777777" w:rsidR="00741976" w:rsidRDefault="00741976" w:rsidP="00741976">
            <w:pPr>
              <w:pStyle w:val="TAL"/>
              <w:rPr>
                <w:rFonts w:cs="Arial"/>
                <w:szCs w:val="18"/>
              </w:rPr>
            </w:pPr>
            <w:r>
              <w:rPr>
                <w:rFonts w:cs="Arial"/>
                <w:szCs w:val="18"/>
              </w:rPr>
              <w:t>Data Network Name</w:t>
            </w:r>
          </w:p>
        </w:tc>
        <w:tc>
          <w:tcPr>
            <w:tcW w:w="1137" w:type="dxa"/>
            <w:tcBorders>
              <w:top w:val="single" w:sz="4" w:space="0" w:color="auto"/>
              <w:left w:val="single" w:sz="4" w:space="0" w:color="auto"/>
              <w:bottom w:val="single" w:sz="4" w:space="0" w:color="auto"/>
              <w:right w:val="single" w:sz="4" w:space="0" w:color="auto"/>
            </w:tcBorders>
            <w:tcPrChange w:id="549"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5534C0E7" w14:textId="01FD5CDA" w:rsidR="00741976" w:rsidRDefault="00741976" w:rsidP="00741976">
            <w:pPr>
              <w:pStyle w:val="TAL"/>
              <w:rPr>
                <w:ins w:id="550" w:author="Bruno Landais - rev1" w:date="2019-04-09T14:45:00Z"/>
                <w:rFonts w:cs="Arial"/>
                <w:szCs w:val="18"/>
              </w:rPr>
            </w:pPr>
          </w:p>
        </w:tc>
      </w:tr>
      <w:tr w:rsidR="005D5C68" w14:paraId="57ECF9DD" w14:textId="57B143B2" w:rsidTr="00BB5883">
        <w:trPr>
          <w:jc w:val="center"/>
          <w:trPrChange w:id="551"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552"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3E52D5C9" w14:textId="77777777" w:rsidR="00741976" w:rsidRDefault="00741976" w:rsidP="00741976">
            <w:pPr>
              <w:pStyle w:val="TAL"/>
            </w:pPr>
            <w:proofErr w:type="spellStart"/>
            <w:r>
              <w:t>Snssai</w:t>
            </w:r>
            <w:proofErr w:type="spellEnd"/>
          </w:p>
        </w:tc>
        <w:tc>
          <w:tcPr>
            <w:tcW w:w="1984" w:type="dxa"/>
            <w:tcBorders>
              <w:top w:val="single" w:sz="4" w:space="0" w:color="auto"/>
              <w:left w:val="single" w:sz="4" w:space="0" w:color="auto"/>
              <w:bottom w:val="single" w:sz="4" w:space="0" w:color="auto"/>
              <w:right w:val="single" w:sz="4" w:space="0" w:color="auto"/>
            </w:tcBorders>
            <w:tcPrChange w:id="553"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0AE0488E"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554"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594C1C77" w14:textId="77777777" w:rsidR="00741976" w:rsidRDefault="00741976" w:rsidP="00741976">
            <w:pPr>
              <w:pStyle w:val="TAL"/>
              <w:rPr>
                <w:rFonts w:cs="Arial"/>
                <w:szCs w:val="18"/>
              </w:rPr>
            </w:pPr>
            <w:r w:rsidRPr="009F58C8">
              <w:rPr>
                <w:rFonts w:cs="Arial"/>
                <w:szCs w:val="18"/>
              </w:rPr>
              <w:t>Single Network Slice Selection Assistance Information</w:t>
            </w:r>
          </w:p>
        </w:tc>
        <w:tc>
          <w:tcPr>
            <w:tcW w:w="1137" w:type="dxa"/>
            <w:tcBorders>
              <w:top w:val="single" w:sz="4" w:space="0" w:color="auto"/>
              <w:left w:val="single" w:sz="4" w:space="0" w:color="auto"/>
              <w:bottom w:val="single" w:sz="4" w:space="0" w:color="auto"/>
              <w:right w:val="single" w:sz="4" w:space="0" w:color="auto"/>
            </w:tcBorders>
            <w:tcPrChange w:id="555"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467EF5DB" w14:textId="6FDFD23C" w:rsidR="00741976" w:rsidRPr="009F58C8" w:rsidRDefault="00741976" w:rsidP="00741976">
            <w:pPr>
              <w:pStyle w:val="TAL"/>
              <w:rPr>
                <w:ins w:id="556" w:author="Bruno Landais - rev1" w:date="2019-04-09T14:45:00Z"/>
                <w:rFonts w:cs="Arial"/>
                <w:szCs w:val="18"/>
              </w:rPr>
            </w:pPr>
          </w:p>
        </w:tc>
      </w:tr>
      <w:tr w:rsidR="005D5C68" w14:paraId="74512B0C" w14:textId="20E92905" w:rsidTr="00BB5883">
        <w:trPr>
          <w:jc w:val="center"/>
          <w:trPrChange w:id="557"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558"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393A7E0F" w14:textId="77777777" w:rsidR="00741976" w:rsidRDefault="00741976" w:rsidP="00741976">
            <w:pPr>
              <w:pStyle w:val="TAL"/>
            </w:pPr>
            <w:proofErr w:type="spellStart"/>
            <w:r>
              <w:t>NfInstanceId</w:t>
            </w:r>
            <w:proofErr w:type="spellEnd"/>
          </w:p>
        </w:tc>
        <w:tc>
          <w:tcPr>
            <w:tcW w:w="1984" w:type="dxa"/>
            <w:tcBorders>
              <w:top w:val="single" w:sz="4" w:space="0" w:color="auto"/>
              <w:left w:val="single" w:sz="4" w:space="0" w:color="auto"/>
              <w:bottom w:val="single" w:sz="4" w:space="0" w:color="auto"/>
              <w:right w:val="single" w:sz="4" w:space="0" w:color="auto"/>
            </w:tcBorders>
            <w:tcPrChange w:id="559"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1402D912"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560"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4C4E564A" w14:textId="77777777" w:rsidR="00741976" w:rsidRPr="009F58C8" w:rsidRDefault="00741976" w:rsidP="00741976">
            <w:pPr>
              <w:pStyle w:val="TAL"/>
              <w:rPr>
                <w:rFonts w:cs="Arial"/>
                <w:szCs w:val="18"/>
              </w:rPr>
            </w:pPr>
            <w:r w:rsidRPr="009F58C8">
              <w:rPr>
                <w:rFonts w:cs="Arial"/>
                <w:szCs w:val="18"/>
              </w:rPr>
              <w:t>NF Instance Identifier</w:t>
            </w:r>
          </w:p>
        </w:tc>
        <w:tc>
          <w:tcPr>
            <w:tcW w:w="1137" w:type="dxa"/>
            <w:tcBorders>
              <w:top w:val="single" w:sz="4" w:space="0" w:color="auto"/>
              <w:left w:val="single" w:sz="4" w:space="0" w:color="auto"/>
              <w:bottom w:val="single" w:sz="4" w:space="0" w:color="auto"/>
              <w:right w:val="single" w:sz="4" w:space="0" w:color="auto"/>
            </w:tcBorders>
            <w:tcPrChange w:id="561"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2BD776F0" w14:textId="78914D18" w:rsidR="00741976" w:rsidRPr="009F58C8" w:rsidRDefault="00741976" w:rsidP="00741976">
            <w:pPr>
              <w:pStyle w:val="TAL"/>
              <w:rPr>
                <w:ins w:id="562" w:author="Bruno Landais - rev1" w:date="2019-04-09T14:45:00Z"/>
                <w:rFonts w:cs="Arial"/>
                <w:szCs w:val="18"/>
              </w:rPr>
            </w:pPr>
          </w:p>
        </w:tc>
      </w:tr>
      <w:tr w:rsidR="005D5C68" w14:paraId="7585138A" w14:textId="7D19AFFE" w:rsidTr="00BB5883">
        <w:trPr>
          <w:jc w:val="center"/>
          <w:trPrChange w:id="563"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564"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68ED6737" w14:textId="77777777" w:rsidR="00741976" w:rsidRDefault="00741976" w:rsidP="00741976">
            <w:pPr>
              <w:pStyle w:val="TAL"/>
            </w:pPr>
            <w:proofErr w:type="spellStart"/>
            <w:r>
              <w:t>UserLocation</w:t>
            </w:r>
            <w:proofErr w:type="spellEnd"/>
          </w:p>
        </w:tc>
        <w:tc>
          <w:tcPr>
            <w:tcW w:w="1984" w:type="dxa"/>
            <w:tcBorders>
              <w:top w:val="single" w:sz="4" w:space="0" w:color="auto"/>
              <w:left w:val="single" w:sz="4" w:space="0" w:color="auto"/>
              <w:bottom w:val="single" w:sz="4" w:space="0" w:color="auto"/>
              <w:right w:val="single" w:sz="4" w:space="0" w:color="auto"/>
            </w:tcBorders>
            <w:tcPrChange w:id="565"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769D8C8F"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566"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15263327" w14:textId="77777777" w:rsidR="00741976" w:rsidRPr="009F58C8" w:rsidRDefault="00741976" w:rsidP="00741976">
            <w:pPr>
              <w:pStyle w:val="TAL"/>
              <w:rPr>
                <w:rFonts w:cs="Arial"/>
                <w:szCs w:val="18"/>
              </w:rPr>
            </w:pPr>
            <w:r w:rsidRPr="009F58C8">
              <w:rPr>
                <w:rFonts w:cs="Arial"/>
                <w:szCs w:val="18"/>
              </w:rPr>
              <w:t>User Location</w:t>
            </w:r>
          </w:p>
        </w:tc>
        <w:tc>
          <w:tcPr>
            <w:tcW w:w="1137" w:type="dxa"/>
            <w:tcBorders>
              <w:top w:val="single" w:sz="4" w:space="0" w:color="auto"/>
              <w:left w:val="single" w:sz="4" w:space="0" w:color="auto"/>
              <w:bottom w:val="single" w:sz="4" w:space="0" w:color="auto"/>
              <w:right w:val="single" w:sz="4" w:space="0" w:color="auto"/>
            </w:tcBorders>
            <w:tcPrChange w:id="567"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5D81A6D9" w14:textId="794787E1" w:rsidR="00741976" w:rsidRPr="009F58C8" w:rsidRDefault="00741976" w:rsidP="00741976">
            <w:pPr>
              <w:pStyle w:val="TAL"/>
              <w:rPr>
                <w:ins w:id="568" w:author="Bruno Landais - rev1" w:date="2019-04-09T14:45:00Z"/>
                <w:rFonts w:cs="Arial"/>
                <w:szCs w:val="18"/>
              </w:rPr>
            </w:pPr>
          </w:p>
        </w:tc>
      </w:tr>
      <w:tr w:rsidR="005D5C68" w14:paraId="67AFD69D" w14:textId="7B64D61B" w:rsidTr="00BB5883">
        <w:trPr>
          <w:jc w:val="center"/>
          <w:trPrChange w:id="569"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570"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0D4B9411" w14:textId="77777777" w:rsidR="00741976" w:rsidRDefault="00741976" w:rsidP="00741976">
            <w:pPr>
              <w:pStyle w:val="TAL"/>
            </w:pPr>
            <w:proofErr w:type="spellStart"/>
            <w:r>
              <w:t>TimeZone</w:t>
            </w:r>
            <w:proofErr w:type="spellEnd"/>
          </w:p>
        </w:tc>
        <w:tc>
          <w:tcPr>
            <w:tcW w:w="1984" w:type="dxa"/>
            <w:tcBorders>
              <w:top w:val="single" w:sz="4" w:space="0" w:color="auto"/>
              <w:left w:val="single" w:sz="4" w:space="0" w:color="auto"/>
              <w:bottom w:val="single" w:sz="4" w:space="0" w:color="auto"/>
              <w:right w:val="single" w:sz="4" w:space="0" w:color="auto"/>
            </w:tcBorders>
            <w:tcPrChange w:id="571"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277BF844"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572"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59F002FF" w14:textId="77777777" w:rsidR="00741976" w:rsidRPr="009F58C8" w:rsidRDefault="00741976" w:rsidP="00741976">
            <w:pPr>
              <w:pStyle w:val="TAL"/>
              <w:rPr>
                <w:rFonts w:cs="Arial"/>
                <w:szCs w:val="18"/>
              </w:rPr>
            </w:pPr>
            <w:r w:rsidRPr="009F58C8">
              <w:rPr>
                <w:rFonts w:cs="Arial"/>
                <w:szCs w:val="18"/>
              </w:rPr>
              <w:t>Time Zone</w:t>
            </w:r>
          </w:p>
        </w:tc>
        <w:tc>
          <w:tcPr>
            <w:tcW w:w="1137" w:type="dxa"/>
            <w:tcBorders>
              <w:top w:val="single" w:sz="4" w:space="0" w:color="auto"/>
              <w:left w:val="single" w:sz="4" w:space="0" w:color="auto"/>
              <w:bottom w:val="single" w:sz="4" w:space="0" w:color="auto"/>
              <w:right w:val="single" w:sz="4" w:space="0" w:color="auto"/>
            </w:tcBorders>
            <w:tcPrChange w:id="573"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6676B6E7" w14:textId="4834ADD0" w:rsidR="00741976" w:rsidRPr="009F58C8" w:rsidRDefault="00741976" w:rsidP="00741976">
            <w:pPr>
              <w:pStyle w:val="TAL"/>
              <w:rPr>
                <w:ins w:id="574" w:author="Bruno Landais - rev1" w:date="2019-04-09T14:45:00Z"/>
                <w:rFonts w:cs="Arial"/>
                <w:szCs w:val="18"/>
              </w:rPr>
            </w:pPr>
          </w:p>
        </w:tc>
      </w:tr>
      <w:tr w:rsidR="005D5C68" w14:paraId="2F57FC14" w14:textId="7FC6A219" w:rsidTr="00BB5883">
        <w:trPr>
          <w:jc w:val="center"/>
          <w:trPrChange w:id="575"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576"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5FC9270A" w14:textId="77777777" w:rsidR="00741976" w:rsidRDefault="00741976" w:rsidP="00741976">
            <w:pPr>
              <w:pStyle w:val="TAL"/>
            </w:pPr>
            <w:proofErr w:type="spellStart"/>
            <w:r>
              <w:t>ProblemDetails</w:t>
            </w:r>
            <w:proofErr w:type="spellEnd"/>
          </w:p>
        </w:tc>
        <w:tc>
          <w:tcPr>
            <w:tcW w:w="1984" w:type="dxa"/>
            <w:tcBorders>
              <w:top w:val="single" w:sz="4" w:space="0" w:color="auto"/>
              <w:left w:val="single" w:sz="4" w:space="0" w:color="auto"/>
              <w:bottom w:val="single" w:sz="4" w:space="0" w:color="auto"/>
              <w:right w:val="single" w:sz="4" w:space="0" w:color="auto"/>
            </w:tcBorders>
            <w:tcPrChange w:id="577"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42EB9AF3"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578"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63A440D4" w14:textId="77777777" w:rsidR="00741976" w:rsidRDefault="00741976" w:rsidP="00741976">
            <w:pPr>
              <w:pStyle w:val="TAL"/>
              <w:rPr>
                <w:rFonts w:cs="Arial"/>
                <w:szCs w:val="18"/>
              </w:rPr>
            </w:pPr>
            <w:r>
              <w:rPr>
                <w:rFonts w:cs="Arial"/>
                <w:szCs w:val="18"/>
              </w:rPr>
              <w:t>Error description</w:t>
            </w:r>
          </w:p>
        </w:tc>
        <w:tc>
          <w:tcPr>
            <w:tcW w:w="1137" w:type="dxa"/>
            <w:tcBorders>
              <w:top w:val="single" w:sz="4" w:space="0" w:color="auto"/>
              <w:left w:val="single" w:sz="4" w:space="0" w:color="auto"/>
              <w:bottom w:val="single" w:sz="4" w:space="0" w:color="auto"/>
              <w:right w:val="single" w:sz="4" w:space="0" w:color="auto"/>
            </w:tcBorders>
            <w:tcPrChange w:id="579"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0245A8E0" w14:textId="27FCCDC5" w:rsidR="00741976" w:rsidRDefault="00741976" w:rsidP="00741976">
            <w:pPr>
              <w:pStyle w:val="TAL"/>
              <w:rPr>
                <w:ins w:id="580" w:author="Bruno Landais - rev1" w:date="2019-04-09T14:45:00Z"/>
                <w:rFonts w:cs="Arial"/>
                <w:szCs w:val="18"/>
              </w:rPr>
            </w:pPr>
          </w:p>
        </w:tc>
      </w:tr>
      <w:tr w:rsidR="005D5C68" w14:paraId="0BA3768D" w14:textId="20BCED19" w:rsidTr="00BB5883">
        <w:trPr>
          <w:jc w:val="center"/>
          <w:trPrChange w:id="581"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582"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5D6E56CB" w14:textId="77777777" w:rsidR="00741976" w:rsidRDefault="00741976" w:rsidP="00741976">
            <w:pPr>
              <w:pStyle w:val="TAL"/>
            </w:pPr>
            <w:proofErr w:type="spellStart"/>
            <w:r>
              <w:t>UpSecurity</w:t>
            </w:r>
            <w:proofErr w:type="spellEnd"/>
          </w:p>
        </w:tc>
        <w:tc>
          <w:tcPr>
            <w:tcW w:w="1984" w:type="dxa"/>
            <w:tcBorders>
              <w:top w:val="single" w:sz="4" w:space="0" w:color="auto"/>
              <w:left w:val="single" w:sz="4" w:space="0" w:color="auto"/>
              <w:bottom w:val="single" w:sz="4" w:space="0" w:color="auto"/>
              <w:right w:val="single" w:sz="4" w:space="0" w:color="auto"/>
            </w:tcBorders>
            <w:tcPrChange w:id="583"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6D04872E"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584"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61C2DCF4" w14:textId="77777777" w:rsidR="00741976" w:rsidRDefault="00741976" w:rsidP="00741976">
            <w:pPr>
              <w:pStyle w:val="TAL"/>
              <w:rPr>
                <w:rFonts w:cs="Arial"/>
                <w:szCs w:val="18"/>
              </w:rPr>
            </w:pPr>
            <w:r>
              <w:rPr>
                <w:rFonts w:cs="Arial"/>
                <w:szCs w:val="18"/>
              </w:rPr>
              <w:t>User Plane Security Policy Enforcement information</w:t>
            </w:r>
          </w:p>
        </w:tc>
        <w:tc>
          <w:tcPr>
            <w:tcW w:w="1137" w:type="dxa"/>
            <w:tcBorders>
              <w:top w:val="single" w:sz="4" w:space="0" w:color="auto"/>
              <w:left w:val="single" w:sz="4" w:space="0" w:color="auto"/>
              <w:bottom w:val="single" w:sz="4" w:space="0" w:color="auto"/>
              <w:right w:val="single" w:sz="4" w:space="0" w:color="auto"/>
            </w:tcBorders>
            <w:tcPrChange w:id="585"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0AE0978D" w14:textId="286EC3CD" w:rsidR="00741976" w:rsidRDefault="00741976" w:rsidP="00741976">
            <w:pPr>
              <w:pStyle w:val="TAL"/>
              <w:rPr>
                <w:ins w:id="586" w:author="Bruno Landais - rev1" w:date="2019-04-09T14:45:00Z"/>
                <w:rFonts w:cs="Arial"/>
                <w:szCs w:val="18"/>
              </w:rPr>
            </w:pPr>
          </w:p>
        </w:tc>
      </w:tr>
      <w:tr w:rsidR="005D5C68" w14:paraId="0241780D" w14:textId="4426CDD6" w:rsidTr="00BB5883">
        <w:trPr>
          <w:jc w:val="center"/>
          <w:trPrChange w:id="587"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588"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1907C702" w14:textId="77777777" w:rsidR="00741976" w:rsidRDefault="00741976" w:rsidP="00741976">
            <w:pPr>
              <w:pStyle w:val="TAL"/>
            </w:pPr>
            <w:proofErr w:type="spellStart"/>
            <w:r>
              <w:rPr>
                <w:lang w:eastAsia="zh-CN"/>
              </w:rPr>
              <w:t>RefToBinaryData</w:t>
            </w:r>
            <w:proofErr w:type="spellEnd"/>
          </w:p>
        </w:tc>
        <w:tc>
          <w:tcPr>
            <w:tcW w:w="1984" w:type="dxa"/>
            <w:tcBorders>
              <w:top w:val="single" w:sz="4" w:space="0" w:color="auto"/>
              <w:left w:val="single" w:sz="4" w:space="0" w:color="auto"/>
              <w:bottom w:val="single" w:sz="4" w:space="0" w:color="auto"/>
              <w:right w:val="single" w:sz="4" w:space="0" w:color="auto"/>
            </w:tcBorders>
            <w:tcPrChange w:id="589"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5A6A4BA7" w14:textId="77777777" w:rsidR="00741976"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590"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3AE51ACA" w14:textId="77777777" w:rsidR="00741976" w:rsidRDefault="00741976" w:rsidP="00741976">
            <w:pPr>
              <w:pStyle w:val="TAL"/>
              <w:rPr>
                <w:rFonts w:cs="Arial"/>
                <w:szCs w:val="18"/>
              </w:rPr>
            </w:pPr>
            <w:r>
              <w:rPr>
                <w:rFonts w:cs="Arial"/>
                <w:szCs w:val="18"/>
              </w:rPr>
              <w:t>Cross-Reference to binary data encoded within a binary body part in an HTTP multipart message.</w:t>
            </w:r>
          </w:p>
        </w:tc>
        <w:tc>
          <w:tcPr>
            <w:tcW w:w="1137" w:type="dxa"/>
            <w:tcBorders>
              <w:top w:val="single" w:sz="4" w:space="0" w:color="auto"/>
              <w:left w:val="single" w:sz="4" w:space="0" w:color="auto"/>
              <w:bottom w:val="single" w:sz="4" w:space="0" w:color="auto"/>
              <w:right w:val="single" w:sz="4" w:space="0" w:color="auto"/>
            </w:tcBorders>
            <w:tcPrChange w:id="591"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1FB3627C" w14:textId="3C5A6305" w:rsidR="00741976" w:rsidRDefault="00741976" w:rsidP="00741976">
            <w:pPr>
              <w:pStyle w:val="TAL"/>
              <w:rPr>
                <w:ins w:id="592" w:author="Bruno Landais - rev1" w:date="2019-04-09T14:45:00Z"/>
                <w:rFonts w:cs="Arial"/>
                <w:szCs w:val="18"/>
              </w:rPr>
            </w:pPr>
          </w:p>
        </w:tc>
      </w:tr>
      <w:tr w:rsidR="005D5C68" w14:paraId="4541998C" w14:textId="21B8D4D6" w:rsidTr="00BB5883">
        <w:trPr>
          <w:jc w:val="center"/>
          <w:trPrChange w:id="593"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594"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24A734D6" w14:textId="77777777" w:rsidR="00741976" w:rsidRDefault="00741976" w:rsidP="00741976">
            <w:pPr>
              <w:pStyle w:val="TAL"/>
              <w:rPr>
                <w:lang w:eastAsia="zh-CN"/>
              </w:rPr>
            </w:pPr>
            <w:proofErr w:type="spellStart"/>
            <w:r w:rsidRPr="00F8607F">
              <w:t>Guami</w:t>
            </w:r>
            <w:proofErr w:type="spellEnd"/>
          </w:p>
        </w:tc>
        <w:tc>
          <w:tcPr>
            <w:tcW w:w="1984" w:type="dxa"/>
            <w:tcBorders>
              <w:top w:val="single" w:sz="4" w:space="0" w:color="auto"/>
              <w:left w:val="single" w:sz="4" w:space="0" w:color="auto"/>
              <w:bottom w:val="single" w:sz="4" w:space="0" w:color="auto"/>
              <w:right w:val="single" w:sz="4" w:space="0" w:color="auto"/>
            </w:tcBorders>
            <w:tcPrChange w:id="595"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3DA2AC5E" w14:textId="77777777" w:rsidR="00741976" w:rsidRDefault="00741976" w:rsidP="00741976">
            <w:pPr>
              <w:pStyle w:val="TAC"/>
            </w:pPr>
            <w:r w:rsidRPr="00F8607F">
              <w:t>3GPP TS 29.571 [13]</w:t>
            </w:r>
          </w:p>
        </w:tc>
        <w:tc>
          <w:tcPr>
            <w:tcW w:w="3828" w:type="dxa"/>
            <w:tcBorders>
              <w:top w:val="single" w:sz="4" w:space="0" w:color="auto"/>
              <w:left w:val="single" w:sz="4" w:space="0" w:color="auto"/>
              <w:bottom w:val="single" w:sz="4" w:space="0" w:color="auto"/>
              <w:right w:val="single" w:sz="4" w:space="0" w:color="auto"/>
            </w:tcBorders>
            <w:tcPrChange w:id="596"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24BB6C97" w14:textId="77777777" w:rsidR="00741976" w:rsidRDefault="00741976" w:rsidP="00741976">
            <w:pPr>
              <w:pStyle w:val="TAL"/>
              <w:rPr>
                <w:rFonts w:cs="Arial"/>
                <w:szCs w:val="18"/>
              </w:rPr>
            </w:pPr>
            <w:r w:rsidRPr="00B6630E">
              <w:rPr>
                <w:rFonts w:eastAsia="DengXian"/>
                <w:bCs/>
              </w:rPr>
              <w:t>Globally Unique AMF ID</w:t>
            </w:r>
          </w:p>
        </w:tc>
        <w:tc>
          <w:tcPr>
            <w:tcW w:w="1137" w:type="dxa"/>
            <w:tcBorders>
              <w:top w:val="single" w:sz="4" w:space="0" w:color="auto"/>
              <w:left w:val="single" w:sz="4" w:space="0" w:color="auto"/>
              <w:bottom w:val="single" w:sz="4" w:space="0" w:color="auto"/>
              <w:right w:val="single" w:sz="4" w:space="0" w:color="auto"/>
            </w:tcBorders>
            <w:tcPrChange w:id="597"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4AC9D103" w14:textId="72957E98" w:rsidR="00741976" w:rsidRPr="00B6630E" w:rsidRDefault="00741976" w:rsidP="00741976">
            <w:pPr>
              <w:pStyle w:val="TAL"/>
              <w:rPr>
                <w:ins w:id="598" w:author="Bruno Landais - rev1" w:date="2019-04-09T14:45:00Z"/>
                <w:rFonts w:eastAsia="DengXian"/>
                <w:bCs/>
              </w:rPr>
            </w:pPr>
          </w:p>
        </w:tc>
      </w:tr>
      <w:tr w:rsidR="005D5C68" w14:paraId="6854DD17" w14:textId="417A7EC8" w:rsidTr="00BB5883">
        <w:trPr>
          <w:jc w:val="center"/>
          <w:trPrChange w:id="599"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600"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00AC6EA6" w14:textId="77777777" w:rsidR="00741976" w:rsidRDefault="00741976" w:rsidP="00741976">
            <w:pPr>
              <w:pStyle w:val="TAL"/>
              <w:rPr>
                <w:lang w:eastAsia="zh-CN"/>
              </w:rPr>
            </w:pPr>
            <w:proofErr w:type="spellStart"/>
            <w:r>
              <w:t>BackupAmfInfo</w:t>
            </w:r>
            <w:proofErr w:type="spellEnd"/>
          </w:p>
        </w:tc>
        <w:tc>
          <w:tcPr>
            <w:tcW w:w="1984" w:type="dxa"/>
            <w:tcBorders>
              <w:top w:val="single" w:sz="4" w:space="0" w:color="auto"/>
              <w:left w:val="single" w:sz="4" w:space="0" w:color="auto"/>
              <w:bottom w:val="single" w:sz="4" w:space="0" w:color="auto"/>
              <w:right w:val="single" w:sz="4" w:space="0" w:color="auto"/>
            </w:tcBorders>
            <w:tcPrChange w:id="601"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721D8129" w14:textId="77777777" w:rsidR="00741976" w:rsidRDefault="00741976" w:rsidP="00741976">
            <w:pPr>
              <w:pStyle w:val="TAC"/>
            </w:pPr>
            <w:r w:rsidRPr="00F8607F">
              <w:t>3GPP TS 29.571 [13]</w:t>
            </w:r>
          </w:p>
        </w:tc>
        <w:tc>
          <w:tcPr>
            <w:tcW w:w="3828" w:type="dxa"/>
            <w:tcBorders>
              <w:top w:val="single" w:sz="4" w:space="0" w:color="auto"/>
              <w:left w:val="single" w:sz="4" w:space="0" w:color="auto"/>
              <w:bottom w:val="single" w:sz="4" w:space="0" w:color="auto"/>
              <w:right w:val="single" w:sz="4" w:space="0" w:color="auto"/>
            </w:tcBorders>
            <w:tcPrChange w:id="602"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70F0FE33" w14:textId="77777777" w:rsidR="00741976" w:rsidRDefault="00741976" w:rsidP="00741976">
            <w:pPr>
              <w:pStyle w:val="TAL"/>
              <w:rPr>
                <w:rFonts w:cs="Arial"/>
                <w:szCs w:val="18"/>
              </w:rPr>
            </w:pPr>
            <w:r>
              <w:rPr>
                <w:rFonts w:cs="Arial"/>
                <w:szCs w:val="18"/>
              </w:rPr>
              <w:t>Backup AMF Information</w:t>
            </w:r>
          </w:p>
        </w:tc>
        <w:tc>
          <w:tcPr>
            <w:tcW w:w="1137" w:type="dxa"/>
            <w:tcBorders>
              <w:top w:val="single" w:sz="4" w:space="0" w:color="auto"/>
              <w:left w:val="single" w:sz="4" w:space="0" w:color="auto"/>
              <w:bottom w:val="single" w:sz="4" w:space="0" w:color="auto"/>
              <w:right w:val="single" w:sz="4" w:space="0" w:color="auto"/>
            </w:tcBorders>
            <w:tcPrChange w:id="603"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135E9BCC" w14:textId="6C268DDE" w:rsidR="00741976" w:rsidRDefault="00741976" w:rsidP="00741976">
            <w:pPr>
              <w:pStyle w:val="TAL"/>
              <w:rPr>
                <w:ins w:id="604" w:author="Bruno Landais - rev1" w:date="2019-04-09T14:45:00Z"/>
                <w:rFonts w:cs="Arial"/>
                <w:szCs w:val="18"/>
              </w:rPr>
            </w:pPr>
          </w:p>
        </w:tc>
      </w:tr>
      <w:tr w:rsidR="005D5C68" w14:paraId="01EC616A" w14:textId="53F43700" w:rsidTr="00BB5883">
        <w:trPr>
          <w:jc w:val="center"/>
          <w:trPrChange w:id="605"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606"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1AB2B138" w14:textId="77777777" w:rsidR="00741976" w:rsidRPr="00F8607F" w:rsidRDefault="00741976" w:rsidP="00741976">
            <w:pPr>
              <w:pStyle w:val="TAL"/>
            </w:pPr>
            <w:proofErr w:type="spellStart"/>
            <w:r>
              <w:t>PresenceState</w:t>
            </w:r>
            <w:proofErr w:type="spellEnd"/>
          </w:p>
        </w:tc>
        <w:tc>
          <w:tcPr>
            <w:tcW w:w="1984" w:type="dxa"/>
            <w:tcBorders>
              <w:top w:val="single" w:sz="4" w:space="0" w:color="auto"/>
              <w:left w:val="single" w:sz="4" w:space="0" w:color="auto"/>
              <w:bottom w:val="single" w:sz="4" w:space="0" w:color="auto"/>
              <w:right w:val="single" w:sz="4" w:space="0" w:color="auto"/>
            </w:tcBorders>
            <w:tcPrChange w:id="607"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54458078" w14:textId="77777777" w:rsidR="00741976" w:rsidRPr="00F8607F" w:rsidRDefault="00741976" w:rsidP="00741976">
            <w:pPr>
              <w:pStyle w:val="TAC"/>
            </w:pPr>
            <w:r>
              <w:t>3GPP TS 29.571 [13]</w:t>
            </w:r>
          </w:p>
        </w:tc>
        <w:tc>
          <w:tcPr>
            <w:tcW w:w="3828" w:type="dxa"/>
            <w:tcBorders>
              <w:top w:val="single" w:sz="4" w:space="0" w:color="auto"/>
              <w:left w:val="single" w:sz="4" w:space="0" w:color="auto"/>
              <w:bottom w:val="single" w:sz="4" w:space="0" w:color="auto"/>
              <w:right w:val="single" w:sz="4" w:space="0" w:color="auto"/>
            </w:tcBorders>
            <w:tcPrChange w:id="608"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095E4E3E" w14:textId="77777777" w:rsidR="00741976" w:rsidRPr="00F8607F" w:rsidRDefault="00741976" w:rsidP="00741976">
            <w:pPr>
              <w:pStyle w:val="TAL"/>
              <w:rPr>
                <w:rFonts w:cs="Arial"/>
                <w:szCs w:val="18"/>
              </w:rPr>
            </w:pPr>
            <w:r>
              <w:rPr>
                <w:rFonts w:cs="Arial"/>
                <w:szCs w:val="18"/>
              </w:rPr>
              <w:t>Indicates the UE presence in or out of a LADN service area</w:t>
            </w:r>
          </w:p>
        </w:tc>
        <w:tc>
          <w:tcPr>
            <w:tcW w:w="1137" w:type="dxa"/>
            <w:tcBorders>
              <w:top w:val="single" w:sz="4" w:space="0" w:color="auto"/>
              <w:left w:val="single" w:sz="4" w:space="0" w:color="auto"/>
              <w:bottom w:val="single" w:sz="4" w:space="0" w:color="auto"/>
              <w:right w:val="single" w:sz="4" w:space="0" w:color="auto"/>
            </w:tcBorders>
            <w:tcPrChange w:id="609"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5AEEEB9E" w14:textId="14A2EB01" w:rsidR="00741976" w:rsidRDefault="00741976" w:rsidP="00741976">
            <w:pPr>
              <w:pStyle w:val="TAL"/>
              <w:rPr>
                <w:ins w:id="610" w:author="Bruno Landais - rev1" w:date="2019-04-09T14:45:00Z"/>
                <w:rFonts w:cs="Arial"/>
                <w:szCs w:val="18"/>
              </w:rPr>
            </w:pPr>
          </w:p>
        </w:tc>
      </w:tr>
      <w:tr w:rsidR="005D5C68" w14:paraId="6DF9F20B" w14:textId="1EF39971" w:rsidTr="00BB5883">
        <w:trPr>
          <w:jc w:val="center"/>
          <w:trPrChange w:id="611"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612"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6461DE85" w14:textId="77777777" w:rsidR="00741976" w:rsidRDefault="00741976" w:rsidP="00741976">
            <w:pPr>
              <w:pStyle w:val="TAL"/>
            </w:pPr>
            <w:proofErr w:type="spellStart"/>
            <w:r>
              <w:t>TraceData</w:t>
            </w:r>
            <w:proofErr w:type="spellEnd"/>
          </w:p>
        </w:tc>
        <w:tc>
          <w:tcPr>
            <w:tcW w:w="1984" w:type="dxa"/>
            <w:tcBorders>
              <w:top w:val="single" w:sz="4" w:space="0" w:color="auto"/>
              <w:left w:val="single" w:sz="4" w:space="0" w:color="auto"/>
              <w:bottom w:val="single" w:sz="4" w:space="0" w:color="auto"/>
              <w:right w:val="single" w:sz="4" w:space="0" w:color="auto"/>
            </w:tcBorders>
            <w:tcPrChange w:id="613"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19A28B4F" w14:textId="77777777" w:rsidR="00741976" w:rsidRDefault="00741976" w:rsidP="00741976">
            <w:pPr>
              <w:pStyle w:val="TAC"/>
            </w:pPr>
            <w:r w:rsidRPr="00F8607F">
              <w:t>3GPP TS 29.571 [13]</w:t>
            </w:r>
          </w:p>
        </w:tc>
        <w:tc>
          <w:tcPr>
            <w:tcW w:w="3828" w:type="dxa"/>
            <w:tcBorders>
              <w:top w:val="single" w:sz="4" w:space="0" w:color="auto"/>
              <w:left w:val="single" w:sz="4" w:space="0" w:color="auto"/>
              <w:bottom w:val="single" w:sz="4" w:space="0" w:color="auto"/>
              <w:right w:val="single" w:sz="4" w:space="0" w:color="auto"/>
            </w:tcBorders>
            <w:tcPrChange w:id="614"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0BC70AE7" w14:textId="77777777" w:rsidR="00741976" w:rsidRDefault="00741976" w:rsidP="00741976">
            <w:pPr>
              <w:pStyle w:val="TAL"/>
              <w:rPr>
                <w:rFonts w:cs="Arial"/>
                <w:szCs w:val="18"/>
              </w:rPr>
            </w:pPr>
            <w:r>
              <w:rPr>
                <w:rFonts w:cs="Arial"/>
                <w:szCs w:val="18"/>
              </w:rPr>
              <w:t>Trace control and configuration parameters</w:t>
            </w:r>
          </w:p>
        </w:tc>
        <w:tc>
          <w:tcPr>
            <w:tcW w:w="1137" w:type="dxa"/>
            <w:tcBorders>
              <w:top w:val="single" w:sz="4" w:space="0" w:color="auto"/>
              <w:left w:val="single" w:sz="4" w:space="0" w:color="auto"/>
              <w:bottom w:val="single" w:sz="4" w:space="0" w:color="auto"/>
              <w:right w:val="single" w:sz="4" w:space="0" w:color="auto"/>
            </w:tcBorders>
            <w:tcPrChange w:id="615"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02525368" w14:textId="491E32FF" w:rsidR="00741976" w:rsidRDefault="00741976" w:rsidP="00741976">
            <w:pPr>
              <w:pStyle w:val="TAL"/>
              <w:rPr>
                <w:ins w:id="616" w:author="Bruno Landais - rev1" w:date="2019-04-09T14:45:00Z"/>
                <w:rFonts w:cs="Arial"/>
                <w:szCs w:val="18"/>
              </w:rPr>
            </w:pPr>
          </w:p>
        </w:tc>
      </w:tr>
      <w:tr w:rsidR="005D5C68" w14:paraId="1A228284" w14:textId="1F8BE9E3" w:rsidTr="00BB5883">
        <w:trPr>
          <w:jc w:val="center"/>
          <w:trPrChange w:id="617"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618"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28C77DB1" w14:textId="77777777" w:rsidR="00741976" w:rsidRDefault="00741976" w:rsidP="00741976">
            <w:pPr>
              <w:pStyle w:val="TAL"/>
            </w:pPr>
            <w:proofErr w:type="spellStart"/>
            <w:r>
              <w:t>PlmnId</w:t>
            </w:r>
            <w:proofErr w:type="spellEnd"/>
          </w:p>
        </w:tc>
        <w:tc>
          <w:tcPr>
            <w:tcW w:w="1984" w:type="dxa"/>
            <w:tcBorders>
              <w:top w:val="single" w:sz="4" w:space="0" w:color="auto"/>
              <w:left w:val="single" w:sz="4" w:space="0" w:color="auto"/>
              <w:bottom w:val="single" w:sz="4" w:space="0" w:color="auto"/>
              <w:right w:val="single" w:sz="4" w:space="0" w:color="auto"/>
            </w:tcBorders>
            <w:tcPrChange w:id="619"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082DC625" w14:textId="77777777" w:rsidR="00741976" w:rsidRPr="00F8607F" w:rsidRDefault="00741976" w:rsidP="00741976">
            <w:pPr>
              <w:pStyle w:val="TAC"/>
            </w:pPr>
            <w:r w:rsidRPr="00F8607F">
              <w:t>3GPP TS 29.571 [13]</w:t>
            </w:r>
          </w:p>
        </w:tc>
        <w:tc>
          <w:tcPr>
            <w:tcW w:w="3828" w:type="dxa"/>
            <w:tcBorders>
              <w:top w:val="single" w:sz="4" w:space="0" w:color="auto"/>
              <w:left w:val="single" w:sz="4" w:space="0" w:color="auto"/>
              <w:bottom w:val="single" w:sz="4" w:space="0" w:color="auto"/>
              <w:right w:val="single" w:sz="4" w:space="0" w:color="auto"/>
            </w:tcBorders>
            <w:tcPrChange w:id="620"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5F1740EC" w14:textId="77777777" w:rsidR="00741976" w:rsidRDefault="00741976" w:rsidP="00741976">
            <w:pPr>
              <w:pStyle w:val="TAL"/>
              <w:rPr>
                <w:rFonts w:cs="Arial"/>
                <w:szCs w:val="18"/>
              </w:rPr>
            </w:pPr>
            <w:r>
              <w:rPr>
                <w:rFonts w:cs="Arial"/>
                <w:szCs w:val="18"/>
              </w:rPr>
              <w:t>PLMN Identity</w:t>
            </w:r>
          </w:p>
        </w:tc>
        <w:tc>
          <w:tcPr>
            <w:tcW w:w="1137" w:type="dxa"/>
            <w:tcBorders>
              <w:top w:val="single" w:sz="4" w:space="0" w:color="auto"/>
              <w:left w:val="single" w:sz="4" w:space="0" w:color="auto"/>
              <w:bottom w:val="single" w:sz="4" w:space="0" w:color="auto"/>
              <w:right w:val="single" w:sz="4" w:space="0" w:color="auto"/>
            </w:tcBorders>
            <w:tcPrChange w:id="621"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5598799A" w14:textId="26972BDE" w:rsidR="00741976" w:rsidRDefault="00741976" w:rsidP="00741976">
            <w:pPr>
              <w:pStyle w:val="TAL"/>
              <w:rPr>
                <w:ins w:id="622" w:author="Bruno Landais - rev1" w:date="2019-04-09T14:45:00Z"/>
                <w:rFonts w:cs="Arial"/>
                <w:szCs w:val="18"/>
              </w:rPr>
            </w:pPr>
          </w:p>
        </w:tc>
      </w:tr>
      <w:tr w:rsidR="005D5C68" w14:paraId="202EE696" w14:textId="1EED99CE" w:rsidTr="00BB5883">
        <w:trPr>
          <w:jc w:val="center"/>
          <w:trPrChange w:id="623"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624"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38F5C132" w14:textId="77777777" w:rsidR="00741976" w:rsidRDefault="00741976" w:rsidP="00741976">
            <w:pPr>
              <w:pStyle w:val="TAL"/>
            </w:pPr>
            <w:proofErr w:type="spellStart"/>
            <w:r>
              <w:t>RatType</w:t>
            </w:r>
            <w:proofErr w:type="spellEnd"/>
          </w:p>
        </w:tc>
        <w:tc>
          <w:tcPr>
            <w:tcW w:w="1984" w:type="dxa"/>
            <w:tcBorders>
              <w:top w:val="single" w:sz="4" w:space="0" w:color="auto"/>
              <w:left w:val="single" w:sz="4" w:space="0" w:color="auto"/>
              <w:bottom w:val="single" w:sz="4" w:space="0" w:color="auto"/>
              <w:right w:val="single" w:sz="4" w:space="0" w:color="auto"/>
            </w:tcBorders>
            <w:tcPrChange w:id="625"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47015A54" w14:textId="77777777" w:rsidR="00741976" w:rsidRPr="00F8607F" w:rsidRDefault="00741976" w:rsidP="00741976">
            <w:pPr>
              <w:pStyle w:val="TAC"/>
            </w:pPr>
            <w:r w:rsidRPr="00F8607F">
              <w:t>3GPP TS 29.571 [13]</w:t>
            </w:r>
          </w:p>
        </w:tc>
        <w:tc>
          <w:tcPr>
            <w:tcW w:w="3828" w:type="dxa"/>
            <w:tcBorders>
              <w:top w:val="single" w:sz="4" w:space="0" w:color="auto"/>
              <w:left w:val="single" w:sz="4" w:space="0" w:color="auto"/>
              <w:bottom w:val="single" w:sz="4" w:space="0" w:color="auto"/>
              <w:right w:val="single" w:sz="4" w:space="0" w:color="auto"/>
            </w:tcBorders>
            <w:tcPrChange w:id="626"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19F32714" w14:textId="77777777" w:rsidR="00741976" w:rsidRDefault="00741976" w:rsidP="00741976">
            <w:pPr>
              <w:pStyle w:val="TAL"/>
              <w:rPr>
                <w:rFonts w:cs="Arial"/>
                <w:szCs w:val="18"/>
              </w:rPr>
            </w:pPr>
            <w:r>
              <w:rPr>
                <w:rFonts w:cs="Arial"/>
                <w:szCs w:val="18"/>
              </w:rPr>
              <w:t>RAT Type</w:t>
            </w:r>
          </w:p>
        </w:tc>
        <w:tc>
          <w:tcPr>
            <w:tcW w:w="1137" w:type="dxa"/>
            <w:tcBorders>
              <w:top w:val="single" w:sz="4" w:space="0" w:color="auto"/>
              <w:left w:val="single" w:sz="4" w:space="0" w:color="auto"/>
              <w:bottom w:val="single" w:sz="4" w:space="0" w:color="auto"/>
              <w:right w:val="single" w:sz="4" w:space="0" w:color="auto"/>
            </w:tcBorders>
            <w:tcPrChange w:id="627"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1C32260A" w14:textId="107AA537" w:rsidR="00741976" w:rsidRDefault="00741976" w:rsidP="00741976">
            <w:pPr>
              <w:pStyle w:val="TAL"/>
              <w:rPr>
                <w:ins w:id="628" w:author="Bruno Landais - rev1" w:date="2019-04-09T14:45:00Z"/>
                <w:rFonts w:cs="Arial"/>
                <w:szCs w:val="18"/>
              </w:rPr>
            </w:pPr>
          </w:p>
        </w:tc>
      </w:tr>
      <w:tr w:rsidR="005D5C68" w14:paraId="36B20E5B" w14:textId="00BD2CB8" w:rsidTr="00BB5883">
        <w:trPr>
          <w:jc w:val="center"/>
          <w:trPrChange w:id="629"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630"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4250C46F" w14:textId="77777777" w:rsidR="00741976" w:rsidRDefault="00741976" w:rsidP="00741976">
            <w:pPr>
              <w:pStyle w:val="TAL"/>
            </w:pPr>
            <w:proofErr w:type="spellStart"/>
            <w:r>
              <w:t>NgApCause</w:t>
            </w:r>
            <w:proofErr w:type="spellEnd"/>
          </w:p>
        </w:tc>
        <w:tc>
          <w:tcPr>
            <w:tcW w:w="1984" w:type="dxa"/>
            <w:tcBorders>
              <w:top w:val="single" w:sz="4" w:space="0" w:color="auto"/>
              <w:left w:val="single" w:sz="4" w:space="0" w:color="auto"/>
              <w:bottom w:val="single" w:sz="4" w:space="0" w:color="auto"/>
              <w:right w:val="single" w:sz="4" w:space="0" w:color="auto"/>
            </w:tcBorders>
            <w:tcPrChange w:id="631"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2F8CBC27" w14:textId="77777777" w:rsidR="00741976" w:rsidRDefault="00741976" w:rsidP="00741976">
            <w:pPr>
              <w:pStyle w:val="TAC"/>
            </w:pPr>
            <w:r w:rsidRPr="00F8607F">
              <w:t>3GPP TS 29.571 [13]</w:t>
            </w:r>
          </w:p>
        </w:tc>
        <w:tc>
          <w:tcPr>
            <w:tcW w:w="3828" w:type="dxa"/>
            <w:tcBorders>
              <w:top w:val="single" w:sz="4" w:space="0" w:color="auto"/>
              <w:left w:val="single" w:sz="4" w:space="0" w:color="auto"/>
              <w:bottom w:val="single" w:sz="4" w:space="0" w:color="auto"/>
              <w:right w:val="single" w:sz="4" w:space="0" w:color="auto"/>
            </w:tcBorders>
            <w:tcPrChange w:id="632"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451AF83D" w14:textId="77777777" w:rsidR="00741976" w:rsidRDefault="00741976" w:rsidP="00741976">
            <w:pPr>
              <w:pStyle w:val="TAL"/>
              <w:rPr>
                <w:rFonts w:cs="Arial"/>
                <w:szCs w:val="18"/>
              </w:rPr>
            </w:pPr>
            <w:r>
              <w:rPr>
                <w:rFonts w:cs="Arial"/>
                <w:szCs w:val="18"/>
              </w:rPr>
              <w:t>NGAP Cause</w:t>
            </w:r>
          </w:p>
        </w:tc>
        <w:tc>
          <w:tcPr>
            <w:tcW w:w="1137" w:type="dxa"/>
            <w:tcBorders>
              <w:top w:val="single" w:sz="4" w:space="0" w:color="auto"/>
              <w:left w:val="single" w:sz="4" w:space="0" w:color="auto"/>
              <w:bottom w:val="single" w:sz="4" w:space="0" w:color="auto"/>
              <w:right w:val="single" w:sz="4" w:space="0" w:color="auto"/>
            </w:tcBorders>
            <w:tcPrChange w:id="633"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746949BC" w14:textId="4C20DFFC" w:rsidR="00741976" w:rsidRDefault="00741976" w:rsidP="00741976">
            <w:pPr>
              <w:pStyle w:val="TAL"/>
              <w:rPr>
                <w:ins w:id="634" w:author="Bruno Landais - rev1" w:date="2019-04-09T14:45:00Z"/>
                <w:rFonts w:cs="Arial"/>
                <w:szCs w:val="18"/>
              </w:rPr>
            </w:pPr>
          </w:p>
        </w:tc>
      </w:tr>
      <w:tr w:rsidR="005D5C68" w14:paraId="0A7C7510" w14:textId="699CFEEC" w:rsidTr="00BB5883">
        <w:trPr>
          <w:jc w:val="center"/>
          <w:trPrChange w:id="635"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636"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67DD9CDC" w14:textId="77777777" w:rsidR="00741976" w:rsidRDefault="00741976" w:rsidP="00741976">
            <w:pPr>
              <w:pStyle w:val="TAL"/>
            </w:pPr>
            <w:r>
              <w:rPr>
                <w:lang w:eastAsia="zh-CN"/>
              </w:rPr>
              <w:t>5GMmCause</w:t>
            </w:r>
          </w:p>
        </w:tc>
        <w:tc>
          <w:tcPr>
            <w:tcW w:w="1984" w:type="dxa"/>
            <w:tcBorders>
              <w:top w:val="single" w:sz="4" w:space="0" w:color="auto"/>
              <w:left w:val="single" w:sz="4" w:space="0" w:color="auto"/>
              <w:bottom w:val="single" w:sz="4" w:space="0" w:color="auto"/>
              <w:right w:val="single" w:sz="4" w:space="0" w:color="auto"/>
            </w:tcBorders>
            <w:tcPrChange w:id="637"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3BD7A207" w14:textId="77777777" w:rsidR="00741976" w:rsidRPr="00F8607F" w:rsidRDefault="00741976" w:rsidP="00741976">
            <w:pPr>
              <w:pStyle w:val="TAC"/>
            </w:pPr>
            <w:r w:rsidRPr="00F8607F">
              <w:t>3GPP TS 29.571 [13]</w:t>
            </w:r>
          </w:p>
        </w:tc>
        <w:tc>
          <w:tcPr>
            <w:tcW w:w="3828" w:type="dxa"/>
            <w:tcBorders>
              <w:top w:val="single" w:sz="4" w:space="0" w:color="auto"/>
              <w:left w:val="single" w:sz="4" w:space="0" w:color="auto"/>
              <w:bottom w:val="single" w:sz="4" w:space="0" w:color="auto"/>
              <w:right w:val="single" w:sz="4" w:space="0" w:color="auto"/>
            </w:tcBorders>
            <w:tcPrChange w:id="638"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5A6FB4EB" w14:textId="77777777" w:rsidR="00741976" w:rsidRDefault="00741976" w:rsidP="00741976">
            <w:pPr>
              <w:pStyle w:val="TAL"/>
              <w:rPr>
                <w:rFonts w:cs="Arial"/>
                <w:szCs w:val="18"/>
              </w:rPr>
            </w:pPr>
            <w:r>
              <w:rPr>
                <w:rFonts w:cs="Arial"/>
                <w:szCs w:val="18"/>
              </w:rPr>
              <w:t>5G MM Cause</w:t>
            </w:r>
          </w:p>
        </w:tc>
        <w:tc>
          <w:tcPr>
            <w:tcW w:w="1137" w:type="dxa"/>
            <w:tcBorders>
              <w:top w:val="single" w:sz="4" w:space="0" w:color="auto"/>
              <w:left w:val="single" w:sz="4" w:space="0" w:color="auto"/>
              <w:bottom w:val="single" w:sz="4" w:space="0" w:color="auto"/>
              <w:right w:val="single" w:sz="4" w:space="0" w:color="auto"/>
            </w:tcBorders>
            <w:tcPrChange w:id="639"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46EC87D7" w14:textId="243D9872" w:rsidR="00741976" w:rsidRDefault="00741976" w:rsidP="00741976">
            <w:pPr>
              <w:pStyle w:val="TAL"/>
              <w:rPr>
                <w:ins w:id="640" w:author="Bruno Landais - rev1" w:date="2019-04-09T14:45:00Z"/>
                <w:rFonts w:cs="Arial"/>
                <w:szCs w:val="18"/>
              </w:rPr>
            </w:pPr>
          </w:p>
        </w:tc>
      </w:tr>
      <w:tr w:rsidR="005D5C68" w14:paraId="07970B0D" w14:textId="22E67367" w:rsidTr="00BB5883">
        <w:trPr>
          <w:jc w:val="center"/>
          <w:trPrChange w:id="641"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642"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63A3AA8C" w14:textId="77777777" w:rsidR="00741976" w:rsidRDefault="00741976" w:rsidP="00741976">
            <w:pPr>
              <w:pStyle w:val="TAL"/>
              <w:rPr>
                <w:lang w:eastAsia="zh-CN"/>
              </w:rPr>
            </w:pPr>
            <w:proofErr w:type="spellStart"/>
            <w:r>
              <w:rPr>
                <w:lang w:eastAsia="zh-CN"/>
              </w:rPr>
              <w:t>DurationSec</w:t>
            </w:r>
            <w:proofErr w:type="spellEnd"/>
          </w:p>
        </w:tc>
        <w:tc>
          <w:tcPr>
            <w:tcW w:w="1984" w:type="dxa"/>
            <w:tcBorders>
              <w:top w:val="single" w:sz="4" w:space="0" w:color="auto"/>
              <w:left w:val="single" w:sz="4" w:space="0" w:color="auto"/>
              <w:bottom w:val="single" w:sz="4" w:space="0" w:color="auto"/>
              <w:right w:val="single" w:sz="4" w:space="0" w:color="auto"/>
            </w:tcBorders>
            <w:tcPrChange w:id="643"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18D29E7E" w14:textId="77777777" w:rsidR="00741976" w:rsidRPr="00F8607F" w:rsidRDefault="00741976" w:rsidP="00741976">
            <w:pPr>
              <w:pStyle w:val="TAC"/>
            </w:pPr>
            <w:r w:rsidRPr="00F8607F">
              <w:t>3GPP TS 29.571 [13]</w:t>
            </w:r>
          </w:p>
        </w:tc>
        <w:tc>
          <w:tcPr>
            <w:tcW w:w="3828" w:type="dxa"/>
            <w:tcBorders>
              <w:top w:val="single" w:sz="4" w:space="0" w:color="auto"/>
              <w:left w:val="single" w:sz="4" w:space="0" w:color="auto"/>
              <w:bottom w:val="single" w:sz="4" w:space="0" w:color="auto"/>
              <w:right w:val="single" w:sz="4" w:space="0" w:color="auto"/>
            </w:tcBorders>
            <w:tcPrChange w:id="644"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6317153F" w14:textId="77777777" w:rsidR="00741976" w:rsidRDefault="00741976" w:rsidP="00741976">
            <w:pPr>
              <w:pStyle w:val="TAL"/>
              <w:rPr>
                <w:rFonts w:cs="Arial"/>
                <w:szCs w:val="18"/>
              </w:rPr>
            </w:pPr>
            <w:r>
              <w:rPr>
                <w:rFonts w:cs="Arial"/>
                <w:szCs w:val="18"/>
              </w:rPr>
              <w:t>Duration in units of seconds</w:t>
            </w:r>
          </w:p>
        </w:tc>
        <w:tc>
          <w:tcPr>
            <w:tcW w:w="1137" w:type="dxa"/>
            <w:tcBorders>
              <w:top w:val="single" w:sz="4" w:space="0" w:color="auto"/>
              <w:left w:val="single" w:sz="4" w:space="0" w:color="auto"/>
              <w:bottom w:val="single" w:sz="4" w:space="0" w:color="auto"/>
              <w:right w:val="single" w:sz="4" w:space="0" w:color="auto"/>
            </w:tcBorders>
            <w:tcPrChange w:id="645"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7DE5FA00" w14:textId="6A0E1558" w:rsidR="00741976" w:rsidRDefault="00741976" w:rsidP="00741976">
            <w:pPr>
              <w:pStyle w:val="TAL"/>
              <w:rPr>
                <w:ins w:id="646" w:author="Bruno Landais - rev1" w:date="2019-04-09T14:45:00Z"/>
                <w:rFonts w:cs="Arial"/>
                <w:szCs w:val="18"/>
              </w:rPr>
            </w:pPr>
          </w:p>
        </w:tc>
      </w:tr>
      <w:tr w:rsidR="005D5C68" w14:paraId="22423FCB" w14:textId="333EF09D" w:rsidTr="00BB5883">
        <w:trPr>
          <w:jc w:val="center"/>
          <w:trPrChange w:id="647"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648"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488F9A2F" w14:textId="77777777" w:rsidR="00741976" w:rsidRDefault="00741976" w:rsidP="00741976">
            <w:pPr>
              <w:pStyle w:val="TAL"/>
              <w:rPr>
                <w:lang w:eastAsia="zh-CN"/>
              </w:rPr>
            </w:pPr>
            <w:proofErr w:type="spellStart"/>
            <w:r>
              <w:rPr>
                <w:lang w:eastAsia="zh-CN"/>
              </w:rPr>
              <w:t>AdditionalQosFlowInfo</w:t>
            </w:r>
            <w:proofErr w:type="spellEnd"/>
          </w:p>
        </w:tc>
        <w:tc>
          <w:tcPr>
            <w:tcW w:w="1984" w:type="dxa"/>
            <w:tcBorders>
              <w:top w:val="single" w:sz="4" w:space="0" w:color="auto"/>
              <w:left w:val="single" w:sz="4" w:space="0" w:color="auto"/>
              <w:bottom w:val="single" w:sz="4" w:space="0" w:color="auto"/>
              <w:right w:val="single" w:sz="4" w:space="0" w:color="auto"/>
            </w:tcBorders>
            <w:tcPrChange w:id="649"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481ADA36" w14:textId="77777777" w:rsidR="00741976" w:rsidRPr="00F8607F" w:rsidRDefault="00741976" w:rsidP="00741976">
            <w:pPr>
              <w:pStyle w:val="TAC"/>
            </w:pPr>
            <w:r w:rsidRPr="00F8607F">
              <w:t>3GPP TS 29.571 [13]</w:t>
            </w:r>
          </w:p>
        </w:tc>
        <w:tc>
          <w:tcPr>
            <w:tcW w:w="3828" w:type="dxa"/>
            <w:tcBorders>
              <w:top w:val="single" w:sz="4" w:space="0" w:color="auto"/>
              <w:left w:val="single" w:sz="4" w:space="0" w:color="auto"/>
              <w:bottom w:val="single" w:sz="4" w:space="0" w:color="auto"/>
              <w:right w:val="single" w:sz="4" w:space="0" w:color="auto"/>
            </w:tcBorders>
            <w:tcPrChange w:id="650"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49321AFD" w14:textId="77777777" w:rsidR="00741976" w:rsidRDefault="00741976" w:rsidP="00741976">
            <w:pPr>
              <w:pStyle w:val="TAL"/>
              <w:rPr>
                <w:rFonts w:cs="Arial"/>
                <w:szCs w:val="18"/>
              </w:rPr>
            </w:pPr>
            <w:r>
              <w:rPr>
                <w:rFonts w:cs="Arial"/>
                <w:szCs w:val="18"/>
              </w:rPr>
              <w:t>Additional QoS Flow Information</w:t>
            </w:r>
          </w:p>
        </w:tc>
        <w:tc>
          <w:tcPr>
            <w:tcW w:w="1137" w:type="dxa"/>
            <w:tcBorders>
              <w:top w:val="single" w:sz="4" w:space="0" w:color="auto"/>
              <w:left w:val="single" w:sz="4" w:space="0" w:color="auto"/>
              <w:bottom w:val="single" w:sz="4" w:space="0" w:color="auto"/>
              <w:right w:val="single" w:sz="4" w:space="0" w:color="auto"/>
            </w:tcBorders>
            <w:tcPrChange w:id="651"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10A18FC1" w14:textId="3955B932" w:rsidR="00741976" w:rsidRDefault="00741976" w:rsidP="00741976">
            <w:pPr>
              <w:pStyle w:val="TAL"/>
              <w:rPr>
                <w:ins w:id="652" w:author="Bruno Landais - rev1" w:date="2019-04-09T14:45:00Z"/>
                <w:rFonts w:cs="Arial"/>
                <w:szCs w:val="18"/>
              </w:rPr>
            </w:pPr>
          </w:p>
        </w:tc>
      </w:tr>
      <w:tr w:rsidR="005D5C68" w14:paraId="4C332BE5" w14:textId="19AB5CF0" w:rsidTr="00BB5883">
        <w:trPr>
          <w:jc w:val="center"/>
          <w:trPrChange w:id="653"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654"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62960717" w14:textId="77777777" w:rsidR="00741976" w:rsidRDefault="00741976" w:rsidP="00741976">
            <w:pPr>
              <w:pStyle w:val="TAL"/>
              <w:rPr>
                <w:lang w:eastAsia="zh-CN"/>
              </w:rPr>
            </w:pPr>
            <w:proofErr w:type="spellStart"/>
            <w:r>
              <w:t>NfGroupId</w:t>
            </w:r>
            <w:proofErr w:type="spellEnd"/>
          </w:p>
        </w:tc>
        <w:tc>
          <w:tcPr>
            <w:tcW w:w="1984" w:type="dxa"/>
            <w:tcBorders>
              <w:top w:val="single" w:sz="4" w:space="0" w:color="auto"/>
              <w:left w:val="single" w:sz="4" w:space="0" w:color="auto"/>
              <w:bottom w:val="single" w:sz="4" w:space="0" w:color="auto"/>
              <w:right w:val="single" w:sz="4" w:space="0" w:color="auto"/>
            </w:tcBorders>
            <w:tcPrChange w:id="655"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309AEDF9" w14:textId="77777777" w:rsidR="00741976" w:rsidRPr="00F8607F" w:rsidRDefault="00741976" w:rsidP="00741976">
            <w:pPr>
              <w:pStyle w:val="TAC"/>
            </w:pPr>
            <w:r>
              <w:t>3GPP TS 29.571 [13</w:t>
            </w:r>
            <w:r w:rsidRPr="002857AD">
              <w:t>]</w:t>
            </w:r>
          </w:p>
        </w:tc>
        <w:tc>
          <w:tcPr>
            <w:tcW w:w="3828" w:type="dxa"/>
            <w:tcBorders>
              <w:top w:val="single" w:sz="4" w:space="0" w:color="auto"/>
              <w:left w:val="single" w:sz="4" w:space="0" w:color="auto"/>
              <w:bottom w:val="single" w:sz="4" w:space="0" w:color="auto"/>
              <w:right w:val="single" w:sz="4" w:space="0" w:color="auto"/>
            </w:tcBorders>
            <w:tcPrChange w:id="656"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42A84385" w14:textId="77777777" w:rsidR="00741976" w:rsidRDefault="00741976" w:rsidP="00741976">
            <w:pPr>
              <w:pStyle w:val="TAL"/>
              <w:rPr>
                <w:rFonts w:cs="Arial"/>
                <w:szCs w:val="18"/>
              </w:rPr>
            </w:pPr>
            <w:r>
              <w:rPr>
                <w:rFonts w:cs="Arial"/>
                <w:szCs w:val="18"/>
                <w:lang w:eastAsia="zh-CN"/>
              </w:rPr>
              <w:t>Network Function Group Id</w:t>
            </w:r>
          </w:p>
        </w:tc>
        <w:tc>
          <w:tcPr>
            <w:tcW w:w="1137" w:type="dxa"/>
            <w:tcBorders>
              <w:top w:val="single" w:sz="4" w:space="0" w:color="auto"/>
              <w:left w:val="single" w:sz="4" w:space="0" w:color="auto"/>
              <w:bottom w:val="single" w:sz="4" w:space="0" w:color="auto"/>
              <w:right w:val="single" w:sz="4" w:space="0" w:color="auto"/>
            </w:tcBorders>
            <w:tcPrChange w:id="657"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5E191709" w14:textId="4972E769" w:rsidR="00741976" w:rsidRDefault="00741976" w:rsidP="00741976">
            <w:pPr>
              <w:pStyle w:val="TAL"/>
              <w:rPr>
                <w:ins w:id="658" w:author="Bruno Landais - rev1" w:date="2019-04-09T14:45:00Z"/>
                <w:rFonts w:cs="Arial"/>
                <w:szCs w:val="18"/>
                <w:lang w:eastAsia="zh-CN"/>
              </w:rPr>
            </w:pPr>
          </w:p>
        </w:tc>
      </w:tr>
      <w:tr w:rsidR="005D5C68" w14:paraId="0768DB16" w14:textId="7CFB0DEE" w:rsidTr="00BB5883">
        <w:trPr>
          <w:jc w:val="center"/>
          <w:trPrChange w:id="659"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660"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6227BD37" w14:textId="77777777" w:rsidR="00741976" w:rsidRDefault="00741976" w:rsidP="00741976">
            <w:pPr>
              <w:pStyle w:val="TAL"/>
              <w:rPr>
                <w:lang w:eastAsia="zh-CN"/>
              </w:rPr>
            </w:pPr>
            <w:proofErr w:type="spellStart"/>
            <w:r>
              <w:rPr>
                <w:lang w:eastAsia="zh-CN"/>
              </w:rPr>
              <w:t>SecondaryRatUsageReport</w:t>
            </w:r>
            <w:proofErr w:type="spellEnd"/>
          </w:p>
        </w:tc>
        <w:tc>
          <w:tcPr>
            <w:tcW w:w="1984" w:type="dxa"/>
            <w:tcBorders>
              <w:top w:val="single" w:sz="4" w:space="0" w:color="auto"/>
              <w:left w:val="single" w:sz="4" w:space="0" w:color="auto"/>
              <w:bottom w:val="single" w:sz="4" w:space="0" w:color="auto"/>
              <w:right w:val="single" w:sz="4" w:space="0" w:color="auto"/>
            </w:tcBorders>
            <w:tcPrChange w:id="661"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2992DCB2" w14:textId="77777777" w:rsidR="00741976" w:rsidRPr="00F8607F" w:rsidRDefault="00741976" w:rsidP="00741976">
            <w:pPr>
              <w:pStyle w:val="TAC"/>
            </w:pPr>
            <w:r w:rsidRPr="00CD477C">
              <w:t>3GPP TS 29.571 [13]</w:t>
            </w:r>
          </w:p>
        </w:tc>
        <w:tc>
          <w:tcPr>
            <w:tcW w:w="3828" w:type="dxa"/>
            <w:tcBorders>
              <w:top w:val="single" w:sz="4" w:space="0" w:color="auto"/>
              <w:left w:val="single" w:sz="4" w:space="0" w:color="auto"/>
              <w:bottom w:val="single" w:sz="4" w:space="0" w:color="auto"/>
              <w:right w:val="single" w:sz="4" w:space="0" w:color="auto"/>
            </w:tcBorders>
            <w:tcPrChange w:id="662"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022959DB" w14:textId="77777777" w:rsidR="00741976" w:rsidRDefault="00741976" w:rsidP="00741976">
            <w:pPr>
              <w:pStyle w:val="TAL"/>
              <w:rPr>
                <w:rFonts w:cs="Arial"/>
                <w:szCs w:val="18"/>
              </w:rPr>
            </w:pPr>
            <w:r>
              <w:t xml:space="preserve">Secondary RAT </w:t>
            </w:r>
            <w:r w:rsidRPr="00C62591">
              <w:t>Usage Report</w:t>
            </w:r>
          </w:p>
        </w:tc>
        <w:tc>
          <w:tcPr>
            <w:tcW w:w="1137" w:type="dxa"/>
            <w:tcBorders>
              <w:top w:val="single" w:sz="4" w:space="0" w:color="auto"/>
              <w:left w:val="single" w:sz="4" w:space="0" w:color="auto"/>
              <w:bottom w:val="single" w:sz="4" w:space="0" w:color="auto"/>
              <w:right w:val="single" w:sz="4" w:space="0" w:color="auto"/>
            </w:tcBorders>
            <w:tcPrChange w:id="663"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46526A55" w14:textId="58247093" w:rsidR="00741976" w:rsidRDefault="00741976" w:rsidP="00741976">
            <w:pPr>
              <w:pStyle w:val="TAL"/>
              <w:rPr>
                <w:ins w:id="664" w:author="Bruno Landais - rev1" w:date="2019-04-09T14:45:00Z"/>
              </w:rPr>
            </w:pPr>
          </w:p>
        </w:tc>
      </w:tr>
      <w:tr w:rsidR="005D5C68" w14:paraId="07BAD189" w14:textId="564BDFF7" w:rsidTr="00BB5883">
        <w:trPr>
          <w:jc w:val="center"/>
          <w:trPrChange w:id="665"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666"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5CA99B22" w14:textId="77777777" w:rsidR="00741976" w:rsidRDefault="00741976" w:rsidP="00741976">
            <w:pPr>
              <w:pStyle w:val="TAL"/>
            </w:pPr>
            <w:proofErr w:type="spellStart"/>
            <w:r>
              <w:rPr>
                <w:lang w:eastAsia="zh-CN"/>
              </w:rPr>
              <w:t>ServiceName</w:t>
            </w:r>
            <w:proofErr w:type="spellEnd"/>
          </w:p>
        </w:tc>
        <w:tc>
          <w:tcPr>
            <w:tcW w:w="1984" w:type="dxa"/>
            <w:tcBorders>
              <w:top w:val="single" w:sz="4" w:space="0" w:color="auto"/>
              <w:left w:val="single" w:sz="4" w:space="0" w:color="auto"/>
              <w:bottom w:val="single" w:sz="4" w:space="0" w:color="auto"/>
              <w:right w:val="single" w:sz="4" w:space="0" w:color="auto"/>
            </w:tcBorders>
            <w:tcPrChange w:id="667"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71B14467" w14:textId="77777777" w:rsidR="00741976" w:rsidRPr="00F8607F" w:rsidRDefault="00741976" w:rsidP="00741976">
            <w:pPr>
              <w:pStyle w:val="TAC"/>
            </w:pPr>
            <w:r>
              <w:t>3GPP TS 29.510 [19</w:t>
            </w:r>
            <w:r w:rsidRPr="00F8607F">
              <w:t>]</w:t>
            </w:r>
          </w:p>
        </w:tc>
        <w:tc>
          <w:tcPr>
            <w:tcW w:w="3828" w:type="dxa"/>
            <w:tcBorders>
              <w:top w:val="single" w:sz="4" w:space="0" w:color="auto"/>
              <w:left w:val="single" w:sz="4" w:space="0" w:color="auto"/>
              <w:bottom w:val="single" w:sz="4" w:space="0" w:color="auto"/>
              <w:right w:val="single" w:sz="4" w:space="0" w:color="auto"/>
            </w:tcBorders>
            <w:tcPrChange w:id="668"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389A04E7" w14:textId="77777777" w:rsidR="00741976" w:rsidRDefault="00741976" w:rsidP="00741976">
            <w:pPr>
              <w:pStyle w:val="TAL"/>
              <w:rPr>
                <w:rFonts w:cs="Arial"/>
                <w:szCs w:val="18"/>
              </w:rPr>
            </w:pPr>
            <w:r>
              <w:rPr>
                <w:rFonts w:cs="Arial"/>
                <w:szCs w:val="18"/>
              </w:rPr>
              <w:t>Service Name</w:t>
            </w:r>
          </w:p>
        </w:tc>
        <w:tc>
          <w:tcPr>
            <w:tcW w:w="1137" w:type="dxa"/>
            <w:tcBorders>
              <w:top w:val="single" w:sz="4" w:space="0" w:color="auto"/>
              <w:left w:val="single" w:sz="4" w:space="0" w:color="auto"/>
              <w:bottom w:val="single" w:sz="4" w:space="0" w:color="auto"/>
              <w:right w:val="single" w:sz="4" w:space="0" w:color="auto"/>
            </w:tcBorders>
            <w:tcPrChange w:id="669"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37DBF254" w14:textId="4F7F48AD" w:rsidR="00741976" w:rsidRDefault="00741976" w:rsidP="00741976">
            <w:pPr>
              <w:pStyle w:val="TAL"/>
              <w:rPr>
                <w:ins w:id="670" w:author="Bruno Landais - rev1" w:date="2019-04-09T14:45:00Z"/>
                <w:rFonts w:cs="Arial"/>
                <w:szCs w:val="18"/>
              </w:rPr>
            </w:pPr>
          </w:p>
        </w:tc>
      </w:tr>
      <w:tr w:rsidR="005D5C68" w14:paraId="1E2362EF" w14:textId="32E6EE82" w:rsidTr="00BB5883">
        <w:trPr>
          <w:jc w:val="center"/>
          <w:trPrChange w:id="671"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672"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2505306A" w14:textId="77777777" w:rsidR="00741976" w:rsidRDefault="00741976" w:rsidP="00741976">
            <w:pPr>
              <w:pStyle w:val="TAL"/>
              <w:rPr>
                <w:lang w:eastAsia="zh-CN"/>
              </w:rPr>
            </w:pPr>
            <w:proofErr w:type="spellStart"/>
            <w:r>
              <w:t>NgRanTargetId</w:t>
            </w:r>
            <w:proofErr w:type="spellEnd"/>
          </w:p>
        </w:tc>
        <w:tc>
          <w:tcPr>
            <w:tcW w:w="1984" w:type="dxa"/>
            <w:tcBorders>
              <w:top w:val="single" w:sz="4" w:space="0" w:color="auto"/>
              <w:left w:val="single" w:sz="4" w:space="0" w:color="auto"/>
              <w:bottom w:val="single" w:sz="4" w:space="0" w:color="auto"/>
              <w:right w:val="single" w:sz="4" w:space="0" w:color="auto"/>
            </w:tcBorders>
            <w:tcPrChange w:id="673"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531F1C76" w14:textId="77777777" w:rsidR="00741976" w:rsidRPr="00F8607F" w:rsidRDefault="00741976" w:rsidP="00741976">
            <w:pPr>
              <w:pStyle w:val="TAC"/>
            </w:pPr>
            <w:r>
              <w:t>3GPP TS 29.518 [20</w:t>
            </w:r>
            <w:r w:rsidRPr="00F8607F">
              <w:t>]</w:t>
            </w:r>
          </w:p>
        </w:tc>
        <w:tc>
          <w:tcPr>
            <w:tcW w:w="3828" w:type="dxa"/>
            <w:tcBorders>
              <w:top w:val="single" w:sz="4" w:space="0" w:color="auto"/>
              <w:left w:val="single" w:sz="4" w:space="0" w:color="auto"/>
              <w:bottom w:val="single" w:sz="4" w:space="0" w:color="auto"/>
              <w:right w:val="single" w:sz="4" w:space="0" w:color="auto"/>
            </w:tcBorders>
            <w:tcPrChange w:id="674"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6B93BF6B" w14:textId="77777777" w:rsidR="00741976" w:rsidRDefault="00741976" w:rsidP="00741976">
            <w:pPr>
              <w:pStyle w:val="TAL"/>
              <w:rPr>
                <w:rFonts w:cs="Arial"/>
                <w:szCs w:val="18"/>
              </w:rPr>
            </w:pPr>
            <w:r>
              <w:t>NG-RAN Target Id</w:t>
            </w:r>
          </w:p>
        </w:tc>
        <w:tc>
          <w:tcPr>
            <w:tcW w:w="1137" w:type="dxa"/>
            <w:tcBorders>
              <w:top w:val="single" w:sz="4" w:space="0" w:color="auto"/>
              <w:left w:val="single" w:sz="4" w:space="0" w:color="auto"/>
              <w:bottom w:val="single" w:sz="4" w:space="0" w:color="auto"/>
              <w:right w:val="single" w:sz="4" w:space="0" w:color="auto"/>
            </w:tcBorders>
            <w:tcPrChange w:id="675"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6058C658" w14:textId="57EEC29F" w:rsidR="00741976" w:rsidRDefault="00741976" w:rsidP="00741976">
            <w:pPr>
              <w:pStyle w:val="TAL"/>
              <w:rPr>
                <w:ins w:id="676" w:author="Bruno Landais - rev1" w:date="2019-04-09T14:45:00Z"/>
              </w:rPr>
            </w:pPr>
          </w:p>
        </w:tc>
      </w:tr>
      <w:tr w:rsidR="005D5C68" w14:paraId="2A40DC66" w14:textId="71C9BE28" w:rsidTr="00BB5883">
        <w:trPr>
          <w:jc w:val="center"/>
          <w:trPrChange w:id="677" w:author="Bruno Landais - rev1" w:date="2019-04-09T14:49:00Z">
            <w:trPr>
              <w:jc w:val="center"/>
            </w:trPr>
          </w:trPrChange>
        </w:trPr>
        <w:tc>
          <w:tcPr>
            <w:tcW w:w="2414" w:type="dxa"/>
            <w:tcBorders>
              <w:top w:val="single" w:sz="4" w:space="0" w:color="auto"/>
              <w:left w:val="single" w:sz="4" w:space="0" w:color="auto"/>
              <w:bottom w:val="single" w:sz="4" w:space="0" w:color="auto"/>
              <w:right w:val="single" w:sz="4" w:space="0" w:color="auto"/>
            </w:tcBorders>
            <w:tcPrChange w:id="678" w:author="Bruno Landais - rev1" w:date="2019-04-09T14:49:00Z">
              <w:tcPr>
                <w:tcW w:w="2900" w:type="dxa"/>
                <w:tcBorders>
                  <w:top w:val="single" w:sz="4" w:space="0" w:color="auto"/>
                  <w:left w:val="single" w:sz="4" w:space="0" w:color="auto"/>
                  <w:bottom w:val="single" w:sz="4" w:space="0" w:color="auto"/>
                  <w:right w:val="single" w:sz="4" w:space="0" w:color="auto"/>
                </w:tcBorders>
              </w:tcPr>
            </w:tcPrChange>
          </w:tcPr>
          <w:p w14:paraId="4E97366D" w14:textId="77777777" w:rsidR="00741976" w:rsidRDefault="00741976" w:rsidP="00741976">
            <w:pPr>
              <w:pStyle w:val="TAL"/>
              <w:rPr>
                <w:lang w:eastAsia="zh-CN"/>
              </w:rPr>
            </w:pPr>
            <w:proofErr w:type="spellStart"/>
            <w:r>
              <w:t>RoamingChargingProfile</w:t>
            </w:r>
            <w:proofErr w:type="spellEnd"/>
          </w:p>
        </w:tc>
        <w:tc>
          <w:tcPr>
            <w:tcW w:w="1984" w:type="dxa"/>
            <w:tcBorders>
              <w:top w:val="single" w:sz="4" w:space="0" w:color="auto"/>
              <w:left w:val="single" w:sz="4" w:space="0" w:color="auto"/>
              <w:bottom w:val="single" w:sz="4" w:space="0" w:color="auto"/>
              <w:right w:val="single" w:sz="4" w:space="0" w:color="auto"/>
            </w:tcBorders>
            <w:tcPrChange w:id="679" w:author="Bruno Landais - rev1" w:date="2019-04-09T14:49:00Z">
              <w:tcPr>
                <w:tcW w:w="1848" w:type="dxa"/>
                <w:tcBorders>
                  <w:top w:val="single" w:sz="4" w:space="0" w:color="auto"/>
                  <w:left w:val="single" w:sz="4" w:space="0" w:color="auto"/>
                  <w:bottom w:val="single" w:sz="4" w:space="0" w:color="auto"/>
                  <w:right w:val="single" w:sz="4" w:space="0" w:color="auto"/>
                </w:tcBorders>
              </w:tcPr>
            </w:tcPrChange>
          </w:tcPr>
          <w:p w14:paraId="1A0FD801" w14:textId="77777777" w:rsidR="00741976" w:rsidRPr="00F8607F" w:rsidRDefault="00741976" w:rsidP="00741976">
            <w:pPr>
              <w:pStyle w:val="TAC"/>
            </w:pPr>
            <w:r w:rsidRPr="00F8607F">
              <w:t>3GPP TS </w:t>
            </w:r>
            <w:r>
              <w:t>32.291 </w:t>
            </w:r>
            <w:r w:rsidRPr="00F8607F">
              <w:t>[</w:t>
            </w:r>
            <w:r>
              <w:t>26</w:t>
            </w:r>
            <w:r w:rsidRPr="00F8607F">
              <w:t>]</w:t>
            </w:r>
          </w:p>
        </w:tc>
        <w:tc>
          <w:tcPr>
            <w:tcW w:w="3828" w:type="dxa"/>
            <w:tcBorders>
              <w:top w:val="single" w:sz="4" w:space="0" w:color="auto"/>
              <w:left w:val="single" w:sz="4" w:space="0" w:color="auto"/>
              <w:bottom w:val="single" w:sz="4" w:space="0" w:color="auto"/>
              <w:right w:val="single" w:sz="4" w:space="0" w:color="auto"/>
            </w:tcBorders>
            <w:tcPrChange w:id="680" w:author="Bruno Landais - rev1" w:date="2019-04-09T14:49:00Z">
              <w:tcPr>
                <w:tcW w:w="3131" w:type="dxa"/>
                <w:tcBorders>
                  <w:top w:val="single" w:sz="4" w:space="0" w:color="auto"/>
                  <w:left w:val="single" w:sz="4" w:space="0" w:color="auto"/>
                  <w:bottom w:val="single" w:sz="4" w:space="0" w:color="auto"/>
                  <w:right w:val="single" w:sz="4" w:space="0" w:color="auto"/>
                </w:tcBorders>
              </w:tcPr>
            </w:tcPrChange>
          </w:tcPr>
          <w:p w14:paraId="6CDE611F" w14:textId="77777777" w:rsidR="00741976" w:rsidRDefault="00741976" w:rsidP="00741976">
            <w:pPr>
              <w:pStyle w:val="TAL"/>
              <w:rPr>
                <w:rFonts w:cs="Arial"/>
                <w:szCs w:val="18"/>
              </w:rPr>
            </w:pPr>
            <w:r>
              <w:rPr>
                <w:rFonts w:cs="Arial"/>
                <w:szCs w:val="18"/>
              </w:rPr>
              <w:t>Roaming Charging Profile</w:t>
            </w:r>
          </w:p>
        </w:tc>
        <w:tc>
          <w:tcPr>
            <w:tcW w:w="1137" w:type="dxa"/>
            <w:tcBorders>
              <w:top w:val="single" w:sz="4" w:space="0" w:color="auto"/>
              <w:left w:val="single" w:sz="4" w:space="0" w:color="auto"/>
              <w:bottom w:val="single" w:sz="4" w:space="0" w:color="auto"/>
              <w:right w:val="single" w:sz="4" w:space="0" w:color="auto"/>
            </w:tcBorders>
            <w:tcPrChange w:id="681" w:author="Bruno Landais - rev1" w:date="2019-04-09T14:49:00Z">
              <w:tcPr>
                <w:tcW w:w="1484" w:type="dxa"/>
                <w:tcBorders>
                  <w:top w:val="single" w:sz="4" w:space="0" w:color="auto"/>
                  <w:left w:val="single" w:sz="4" w:space="0" w:color="auto"/>
                  <w:bottom w:val="single" w:sz="4" w:space="0" w:color="auto"/>
                  <w:right w:val="single" w:sz="4" w:space="0" w:color="auto"/>
                </w:tcBorders>
              </w:tcPr>
            </w:tcPrChange>
          </w:tcPr>
          <w:p w14:paraId="6390EE54" w14:textId="77E2B755" w:rsidR="00741976" w:rsidRDefault="00741976" w:rsidP="00741976">
            <w:pPr>
              <w:pStyle w:val="TAL"/>
              <w:rPr>
                <w:ins w:id="682" w:author="Bruno Landais - rev1" w:date="2019-04-09T14:45:00Z"/>
                <w:rFonts w:cs="Arial"/>
                <w:szCs w:val="18"/>
              </w:rPr>
            </w:pPr>
          </w:p>
        </w:tc>
      </w:tr>
    </w:tbl>
    <w:p w14:paraId="1553EB88" w14:textId="77777777" w:rsidR="00FA3B23" w:rsidRDefault="00FA3B23" w:rsidP="00FA3B23"/>
    <w:p w14:paraId="1BA54E6A" w14:textId="77777777" w:rsidR="00FA3B23" w:rsidRDefault="00FA3B23" w:rsidP="00FD401F"/>
    <w:p w14:paraId="5CE0E061" w14:textId="77777777" w:rsidR="00473B16" w:rsidRPr="006B5418" w:rsidRDefault="00473B16" w:rsidP="00473B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CE89AC" w14:textId="77777777" w:rsidR="00FD401F" w:rsidRDefault="00FD401F" w:rsidP="00FD401F">
      <w:pPr>
        <w:pStyle w:val="Heading5"/>
      </w:pPr>
      <w:bookmarkStart w:id="683" w:name="_Toc3976124"/>
      <w:r>
        <w:lastRenderedPageBreak/>
        <w:t>6.1.6.2.7</w:t>
      </w:r>
      <w:r>
        <w:tab/>
        <w:t xml:space="preserve">Type: </w:t>
      </w:r>
      <w:proofErr w:type="spellStart"/>
      <w:r>
        <w:t>SMContextRetrieveData</w:t>
      </w:r>
      <w:bookmarkEnd w:id="683"/>
      <w:proofErr w:type="spellEnd"/>
    </w:p>
    <w:p w14:paraId="36846985" w14:textId="77777777" w:rsidR="00FD401F" w:rsidRDefault="00FD401F" w:rsidP="00FD401F">
      <w:pPr>
        <w:pStyle w:val="TH"/>
      </w:pPr>
      <w:r>
        <w:rPr>
          <w:noProof/>
        </w:rPr>
        <w:t>Table </w:t>
      </w:r>
      <w:r>
        <w:t xml:space="preserve">6.1.6.2.7-1: </w:t>
      </w:r>
      <w:r>
        <w:rPr>
          <w:noProof/>
        </w:rPr>
        <w:t xml:space="preserve">Definition of type </w:t>
      </w:r>
      <w:proofErr w:type="spellStart"/>
      <w:r>
        <w:t>SmContextRetrieveData</w:t>
      </w:r>
      <w:proofErr w:type="spellEnd"/>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66"/>
        <w:gridCol w:w="425"/>
        <w:gridCol w:w="621"/>
        <w:gridCol w:w="3969"/>
        <w:gridCol w:w="1335"/>
        <w:tblGridChange w:id="684">
          <w:tblGrid>
            <w:gridCol w:w="1843"/>
            <w:gridCol w:w="247"/>
            <w:gridCol w:w="1319"/>
            <w:gridCol w:w="240"/>
            <w:gridCol w:w="185"/>
            <w:gridCol w:w="240"/>
            <w:gridCol w:w="381"/>
            <w:gridCol w:w="753"/>
            <w:gridCol w:w="2553"/>
            <w:gridCol w:w="663"/>
            <w:gridCol w:w="1335"/>
            <w:gridCol w:w="555"/>
          </w:tblGrid>
        </w:tblGridChange>
      </w:tblGrid>
      <w:tr w:rsidR="00BB5883" w:rsidRPr="00FD48E5" w14:paraId="45C045F2" w14:textId="5109B637" w:rsidTr="00BB588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D0EB96" w14:textId="77777777" w:rsidR="00113FF8" w:rsidRDefault="00113FF8" w:rsidP="00113FF8">
            <w:pPr>
              <w:pStyle w:val="TAH"/>
            </w:pPr>
            <w:r>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9EA8BEB" w14:textId="77777777" w:rsidR="00113FF8" w:rsidRDefault="00113FF8" w:rsidP="00113FF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069993" w14:textId="77777777" w:rsidR="00113FF8" w:rsidRPr="007277D4" w:rsidRDefault="00113FF8" w:rsidP="00113FF8">
            <w:pPr>
              <w:pStyle w:val="TAH"/>
            </w:pPr>
            <w:r>
              <w:t>P</w:t>
            </w:r>
          </w:p>
        </w:tc>
        <w:tc>
          <w:tcPr>
            <w:tcW w:w="621" w:type="dxa"/>
            <w:tcBorders>
              <w:top w:val="single" w:sz="4" w:space="0" w:color="auto"/>
              <w:left w:val="single" w:sz="4" w:space="0" w:color="auto"/>
              <w:bottom w:val="single" w:sz="4" w:space="0" w:color="auto"/>
              <w:right w:val="single" w:sz="4" w:space="0" w:color="auto"/>
            </w:tcBorders>
            <w:shd w:val="clear" w:color="auto" w:fill="C0C0C0"/>
          </w:tcPr>
          <w:p w14:paraId="763E891F" w14:textId="77777777" w:rsidR="00113FF8" w:rsidRDefault="00113FF8" w:rsidP="00113FF8">
            <w:pPr>
              <w:pStyle w:val="TAH"/>
              <w:jc w:val="left"/>
            </w:pPr>
            <w:r>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81F59AE" w14:textId="77777777" w:rsidR="00113FF8" w:rsidRDefault="00113FF8" w:rsidP="00113FF8">
            <w:pPr>
              <w:pStyle w:val="TAH"/>
              <w:rPr>
                <w:rFonts w:cs="Arial"/>
                <w:szCs w:val="18"/>
              </w:rPr>
            </w:pPr>
            <w:r>
              <w:rPr>
                <w:rFonts w:cs="Arial"/>
                <w:szCs w:val="18"/>
              </w:rPr>
              <w:t>Description</w:t>
            </w:r>
          </w:p>
        </w:tc>
        <w:tc>
          <w:tcPr>
            <w:tcW w:w="1335" w:type="dxa"/>
            <w:tcBorders>
              <w:top w:val="single" w:sz="4" w:space="0" w:color="auto"/>
              <w:left w:val="single" w:sz="4" w:space="0" w:color="auto"/>
              <w:bottom w:val="single" w:sz="4" w:space="0" w:color="auto"/>
              <w:right w:val="single" w:sz="4" w:space="0" w:color="auto"/>
            </w:tcBorders>
            <w:shd w:val="clear" w:color="auto" w:fill="C0C0C0"/>
          </w:tcPr>
          <w:p w14:paraId="7CA036A4" w14:textId="1D7D4B29" w:rsidR="00113FF8" w:rsidRDefault="00113FF8" w:rsidP="00113FF8">
            <w:pPr>
              <w:pStyle w:val="TAH"/>
              <w:rPr>
                <w:ins w:id="685" w:author="Bruno Landais - rev1" w:date="2019-04-09T14:47:00Z"/>
                <w:rFonts w:cs="Arial"/>
                <w:szCs w:val="18"/>
              </w:rPr>
            </w:pPr>
            <w:ins w:id="686" w:author="Bruno Landais - rev1" w:date="2019-04-09T14:47:00Z">
              <w:r>
                <w:rPr>
                  <w:rFonts w:cs="Arial"/>
                  <w:szCs w:val="18"/>
                </w:rPr>
                <w:t>Applicability</w:t>
              </w:r>
            </w:ins>
          </w:p>
        </w:tc>
      </w:tr>
      <w:tr w:rsidR="00113FF8" w:rsidRPr="00FD48E5" w14:paraId="4FCECDA4" w14:textId="47BAAACD" w:rsidTr="00BB5883">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7" w:author="Bruno Landais - rev1" w:date="2019-04-09T14:51:00Z">
            <w:tblPrEx>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88" w:author="Bruno Landais - rev1" w:date="2019-04-09T14:51:00Z">
            <w:trPr>
              <w:jc w:val="center"/>
            </w:trPr>
          </w:trPrChange>
        </w:trPr>
        <w:tc>
          <w:tcPr>
            <w:tcW w:w="1843" w:type="dxa"/>
            <w:tcBorders>
              <w:top w:val="single" w:sz="4" w:space="0" w:color="auto"/>
              <w:left w:val="single" w:sz="4" w:space="0" w:color="auto"/>
              <w:bottom w:val="single" w:sz="4" w:space="0" w:color="auto"/>
              <w:right w:val="single" w:sz="4" w:space="0" w:color="auto"/>
            </w:tcBorders>
            <w:tcPrChange w:id="689" w:author="Bruno Landais - rev1" w:date="2019-04-09T14:51:00Z">
              <w:tcPr>
                <w:tcW w:w="2090" w:type="dxa"/>
                <w:gridSpan w:val="2"/>
                <w:tcBorders>
                  <w:top w:val="single" w:sz="4" w:space="0" w:color="auto"/>
                  <w:left w:val="single" w:sz="4" w:space="0" w:color="auto"/>
                  <w:bottom w:val="single" w:sz="4" w:space="0" w:color="auto"/>
                  <w:right w:val="single" w:sz="4" w:space="0" w:color="auto"/>
                </w:tcBorders>
              </w:tcPr>
            </w:tcPrChange>
          </w:tcPr>
          <w:p w14:paraId="7C4837AB" w14:textId="77777777" w:rsidR="00113FF8" w:rsidRDefault="00113FF8" w:rsidP="00113FF8">
            <w:pPr>
              <w:pStyle w:val="TAL"/>
            </w:pPr>
            <w:proofErr w:type="spellStart"/>
            <w:r>
              <w:t>targetMmeCap</w:t>
            </w:r>
            <w:proofErr w:type="spellEnd"/>
          </w:p>
        </w:tc>
        <w:tc>
          <w:tcPr>
            <w:tcW w:w="1566" w:type="dxa"/>
            <w:tcBorders>
              <w:top w:val="single" w:sz="4" w:space="0" w:color="auto"/>
              <w:left w:val="single" w:sz="4" w:space="0" w:color="auto"/>
              <w:bottom w:val="single" w:sz="4" w:space="0" w:color="auto"/>
              <w:right w:val="single" w:sz="4" w:space="0" w:color="auto"/>
            </w:tcBorders>
            <w:tcPrChange w:id="690" w:author="Bruno Landais - rev1" w:date="2019-04-09T14:51:00Z">
              <w:tcPr>
                <w:tcW w:w="1559" w:type="dxa"/>
                <w:gridSpan w:val="2"/>
                <w:tcBorders>
                  <w:top w:val="single" w:sz="4" w:space="0" w:color="auto"/>
                  <w:left w:val="single" w:sz="4" w:space="0" w:color="auto"/>
                  <w:bottom w:val="single" w:sz="4" w:space="0" w:color="auto"/>
                  <w:right w:val="single" w:sz="4" w:space="0" w:color="auto"/>
                </w:tcBorders>
              </w:tcPr>
            </w:tcPrChange>
          </w:tcPr>
          <w:p w14:paraId="798C8464" w14:textId="77777777" w:rsidR="00113FF8" w:rsidRDefault="00113FF8" w:rsidP="00113FF8">
            <w:pPr>
              <w:pStyle w:val="TAL"/>
            </w:pPr>
            <w:proofErr w:type="spellStart"/>
            <w:r>
              <w:t>MmeCapabilities</w:t>
            </w:r>
            <w:proofErr w:type="spellEnd"/>
          </w:p>
        </w:tc>
        <w:tc>
          <w:tcPr>
            <w:tcW w:w="425" w:type="dxa"/>
            <w:tcBorders>
              <w:top w:val="single" w:sz="4" w:space="0" w:color="auto"/>
              <w:left w:val="single" w:sz="4" w:space="0" w:color="auto"/>
              <w:bottom w:val="single" w:sz="4" w:space="0" w:color="auto"/>
              <w:right w:val="single" w:sz="4" w:space="0" w:color="auto"/>
            </w:tcBorders>
            <w:tcPrChange w:id="691" w:author="Bruno Landais - rev1" w:date="2019-04-09T14:51:00Z">
              <w:tcPr>
                <w:tcW w:w="425" w:type="dxa"/>
                <w:gridSpan w:val="2"/>
                <w:tcBorders>
                  <w:top w:val="single" w:sz="4" w:space="0" w:color="auto"/>
                  <w:left w:val="single" w:sz="4" w:space="0" w:color="auto"/>
                  <w:bottom w:val="single" w:sz="4" w:space="0" w:color="auto"/>
                  <w:right w:val="single" w:sz="4" w:space="0" w:color="auto"/>
                </w:tcBorders>
              </w:tcPr>
            </w:tcPrChange>
          </w:tcPr>
          <w:p w14:paraId="1EBFF87A" w14:textId="77777777" w:rsidR="00113FF8" w:rsidRDefault="00113FF8" w:rsidP="00113FF8">
            <w:pPr>
              <w:pStyle w:val="TAC"/>
            </w:pPr>
            <w:r>
              <w:t>C</w:t>
            </w:r>
          </w:p>
        </w:tc>
        <w:tc>
          <w:tcPr>
            <w:tcW w:w="621" w:type="dxa"/>
            <w:tcBorders>
              <w:top w:val="single" w:sz="4" w:space="0" w:color="auto"/>
              <w:left w:val="single" w:sz="4" w:space="0" w:color="auto"/>
              <w:bottom w:val="single" w:sz="4" w:space="0" w:color="auto"/>
              <w:right w:val="single" w:sz="4" w:space="0" w:color="auto"/>
            </w:tcBorders>
            <w:tcPrChange w:id="692" w:author="Bruno Landais - rev1" w:date="2019-04-09T14:51:00Z">
              <w:tcPr>
                <w:tcW w:w="1134" w:type="dxa"/>
                <w:gridSpan w:val="2"/>
                <w:tcBorders>
                  <w:top w:val="single" w:sz="4" w:space="0" w:color="auto"/>
                  <w:left w:val="single" w:sz="4" w:space="0" w:color="auto"/>
                  <w:bottom w:val="single" w:sz="4" w:space="0" w:color="auto"/>
                  <w:right w:val="single" w:sz="4" w:space="0" w:color="auto"/>
                </w:tcBorders>
              </w:tcPr>
            </w:tcPrChange>
          </w:tcPr>
          <w:p w14:paraId="45AC1572" w14:textId="77777777" w:rsidR="00113FF8" w:rsidRDefault="00113FF8" w:rsidP="00113FF8">
            <w:pPr>
              <w:pStyle w:val="TAL"/>
            </w:pPr>
            <w:r>
              <w:t>0..1</w:t>
            </w:r>
          </w:p>
        </w:tc>
        <w:tc>
          <w:tcPr>
            <w:tcW w:w="3969" w:type="dxa"/>
            <w:tcBorders>
              <w:top w:val="single" w:sz="4" w:space="0" w:color="auto"/>
              <w:left w:val="single" w:sz="4" w:space="0" w:color="auto"/>
              <w:bottom w:val="single" w:sz="4" w:space="0" w:color="auto"/>
              <w:right w:val="single" w:sz="4" w:space="0" w:color="auto"/>
            </w:tcBorders>
            <w:tcPrChange w:id="693" w:author="Bruno Landais - rev1" w:date="2019-04-09T14:51:00Z">
              <w:tcPr>
                <w:tcW w:w="2553" w:type="dxa"/>
                <w:tcBorders>
                  <w:top w:val="single" w:sz="4" w:space="0" w:color="auto"/>
                  <w:left w:val="single" w:sz="4" w:space="0" w:color="auto"/>
                  <w:bottom w:val="single" w:sz="4" w:space="0" w:color="auto"/>
                  <w:right w:val="single" w:sz="4" w:space="0" w:color="auto"/>
                </w:tcBorders>
              </w:tcPr>
            </w:tcPrChange>
          </w:tcPr>
          <w:p w14:paraId="75BF87EF" w14:textId="77777777" w:rsidR="00113FF8" w:rsidRDefault="00113FF8" w:rsidP="00113FF8">
            <w:pPr>
              <w:pStyle w:val="TAL"/>
              <w:rPr>
                <w:rFonts w:cs="Arial"/>
                <w:szCs w:val="18"/>
              </w:rPr>
            </w:pPr>
            <w:r>
              <w:rPr>
                <w:rFonts w:cs="Arial"/>
                <w:szCs w:val="18"/>
              </w:rPr>
              <w:t>This IE shall be present if it is available. When present, it shall contain the target MME capabilities.</w:t>
            </w:r>
          </w:p>
        </w:tc>
        <w:tc>
          <w:tcPr>
            <w:tcW w:w="1335" w:type="dxa"/>
            <w:tcBorders>
              <w:top w:val="single" w:sz="4" w:space="0" w:color="auto"/>
              <w:left w:val="single" w:sz="4" w:space="0" w:color="auto"/>
              <w:bottom w:val="single" w:sz="4" w:space="0" w:color="auto"/>
              <w:right w:val="single" w:sz="4" w:space="0" w:color="auto"/>
            </w:tcBorders>
            <w:tcPrChange w:id="694" w:author="Bruno Landais - rev1" w:date="2019-04-09T14:51:00Z">
              <w:tcPr>
                <w:tcW w:w="2553" w:type="dxa"/>
                <w:gridSpan w:val="3"/>
                <w:tcBorders>
                  <w:top w:val="single" w:sz="4" w:space="0" w:color="auto"/>
                  <w:left w:val="single" w:sz="4" w:space="0" w:color="auto"/>
                  <w:bottom w:val="single" w:sz="4" w:space="0" w:color="auto"/>
                  <w:right w:val="single" w:sz="4" w:space="0" w:color="auto"/>
                </w:tcBorders>
              </w:tcPr>
            </w:tcPrChange>
          </w:tcPr>
          <w:p w14:paraId="5F376817" w14:textId="5AC51D8B" w:rsidR="00113FF8" w:rsidRDefault="00113FF8" w:rsidP="00113FF8">
            <w:pPr>
              <w:pStyle w:val="TAC"/>
              <w:rPr>
                <w:ins w:id="695" w:author="Bruno Landais - rev1" w:date="2019-04-09T14:47:00Z"/>
              </w:rPr>
            </w:pPr>
          </w:p>
        </w:tc>
      </w:tr>
      <w:tr w:rsidR="00113FF8" w:rsidRPr="00FD48E5" w14:paraId="3CA04774" w14:textId="10C316C5" w:rsidTr="00BB5883">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6" w:author="Bruno Landais - rev1" w:date="2019-04-09T14:51:00Z">
            <w:tblPrEx>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97" w:author="Bruno Landais" w:date="2019-03-25T16:34:00Z"/>
          <w:trPrChange w:id="698" w:author="Bruno Landais - rev1" w:date="2019-04-09T14:51:00Z">
            <w:trPr>
              <w:jc w:val="center"/>
            </w:trPr>
          </w:trPrChange>
        </w:trPr>
        <w:tc>
          <w:tcPr>
            <w:tcW w:w="1843" w:type="dxa"/>
            <w:tcBorders>
              <w:top w:val="single" w:sz="4" w:space="0" w:color="auto"/>
              <w:left w:val="single" w:sz="4" w:space="0" w:color="auto"/>
              <w:bottom w:val="single" w:sz="4" w:space="0" w:color="auto"/>
              <w:right w:val="single" w:sz="4" w:space="0" w:color="auto"/>
            </w:tcBorders>
            <w:tcPrChange w:id="699" w:author="Bruno Landais - rev1" w:date="2019-04-09T14:51:00Z">
              <w:tcPr>
                <w:tcW w:w="2090" w:type="dxa"/>
                <w:gridSpan w:val="2"/>
                <w:tcBorders>
                  <w:top w:val="single" w:sz="4" w:space="0" w:color="auto"/>
                  <w:left w:val="single" w:sz="4" w:space="0" w:color="auto"/>
                  <w:bottom w:val="single" w:sz="4" w:space="0" w:color="auto"/>
                  <w:right w:val="single" w:sz="4" w:space="0" w:color="auto"/>
                </w:tcBorders>
              </w:tcPr>
            </w:tcPrChange>
          </w:tcPr>
          <w:p w14:paraId="5C789015" w14:textId="6CB2F0A6" w:rsidR="00113FF8" w:rsidRDefault="00113FF8" w:rsidP="00113FF8">
            <w:pPr>
              <w:pStyle w:val="TAL"/>
              <w:rPr>
                <w:ins w:id="700" w:author="Bruno Landais" w:date="2019-03-25T16:34:00Z"/>
              </w:rPr>
            </w:pPr>
            <w:proofErr w:type="spellStart"/>
            <w:ins w:id="701" w:author="Bruno Landais" w:date="2019-03-25T16:34:00Z">
              <w:r>
                <w:t>smContextType</w:t>
              </w:r>
              <w:proofErr w:type="spellEnd"/>
            </w:ins>
          </w:p>
        </w:tc>
        <w:tc>
          <w:tcPr>
            <w:tcW w:w="1566" w:type="dxa"/>
            <w:tcBorders>
              <w:top w:val="single" w:sz="4" w:space="0" w:color="auto"/>
              <w:left w:val="single" w:sz="4" w:space="0" w:color="auto"/>
              <w:bottom w:val="single" w:sz="4" w:space="0" w:color="auto"/>
              <w:right w:val="single" w:sz="4" w:space="0" w:color="auto"/>
            </w:tcBorders>
            <w:tcPrChange w:id="702" w:author="Bruno Landais - rev1" w:date="2019-04-09T14:51:00Z">
              <w:tcPr>
                <w:tcW w:w="1559" w:type="dxa"/>
                <w:gridSpan w:val="2"/>
                <w:tcBorders>
                  <w:top w:val="single" w:sz="4" w:space="0" w:color="auto"/>
                  <w:left w:val="single" w:sz="4" w:space="0" w:color="auto"/>
                  <w:bottom w:val="single" w:sz="4" w:space="0" w:color="auto"/>
                  <w:right w:val="single" w:sz="4" w:space="0" w:color="auto"/>
                </w:tcBorders>
              </w:tcPr>
            </w:tcPrChange>
          </w:tcPr>
          <w:p w14:paraId="183C571D" w14:textId="7A2339EF" w:rsidR="00113FF8" w:rsidRDefault="00113FF8" w:rsidP="00113FF8">
            <w:pPr>
              <w:pStyle w:val="TAL"/>
              <w:rPr>
                <w:ins w:id="703" w:author="Bruno Landais" w:date="2019-03-25T16:34:00Z"/>
              </w:rPr>
            </w:pPr>
            <w:proofErr w:type="spellStart"/>
            <w:ins w:id="704" w:author="Bruno Landais" w:date="2019-03-25T16:34:00Z">
              <w:r>
                <w:t>SmContextType</w:t>
              </w:r>
              <w:proofErr w:type="spellEnd"/>
            </w:ins>
          </w:p>
        </w:tc>
        <w:tc>
          <w:tcPr>
            <w:tcW w:w="425" w:type="dxa"/>
            <w:tcBorders>
              <w:top w:val="single" w:sz="4" w:space="0" w:color="auto"/>
              <w:left w:val="single" w:sz="4" w:space="0" w:color="auto"/>
              <w:bottom w:val="single" w:sz="4" w:space="0" w:color="auto"/>
              <w:right w:val="single" w:sz="4" w:space="0" w:color="auto"/>
            </w:tcBorders>
            <w:tcPrChange w:id="705" w:author="Bruno Landais - rev1" w:date="2019-04-09T14:51:00Z">
              <w:tcPr>
                <w:tcW w:w="425" w:type="dxa"/>
                <w:gridSpan w:val="2"/>
                <w:tcBorders>
                  <w:top w:val="single" w:sz="4" w:space="0" w:color="auto"/>
                  <w:left w:val="single" w:sz="4" w:space="0" w:color="auto"/>
                  <w:bottom w:val="single" w:sz="4" w:space="0" w:color="auto"/>
                  <w:right w:val="single" w:sz="4" w:space="0" w:color="auto"/>
                </w:tcBorders>
              </w:tcPr>
            </w:tcPrChange>
          </w:tcPr>
          <w:p w14:paraId="5DE6B313" w14:textId="347270E6" w:rsidR="00113FF8" w:rsidRDefault="00113FF8" w:rsidP="00113FF8">
            <w:pPr>
              <w:pStyle w:val="TAC"/>
              <w:rPr>
                <w:ins w:id="706" w:author="Bruno Landais" w:date="2019-03-25T16:34:00Z"/>
              </w:rPr>
            </w:pPr>
            <w:ins w:id="707" w:author="Bruno Landais" w:date="2019-03-25T16:34:00Z">
              <w:r>
                <w:t>C</w:t>
              </w:r>
            </w:ins>
          </w:p>
        </w:tc>
        <w:tc>
          <w:tcPr>
            <w:tcW w:w="621" w:type="dxa"/>
            <w:tcBorders>
              <w:top w:val="single" w:sz="4" w:space="0" w:color="auto"/>
              <w:left w:val="single" w:sz="4" w:space="0" w:color="auto"/>
              <w:bottom w:val="single" w:sz="4" w:space="0" w:color="auto"/>
              <w:right w:val="single" w:sz="4" w:space="0" w:color="auto"/>
            </w:tcBorders>
            <w:tcPrChange w:id="708" w:author="Bruno Landais - rev1" w:date="2019-04-09T14:51:00Z">
              <w:tcPr>
                <w:tcW w:w="1134" w:type="dxa"/>
                <w:gridSpan w:val="2"/>
                <w:tcBorders>
                  <w:top w:val="single" w:sz="4" w:space="0" w:color="auto"/>
                  <w:left w:val="single" w:sz="4" w:space="0" w:color="auto"/>
                  <w:bottom w:val="single" w:sz="4" w:space="0" w:color="auto"/>
                  <w:right w:val="single" w:sz="4" w:space="0" w:color="auto"/>
                </w:tcBorders>
              </w:tcPr>
            </w:tcPrChange>
          </w:tcPr>
          <w:p w14:paraId="7670BAF0" w14:textId="283F9D8F" w:rsidR="00113FF8" w:rsidRDefault="00113FF8" w:rsidP="00113FF8">
            <w:pPr>
              <w:pStyle w:val="TAL"/>
              <w:rPr>
                <w:ins w:id="709" w:author="Bruno Landais" w:date="2019-03-25T16:34:00Z"/>
              </w:rPr>
            </w:pPr>
            <w:ins w:id="710" w:author="Bruno Landais" w:date="2019-03-25T16:34:00Z">
              <w:r>
                <w:t>0..1</w:t>
              </w:r>
            </w:ins>
          </w:p>
        </w:tc>
        <w:tc>
          <w:tcPr>
            <w:tcW w:w="3969" w:type="dxa"/>
            <w:tcBorders>
              <w:top w:val="single" w:sz="4" w:space="0" w:color="auto"/>
              <w:left w:val="single" w:sz="4" w:space="0" w:color="auto"/>
              <w:bottom w:val="single" w:sz="4" w:space="0" w:color="auto"/>
              <w:right w:val="single" w:sz="4" w:space="0" w:color="auto"/>
            </w:tcBorders>
            <w:tcPrChange w:id="711" w:author="Bruno Landais - rev1" w:date="2019-04-09T14:51:00Z">
              <w:tcPr>
                <w:tcW w:w="2553" w:type="dxa"/>
                <w:tcBorders>
                  <w:top w:val="single" w:sz="4" w:space="0" w:color="auto"/>
                  <w:left w:val="single" w:sz="4" w:space="0" w:color="auto"/>
                  <w:bottom w:val="single" w:sz="4" w:space="0" w:color="auto"/>
                  <w:right w:val="single" w:sz="4" w:space="0" w:color="auto"/>
                </w:tcBorders>
              </w:tcPr>
            </w:tcPrChange>
          </w:tcPr>
          <w:p w14:paraId="5DC07DA0" w14:textId="7745DE43" w:rsidR="00113FF8" w:rsidRPr="00BB2CF4" w:rsidRDefault="00113FF8" w:rsidP="00113FF8">
            <w:pPr>
              <w:pStyle w:val="TAL"/>
              <w:rPr>
                <w:ins w:id="712" w:author="Bruno Landais" w:date="2019-03-25T16:34:00Z"/>
              </w:rPr>
            </w:pPr>
            <w:ins w:id="713" w:author="Bruno Landais" w:date="2019-03-25T16:34:00Z">
              <w:r>
                <w:rPr>
                  <w:rFonts w:cs="Arial"/>
                  <w:szCs w:val="18"/>
                </w:rPr>
                <w:t xml:space="preserve">This IE shall be present if this is a request to retrieve </w:t>
              </w:r>
            </w:ins>
            <w:ins w:id="714" w:author="Bruno Landais" w:date="2019-03-25T16:38:00Z">
              <w:r>
                <w:rPr>
                  <w:rFonts w:cs="Arial"/>
                  <w:szCs w:val="18"/>
                </w:rPr>
                <w:t>the complete SM context</w:t>
              </w:r>
            </w:ins>
            <w:ins w:id="715" w:author="Bruno Landais" w:date="2019-03-25T16:39:00Z">
              <w:r>
                <w:rPr>
                  <w:rFonts w:cs="Arial"/>
                  <w:szCs w:val="18"/>
                </w:rPr>
                <w:t>,</w:t>
              </w:r>
            </w:ins>
            <w:ins w:id="716" w:author="Bruno Landais" w:date="2019-03-25T16:38:00Z">
              <w:r>
                <w:t xml:space="preserve"> during scenarios with an I-SMF insertion</w:t>
              </w:r>
            </w:ins>
            <w:ins w:id="717" w:author="Bruno Landais" w:date="2019-03-25T17:55:00Z">
              <w:r>
                <w:t>/</w:t>
              </w:r>
            </w:ins>
            <w:ins w:id="718" w:author="Bruno Landais" w:date="2019-03-25T16:38:00Z">
              <w:r>
                <w:t>change</w:t>
              </w:r>
            </w:ins>
            <w:ins w:id="719" w:author="Bruno Landais" w:date="2019-03-25T17:55:00Z">
              <w:r>
                <w:t xml:space="preserve"> or with a V-SMF change</w:t>
              </w:r>
            </w:ins>
            <w:ins w:id="720" w:author="Bruno Landais" w:date="2019-03-25T16:39:00Z">
              <w:r>
                <w:t xml:space="preserve">. </w:t>
              </w:r>
            </w:ins>
          </w:p>
        </w:tc>
        <w:tc>
          <w:tcPr>
            <w:tcW w:w="1335" w:type="dxa"/>
            <w:tcBorders>
              <w:top w:val="single" w:sz="4" w:space="0" w:color="auto"/>
              <w:left w:val="single" w:sz="4" w:space="0" w:color="auto"/>
              <w:bottom w:val="single" w:sz="4" w:space="0" w:color="auto"/>
              <w:right w:val="single" w:sz="4" w:space="0" w:color="auto"/>
            </w:tcBorders>
            <w:tcPrChange w:id="721" w:author="Bruno Landais - rev1" w:date="2019-04-09T14:51:00Z">
              <w:tcPr>
                <w:tcW w:w="2553" w:type="dxa"/>
                <w:gridSpan w:val="3"/>
                <w:tcBorders>
                  <w:top w:val="single" w:sz="4" w:space="0" w:color="auto"/>
                  <w:left w:val="single" w:sz="4" w:space="0" w:color="auto"/>
                  <w:bottom w:val="single" w:sz="4" w:space="0" w:color="auto"/>
                  <w:right w:val="single" w:sz="4" w:space="0" w:color="auto"/>
                </w:tcBorders>
              </w:tcPr>
            </w:tcPrChange>
          </w:tcPr>
          <w:p w14:paraId="274D4D4C" w14:textId="28FCA5FA" w:rsidR="00113FF8" w:rsidRDefault="00113FF8" w:rsidP="00113FF8">
            <w:pPr>
              <w:pStyle w:val="TAC"/>
              <w:rPr>
                <w:ins w:id="722" w:author="Bruno Landais - rev1" w:date="2019-04-09T14:47:00Z"/>
              </w:rPr>
            </w:pPr>
            <w:ins w:id="723" w:author="Bruno Landais - rev1" w:date="2019-04-09T14:48:00Z">
              <w:r>
                <w:t>DTSSA</w:t>
              </w:r>
            </w:ins>
          </w:p>
        </w:tc>
      </w:tr>
    </w:tbl>
    <w:p w14:paraId="426571E1" w14:textId="7F25468F" w:rsidR="00FD401F" w:rsidRDefault="00FD401F">
      <w:pPr>
        <w:rPr>
          <w:ins w:id="724" w:author="Bruno Landais - rev1" w:date="2019-04-09T14:47:00Z"/>
          <w:noProof/>
        </w:rPr>
      </w:pPr>
    </w:p>
    <w:p w14:paraId="5410E97D" w14:textId="77777777" w:rsidR="00113FF8" w:rsidRDefault="00113FF8">
      <w:pPr>
        <w:rPr>
          <w:noProof/>
        </w:rPr>
      </w:pPr>
    </w:p>
    <w:p w14:paraId="78B40284" w14:textId="77777777" w:rsidR="00473B16" w:rsidRPr="006B5418" w:rsidRDefault="00473B16" w:rsidP="00473B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8AA77F" w14:textId="14489153" w:rsidR="00FD401F" w:rsidRDefault="00FD401F">
      <w:pPr>
        <w:rPr>
          <w:noProof/>
        </w:rPr>
      </w:pPr>
    </w:p>
    <w:p w14:paraId="5F59CCD2" w14:textId="77777777" w:rsidR="00FD401F" w:rsidRDefault="00FD401F" w:rsidP="00FD401F">
      <w:pPr>
        <w:pStyle w:val="Heading5"/>
      </w:pPr>
      <w:bookmarkStart w:id="725" w:name="_Toc3976144"/>
      <w:r>
        <w:t>6.1.6.2.27</w:t>
      </w:r>
      <w:r>
        <w:tab/>
        <w:t xml:space="preserve">Type: </w:t>
      </w:r>
      <w:proofErr w:type="spellStart"/>
      <w:r>
        <w:t>SMContextRetrievedData</w:t>
      </w:r>
      <w:bookmarkEnd w:id="725"/>
      <w:proofErr w:type="spellEnd"/>
    </w:p>
    <w:p w14:paraId="1313783F" w14:textId="77777777" w:rsidR="00FD401F" w:rsidRDefault="00FD401F" w:rsidP="00FD401F">
      <w:pPr>
        <w:pStyle w:val="TH"/>
      </w:pPr>
      <w:r>
        <w:rPr>
          <w:noProof/>
        </w:rPr>
        <w:t>Table </w:t>
      </w:r>
      <w:r>
        <w:t xml:space="preserve">6.1.6.2.27-1: </w:t>
      </w:r>
      <w:r>
        <w:rPr>
          <w:noProof/>
        </w:rPr>
        <w:t xml:space="preserve">Definition of type </w:t>
      </w:r>
      <w:proofErr w:type="spellStart"/>
      <w:r>
        <w:t>SmContextRetrievedData</w:t>
      </w:r>
      <w:proofErr w:type="spellEnd"/>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26" w:author="Bruno Landais - rev1" w:date="2019-04-09T14:52:00Z">
          <w:tblPr>
            <w:tblW w:w="11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63"/>
        <w:gridCol w:w="1559"/>
        <w:gridCol w:w="425"/>
        <w:gridCol w:w="661"/>
        <w:gridCol w:w="3913"/>
        <w:gridCol w:w="1331"/>
        <w:tblGridChange w:id="727">
          <w:tblGrid>
            <w:gridCol w:w="2090"/>
            <w:gridCol w:w="1559"/>
            <w:gridCol w:w="425"/>
            <w:gridCol w:w="1134"/>
            <w:gridCol w:w="3120"/>
            <w:gridCol w:w="3120"/>
          </w:tblGrid>
        </w:tblGridChange>
      </w:tblGrid>
      <w:tr w:rsidR="00BB5883" w:rsidRPr="00FD48E5" w14:paraId="3D4FAE23" w14:textId="48B0347A" w:rsidTr="000430F9">
        <w:trPr>
          <w:jc w:val="center"/>
          <w:trPrChange w:id="728" w:author="Bruno Landais - rev1" w:date="2019-04-09T14:52:00Z">
            <w:trPr>
              <w:jc w:val="center"/>
            </w:trPr>
          </w:trPrChange>
        </w:trPr>
        <w:tc>
          <w:tcPr>
            <w:tcW w:w="1863" w:type="dxa"/>
            <w:tcBorders>
              <w:top w:val="single" w:sz="4" w:space="0" w:color="auto"/>
              <w:left w:val="single" w:sz="4" w:space="0" w:color="auto"/>
              <w:bottom w:val="single" w:sz="4" w:space="0" w:color="auto"/>
              <w:right w:val="single" w:sz="4" w:space="0" w:color="auto"/>
            </w:tcBorders>
            <w:shd w:val="clear" w:color="auto" w:fill="C0C0C0"/>
            <w:hideMark/>
            <w:tcPrChange w:id="729" w:author="Bruno Landais - rev1" w:date="2019-04-09T14:52: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CF8C833" w14:textId="77777777" w:rsidR="00BB5883" w:rsidRDefault="00BB5883" w:rsidP="00BB58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730" w:author="Bruno Landais - rev1" w:date="2019-04-09T14:52: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F253907" w14:textId="77777777" w:rsidR="00BB5883" w:rsidRDefault="00BB5883" w:rsidP="00BB58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731" w:author="Bruno Landais - rev1" w:date="2019-04-09T14:52: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209759E" w14:textId="77777777" w:rsidR="00BB5883" w:rsidRPr="007277D4" w:rsidRDefault="00BB5883" w:rsidP="00BB5883">
            <w:pPr>
              <w:pStyle w:val="TAH"/>
            </w:pPr>
            <w:r>
              <w:t>P</w:t>
            </w:r>
          </w:p>
        </w:tc>
        <w:tc>
          <w:tcPr>
            <w:tcW w:w="661" w:type="dxa"/>
            <w:tcBorders>
              <w:top w:val="single" w:sz="4" w:space="0" w:color="auto"/>
              <w:left w:val="single" w:sz="4" w:space="0" w:color="auto"/>
              <w:bottom w:val="single" w:sz="4" w:space="0" w:color="auto"/>
              <w:right w:val="single" w:sz="4" w:space="0" w:color="auto"/>
            </w:tcBorders>
            <w:shd w:val="clear" w:color="auto" w:fill="C0C0C0"/>
            <w:tcPrChange w:id="732" w:author="Bruno Landais - rev1" w:date="2019-04-09T14:52: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6FF21173" w14:textId="77777777" w:rsidR="00BB5883" w:rsidRDefault="00BB5883" w:rsidP="00BB5883">
            <w:pPr>
              <w:pStyle w:val="TAH"/>
              <w:jc w:val="left"/>
            </w:pPr>
            <w:r>
              <w:t>Cardinality</w:t>
            </w:r>
          </w:p>
        </w:tc>
        <w:tc>
          <w:tcPr>
            <w:tcW w:w="3913" w:type="dxa"/>
            <w:tcBorders>
              <w:top w:val="single" w:sz="4" w:space="0" w:color="auto"/>
              <w:left w:val="single" w:sz="4" w:space="0" w:color="auto"/>
              <w:bottom w:val="single" w:sz="4" w:space="0" w:color="auto"/>
              <w:right w:val="single" w:sz="4" w:space="0" w:color="auto"/>
            </w:tcBorders>
            <w:shd w:val="clear" w:color="auto" w:fill="C0C0C0"/>
            <w:hideMark/>
            <w:tcPrChange w:id="733" w:author="Bruno Landais - rev1" w:date="2019-04-09T14:52:00Z">
              <w:tcPr>
                <w:tcW w:w="312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4946E13" w14:textId="77777777" w:rsidR="00BB5883" w:rsidRDefault="00BB5883" w:rsidP="00BB5883">
            <w:pPr>
              <w:pStyle w:val="TAH"/>
              <w:rPr>
                <w:rFonts w:cs="Arial"/>
                <w:szCs w:val="18"/>
              </w:rPr>
            </w:pPr>
            <w:r>
              <w:rPr>
                <w:rFonts w:cs="Arial"/>
                <w:szCs w:val="18"/>
              </w:rP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Change w:id="734" w:author="Bruno Landais - rev1" w:date="2019-04-09T14:52:00Z">
              <w:tcPr>
                <w:tcW w:w="3120" w:type="dxa"/>
                <w:tcBorders>
                  <w:top w:val="single" w:sz="4" w:space="0" w:color="auto"/>
                  <w:left w:val="single" w:sz="4" w:space="0" w:color="auto"/>
                  <w:bottom w:val="single" w:sz="4" w:space="0" w:color="auto"/>
                  <w:right w:val="single" w:sz="4" w:space="0" w:color="auto"/>
                </w:tcBorders>
                <w:shd w:val="clear" w:color="auto" w:fill="C0C0C0"/>
              </w:tcPr>
            </w:tcPrChange>
          </w:tcPr>
          <w:p w14:paraId="2ADA0749" w14:textId="1EB89A31" w:rsidR="00BB5883" w:rsidRDefault="00BB5883" w:rsidP="00BB5883">
            <w:pPr>
              <w:pStyle w:val="TAH"/>
              <w:rPr>
                <w:ins w:id="735" w:author="Bruno Landais - rev1" w:date="2019-04-09T14:50:00Z"/>
                <w:rFonts w:cs="Arial"/>
                <w:szCs w:val="18"/>
              </w:rPr>
            </w:pPr>
            <w:ins w:id="736" w:author="Bruno Landais - rev1" w:date="2019-04-09T14:50:00Z">
              <w:r>
                <w:rPr>
                  <w:rFonts w:cs="Arial"/>
                  <w:szCs w:val="18"/>
                </w:rPr>
                <w:t>Applicability</w:t>
              </w:r>
            </w:ins>
          </w:p>
        </w:tc>
      </w:tr>
      <w:tr w:rsidR="00BB5883" w:rsidRPr="00FD48E5" w14:paraId="1240EDED" w14:textId="32831572" w:rsidTr="000430F9">
        <w:trPr>
          <w:jc w:val="center"/>
          <w:trPrChange w:id="737" w:author="Bruno Landais - rev1" w:date="2019-04-09T14:52:00Z">
            <w:trPr>
              <w:jc w:val="center"/>
            </w:trPr>
          </w:trPrChange>
        </w:trPr>
        <w:tc>
          <w:tcPr>
            <w:tcW w:w="1863" w:type="dxa"/>
            <w:tcBorders>
              <w:top w:val="single" w:sz="4" w:space="0" w:color="auto"/>
              <w:left w:val="single" w:sz="4" w:space="0" w:color="auto"/>
              <w:bottom w:val="single" w:sz="4" w:space="0" w:color="auto"/>
              <w:right w:val="single" w:sz="4" w:space="0" w:color="auto"/>
            </w:tcBorders>
            <w:tcPrChange w:id="738" w:author="Bruno Landais - rev1" w:date="2019-04-09T14:52:00Z">
              <w:tcPr>
                <w:tcW w:w="2090" w:type="dxa"/>
                <w:tcBorders>
                  <w:top w:val="single" w:sz="4" w:space="0" w:color="auto"/>
                  <w:left w:val="single" w:sz="4" w:space="0" w:color="auto"/>
                  <w:bottom w:val="single" w:sz="4" w:space="0" w:color="auto"/>
                  <w:right w:val="single" w:sz="4" w:space="0" w:color="auto"/>
                </w:tcBorders>
              </w:tcPr>
            </w:tcPrChange>
          </w:tcPr>
          <w:p w14:paraId="34D84963" w14:textId="77777777" w:rsidR="00BB5883" w:rsidRDefault="00BB5883" w:rsidP="00BB5883">
            <w:pPr>
              <w:pStyle w:val="TAL"/>
            </w:pPr>
            <w:proofErr w:type="spellStart"/>
            <w:r>
              <w:t>ueEpsPdnConnection</w:t>
            </w:r>
            <w:proofErr w:type="spellEnd"/>
          </w:p>
        </w:tc>
        <w:tc>
          <w:tcPr>
            <w:tcW w:w="1559" w:type="dxa"/>
            <w:tcBorders>
              <w:top w:val="single" w:sz="4" w:space="0" w:color="auto"/>
              <w:left w:val="single" w:sz="4" w:space="0" w:color="auto"/>
              <w:bottom w:val="single" w:sz="4" w:space="0" w:color="auto"/>
              <w:right w:val="single" w:sz="4" w:space="0" w:color="auto"/>
            </w:tcBorders>
            <w:tcPrChange w:id="739" w:author="Bruno Landais - rev1" w:date="2019-04-09T14:52:00Z">
              <w:tcPr>
                <w:tcW w:w="1559" w:type="dxa"/>
                <w:tcBorders>
                  <w:top w:val="single" w:sz="4" w:space="0" w:color="auto"/>
                  <w:left w:val="single" w:sz="4" w:space="0" w:color="auto"/>
                  <w:bottom w:val="single" w:sz="4" w:space="0" w:color="auto"/>
                  <w:right w:val="single" w:sz="4" w:space="0" w:color="auto"/>
                </w:tcBorders>
              </w:tcPr>
            </w:tcPrChange>
          </w:tcPr>
          <w:p w14:paraId="6884182E" w14:textId="77777777" w:rsidR="00BB5883" w:rsidRDefault="00BB5883" w:rsidP="00BB5883">
            <w:pPr>
              <w:pStyle w:val="TAL"/>
            </w:pPr>
            <w:proofErr w:type="spellStart"/>
            <w:r>
              <w:t>EpsPdnCnxContainer</w:t>
            </w:r>
            <w:proofErr w:type="spellEnd"/>
          </w:p>
        </w:tc>
        <w:tc>
          <w:tcPr>
            <w:tcW w:w="425" w:type="dxa"/>
            <w:tcBorders>
              <w:top w:val="single" w:sz="4" w:space="0" w:color="auto"/>
              <w:left w:val="single" w:sz="4" w:space="0" w:color="auto"/>
              <w:bottom w:val="single" w:sz="4" w:space="0" w:color="auto"/>
              <w:right w:val="single" w:sz="4" w:space="0" w:color="auto"/>
            </w:tcBorders>
            <w:tcPrChange w:id="740" w:author="Bruno Landais - rev1" w:date="2019-04-09T14:52:00Z">
              <w:tcPr>
                <w:tcW w:w="425" w:type="dxa"/>
                <w:tcBorders>
                  <w:top w:val="single" w:sz="4" w:space="0" w:color="auto"/>
                  <w:left w:val="single" w:sz="4" w:space="0" w:color="auto"/>
                  <w:bottom w:val="single" w:sz="4" w:space="0" w:color="auto"/>
                  <w:right w:val="single" w:sz="4" w:space="0" w:color="auto"/>
                </w:tcBorders>
              </w:tcPr>
            </w:tcPrChange>
          </w:tcPr>
          <w:p w14:paraId="2EA085E9" w14:textId="77777777" w:rsidR="00BB5883" w:rsidRDefault="00BB5883" w:rsidP="00BB5883">
            <w:pPr>
              <w:pStyle w:val="TAC"/>
            </w:pPr>
            <w:r>
              <w:t>M</w:t>
            </w:r>
          </w:p>
        </w:tc>
        <w:tc>
          <w:tcPr>
            <w:tcW w:w="661" w:type="dxa"/>
            <w:tcBorders>
              <w:top w:val="single" w:sz="4" w:space="0" w:color="auto"/>
              <w:left w:val="single" w:sz="4" w:space="0" w:color="auto"/>
              <w:bottom w:val="single" w:sz="4" w:space="0" w:color="auto"/>
              <w:right w:val="single" w:sz="4" w:space="0" w:color="auto"/>
            </w:tcBorders>
            <w:tcPrChange w:id="741" w:author="Bruno Landais - rev1" w:date="2019-04-09T14:52:00Z">
              <w:tcPr>
                <w:tcW w:w="1134" w:type="dxa"/>
                <w:tcBorders>
                  <w:top w:val="single" w:sz="4" w:space="0" w:color="auto"/>
                  <w:left w:val="single" w:sz="4" w:space="0" w:color="auto"/>
                  <w:bottom w:val="single" w:sz="4" w:space="0" w:color="auto"/>
                  <w:right w:val="single" w:sz="4" w:space="0" w:color="auto"/>
                </w:tcBorders>
              </w:tcPr>
            </w:tcPrChange>
          </w:tcPr>
          <w:p w14:paraId="5F3E1662" w14:textId="77777777" w:rsidR="00BB5883" w:rsidRDefault="00BB5883" w:rsidP="00BB5883">
            <w:pPr>
              <w:pStyle w:val="TAL"/>
            </w:pPr>
            <w:r>
              <w:t>1</w:t>
            </w:r>
          </w:p>
        </w:tc>
        <w:tc>
          <w:tcPr>
            <w:tcW w:w="3913" w:type="dxa"/>
            <w:tcBorders>
              <w:top w:val="single" w:sz="4" w:space="0" w:color="auto"/>
              <w:left w:val="single" w:sz="4" w:space="0" w:color="auto"/>
              <w:bottom w:val="single" w:sz="4" w:space="0" w:color="auto"/>
              <w:right w:val="single" w:sz="4" w:space="0" w:color="auto"/>
            </w:tcBorders>
            <w:tcPrChange w:id="742" w:author="Bruno Landais - rev1" w:date="2019-04-09T14:52:00Z">
              <w:tcPr>
                <w:tcW w:w="3120" w:type="dxa"/>
                <w:tcBorders>
                  <w:top w:val="single" w:sz="4" w:space="0" w:color="auto"/>
                  <w:left w:val="single" w:sz="4" w:space="0" w:color="auto"/>
                  <w:bottom w:val="single" w:sz="4" w:space="0" w:color="auto"/>
                  <w:right w:val="single" w:sz="4" w:space="0" w:color="auto"/>
                </w:tcBorders>
              </w:tcPr>
            </w:tcPrChange>
          </w:tcPr>
          <w:p w14:paraId="389B00F7" w14:textId="0A759991" w:rsidR="00BB5883" w:rsidRDefault="00BB5883" w:rsidP="00BB5883">
            <w:pPr>
              <w:pStyle w:val="TAL"/>
              <w:rPr>
                <w:ins w:id="743" w:author="Bruno Landais" w:date="2019-03-25T16:42:00Z"/>
                <w:rFonts w:cs="Arial"/>
                <w:szCs w:val="18"/>
              </w:rPr>
            </w:pPr>
            <w:r>
              <w:rPr>
                <w:rFonts w:cs="Arial"/>
                <w:szCs w:val="18"/>
              </w:rPr>
              <w:t>This IE shall contain an MME/SGSN UE EPS PDN Connection including the mapped EPS bearer context(s)</w:t>
            </w:r>
            <w:ins w:id="744" w:author="Bruno Landais" w:date="2019-03-25T16:43:00Z">
              <w:r>
                <w:rPr>
                  <w:rFonts w:cs="Arial"/>
                  <w:szCs w:val="18"/>
                </w:rPr>
                <w:t xml:space="preserve">, if the </w:t>
              </w:r>
              <w:r>
                <w:t>SM context type was not present in the request or</w:t>
              </w:r>
            </w:ins>
            <w:ins w:id="745" w:author="Bruno Landais" w:date="2019-03-25T16:44:00Z">
              <w:r>
                <w:t xml:space="preserve"> if it was present and indicated a request to retrieve the </w:t>
              </w:r>
            </w:ins>
            <w:ins w:id="746" w:author="Bruno Landais" w:date="2019-03-25T16:47:00Z">
              <w:r>
                <w:t xml:space="preserve">UE </w:t>
              </w:r>
            </w:ins>
            <w:ins w:id="747" w:author="Bruno Landais" w:date="2019-03-25T16:44:00Z">
              <w:r>
                <w:t>EPS PDN Connection</w:t>
              </w:r>
            </w:ins>
            <w:r>
              <w:rPr>
                <w:rFonts w:cs="Arial"/>
                <w:szCs w:val="18"/>
              </w:rPr>
              <w:t>.</w:t>
            </w:r>
          </w:p>
          <w:p w14:paraId="4756C582" w14:textId="77777777" w:rsidR="00BB5883" w:rsidRDefault="00BB5883" w:rsidP="00BB5883">
            <w:pPr>
              <w:pStyle w:val="TAL"/>
              <w:rPr>
                <w:ins w:id="748" w:author="Bruno Landais" w:date="2019-03-25T16:44:00Z"/>
                <w:rFonts w:cs="Arial"/>
                <w:szCs w:val="18"/>
              </w:rPr>
            </w:pPr>
          </w:p>
          <w:p w14:paraId="6BED862A" w14:textId="4B8BA571" w:rsidR="00BB5883" w:rsidRDefault="00BB5883" w:rsidP="00BB5883">
            <w:pPr>
              <w:pStyle w:val="TAL"/>
              <w:rPr>
                <w:rFonts w:cs="Arial"/>
                <w:szCs w:val="18"/>
              </w:rPr>
            </w:pPr>
            <w:ins w:id="749" w:author="Bruno Landais" w:date="2019-03-25T16:42:00Z">
              <w:r>
                <w:rPr>
                  <w:rFonts w:cs="Arial"/>
                  <w:szCs w:val="18"/>
                </w:rPr>
                <w:t xml:space="preserve">This IE shall be set to </w:t>
              </w:r>
            </w:ins>
            <w:ins w:id="750" w:author="Bruno Landais" w:date="2019-03-25T16:43:00Z">
              <w:r>
                <w:rPr>
                  <w:rFonts w:cs="Arial"/>
                  <w:szCs w:val="18"/>
                </w:rPr>
                <w:t xml:space="preserve">an empty string if the </w:t>
              </w:r>
              <w:r>
                <w:t xml:space="preserve">SM context type was present in the request and indicated a request to retrieve the complete SM context. </w:t>
              </w:r>
            </w:ins>
          </w:p>
        </w:tc>
        <w:tc>
          <w:tcPr>
            <w:tcW w:w="1331" w:type="dxa"/>
            <w:tcBorders>
              <w:top w:val="single" w:sz="4" w:space="0" w:color="auto"/>
              <w:left w:val="single" w:sz="4" w:space="0" w:color="auto"/>
              <w:bottom w:val="single" w:sz="4" w:space="0" w:color="auto"/>
              <w:right w:val="single" w:sz="4" w:space="0" w:color="auto"/>
            </w:tcBorders>
            <w:tcPrChange w:id="751" w:author="Bruno Landais - rev1" w:date="2019-04-09T14:52:00Z">
              <w:tcPr>
                <w:tcW w:w="3120" w:type="dxa"/>
                <w:tcBorders>
                  <w:top w:val="single" w:sz="4" w:space="0" w:color="auto"/>
                  <w:left w:val="single" w:sz="4" w:space="0" w:color="auto"/>
                  <w:bottom w:val="single" w:sz="4" w:space="0" w:color="auto"/>
                  <w:right w:val="single" w:sz="4" w:space="0" w:color="auto"/>
                </w:tcBorders>
              </w:tcPr>
            </w:tcPrChange>
          </w:tcPr>
          <w:p w14:paraId="69DA73B4" w14:textId="716F01EE" w:rsidR="00BB5883" w:rsidRDefault="00BB5883" w:rsidP="00BB5883">
            <w:pPr>
              <w:pStyle w:val="TAC"/>
              <w:rPr>
                <w:ins w:id="752" w:author="Bruno Landais - rev1" w:date="2019-04-09T14:50:00Z"/>
              </w:rPr>
            </w:pPr>
          </w:p>
        </w:tc>
      </w:tr>
      <w:tr w:rsidR="00BB5883" w:rsidRPr="00FD48E5" w14:paraId="14C6C251" w14:textId="3124779E" w:rsidTr="000430F9">
        <w:trPr>
          <w:jc w:val="center"/>
          <w:ins w:id="753" w:author="Bruno Landais" w:date="2019-03-25T16:39:00Z"/>
          <w:trPrChange w:id="754" w:author="Bruno Landais - rev1" w:date="2019-04-09T14:52:00Z">
            <w:trPr>
              <w:jc w:val="center"/>
            </w:trPr>
          </w:trPrChange>
        </w:trPr>
        <w:tc>
          <w:tcPr>
            <w:tcW w:w="1863" w:type="dxa"/>
            <w:tcBorders>
              <w:top w:val="single" w:sz="4" w:space="0" w:color="auto"/>
              <w:left w:val="single" w:sz="4" w:space="0" w:color="auto"/>
              <w:bottom w:val="single" w:sz="4" w:space="0" w:color="auto"/>
              <w:right w:val="single" w:sz="4" w:space="0" w:color="auto"/>
            </w:tcBorders>
            <w:tcPrChange w:id="755" w:author="Bruno Landais - rev1" w:date="2019-04-09T14:52:00Z">
              <w:tcPr>
                <w:tcW w:w="2090" w:type="dxa"/>
                <w:tcBorders>
                  <w:top w:val="single" w:sz="4" w:space="0" w:color="auto"/>
                  <w:left w:val="single" w:sz="4" w:space="0" w:color="auto"/>
                  <w:bottom w:val="single" w:sz="4" w:space="0" w:color="auto"/>
                  <w:right w:val="single" w:sz="4" w:space="0" w:color="auto"/>
                </w:tcBorders>
              </w:tcPr>
            </w:tcPrChange>
          </w:tcPr>
          <w:p w14:paraId="37528515" w14:textId="698882DC" w:rsidR="00BB5883" w:rsidRDefault="00BB5883" w:rsidP="00BB5883">
            <w:pPr>
              <w:pStyle w:val="TAL"/>
              <w:rPr>
                <w:ins w:id="756" w:author="Bruno Landais" w:date="2019-03-25T16:39:00Z"/>
              </w:rPr>
            </w:pPr>
            <w:proofErr w:type="spellStart"/>
            <w:ins w:id="757" w:author="Bruno Landais" w:date="2019-03-25T16:39:00Z">
              <w:r>
                <w:t>smContext</w:t>
              </w:r>
              <w:proofErr w:type="spellEnd"/>
            </w:ins>
          </w:p>
        </w:tc>
        <w:tc>
          <w:tcPr>
            <w:tcW w:w="1559" w:type="dxa"/>
            <w:tcBorders>
              <w:top w:val="single" w:sz="4" w:space="0" w:color="auto"/>
              <w:left w:val="single" w:sz="4" w:space="0" w:color="auto"/>
              <w:bottom w:val="single" w:sz="4" w:space="0" w:color="auto"/>
              <w:right w:val="single" w:sz="4" w:space="0" w:color="auto"/>
            </w:tcBorders>
            <w:tcPrChange w:id="758" w:author="Bruno Landais - rev1" w:date="2019-04-09T14:52:00Z">
              <w:tcPr>
                <w:tcW w:w="1559" w:type="dxa"/>
                <w:tcBorders>
                  <w:top w:val="single" w:sz="4" w:space="0" w:color="auto"/>
                  <w:left w:val="single" w:sz="4" w:space="0" w:color="auto"/>
                  <w:bottom w:val="single" w:sz="4" w:space="0" w:color="auto"/>
                  <w:right w:val="single" w:sz="4" w:space="0" w:color="auto"/>
                </w:tcBorders>
              </w:tcPr>
            </w:tcPrChange>
          </w:tcPr>
          <w:p w14:paraId="73C84B85" w14:textId="7CC9C25E" w:rsidR="00BB5883" w:rsidRDefault="00BB5883" w:rsidP="00BB5883">
            <w:pPr>
              <w:pStyle w:val="TAL"/>
              <w:rPr>
                <w:ins w:id="759" w:author="Bruno Landais" w:date="2019-03-25T16:39:00Z"/>
              </w:rPr>
            </w:pPr>
            <w:proofErr w:type="spellStart"/>
            <w:ins w:id="760" w:author="Bruno Landais" w:date="2019-03-25T16:40:00Z">
              <w:r>
                <w:t>SmContext</w:t>
              </w:r>
            </w:ins>
            <w:proofErr w:type="spellEnd"/>
          </w:p>
        </w:tc>
        <w:tc>
          <w:tcPr>
            <w:tcW w:w="425" w:type="dxa"/>
            <w:tcBorders>
              <w:top w:val="single" w:sz="4" w:space="0" w:color="auto"/>
              <w:left w:val="single" w:sz="4" w:space="0" w:color="auto"/>
              <w:bottom w:val="single" w:sz="4" w:space="0" w:color="auto"/>
              <w:right w:val="single" w:sz="4" w:space="0" w:color="auto"/>
            </w:tcBorders>
            <w:tcPrChange w:id="761" w:author="Bruno Landais - rev1" w:date="2019-04-09T14:52:00Z">
              <w:tcPr>
                <w:tcW w:w="425" w:type="dxa"/>
                <w:tcBorders>
                  <w:top w:val="single" w:sz="4" w:space="0" w:color="auto"/>
                  <w:left w:val="single" w:sz="4" w:space="0" w:color="auto"/>
                  <w:bottom w:val="single" w:sz="4" w:space="0" w:color="auto"/>
                  <w:right w:val="single" w:sz="4" w:space="0" w:color="auto"/>
                </w:tcBorders>
              </w:tcPr>
            </w:tcPrChange>
          </w:tcPr>
          <w:p w14:paraId="660625CD" w14:textId="63329B4A" w:rsidR="00BB5883" w:rsidRDefault="00BB5883" w:rsidP="00BB5883">
            <w:pPr>
              <w:pStyle w:val="TAC"/>
              <w:rPr>
                <w:ins w:id="762" w:author="Bruno Landais" w:date="2019-03-25T16:39:00Z"/>
              </w:rPr>
            </w:pPr>
            <w:ins w:id="763" w:author="Bruno Landais" w:date="2019-03-25T16:40:00Z">
              <w:r>
                <w:t>C</w:t>
              </w:r>
            </w:ins>
          </w:p>
        </w:tc>
        <w:tc>
          <w:tcPr>
            <w:tcW w:w="661" w:type="dxa"/>
            <w:tcBorders>
              <w:top w:val="single" w:sz="4" w:space="0" w:color="auto"/>
              <w:left w:val="single" w:sz="4" w:space="0" w:color="auto"/>
              <w:bottom w:val="single" w:sz="4" w:space="0" w:color="auto"/>
              <w:right w:val="single" w:sz="4" w:space="0" w:color="auto"/>
            </w:tcBorders>
            <w:tcPrChange w:id="764" w:author="Bruno Landais - rev1" w:date="2019-04-09T14:52:00Z">
              <w:tcPr>
                <w:tcW w:w="1134" w:type="dxa"/>
                <w:tcBorders>
                  <w:top w:val="single" w:sz="4" w:space="0" w:color="auto"/>
                  <w:left w:val="single" w:sz="4" w:space="0" w:color="auto"/>
                  <w:bottom w:val="single" w:sz="4" w:space="0" w:color="auto"/>
                  <w:right w:val="single" w:sz="4" w:space="0" w:color="auto"/>
                </w:tcBorders>
              </w:tcPr>
            </w:tcPrChange>
          </w:tcPr>
          <w:p w14:paraId="14E50650" w14:textId="67F78240" w:rsidR="00BB5883" w:rsidRDefault="00BB5883" w:rsidP="00BB5883">
            <w:pPr>
              <w:pStyle w:val="TAL"/>
              <w:rPr>
                <w:ins w:id="765" w:author="Bruno Landais" w:date="2019-03-25T16:39:00Z"/>
              </w:rPr>
            </w:pPr>
            <w:ins w:id="766" w:author="Bruno Landais" w:date="2019-03-25T16:40:00Z">
              <w:r>
                <w:t>0..1</w:t>
              </w:r>
            </w:ins>
          </w:p>
        </w:tc>
        <w:tc>
          <w:tcPr>
            <w:tcW w:w="3913" w:type="dxa"/>
            <w:tcBorders>
              <w:top w:val="single" w:sz="4" w:space="0" w:color="auto"/>
              <w:left w:val="single" w:sz="4" w:space="0" w:color="auto"/>
              <w:bottom w:val="single" w:sz="4" w:space="0" w:color="auto"/>
              <w:right w:val="single" w:sz="4" w:space="0" w:color="auto"/>
            </w:tcBorders>
            <w:tcPrChange w:id="767" w:author="Bruno Landais - rev1" w:date="2019-04-09T14:52:00Z">
              <w:tcPr>
                <w:tcW w:w="3120" w:type="dxa"/>
                <w:tcBorders>
                  <w:top w:val="single" w:sz="4" w:space="0" w:color="auto"/>
                  <w:left w:val="single" w:sz="4" w:space="0" w:color="auto"/>
                  <w:bottom w:val="single" w:sz="4" w:space="0" w:color="auto"/>
                  <w:right w:val="single" w:sz="4" w:space="0" w:color="auto"/>
                </w:tcBorders>
              </w:tcPr>
            </w:tcPrChange>
          </w:tcPr>
          <w:p w14:paraId="312FE090" w14:textId="73B99C86" w:rsidR="00BB5883" w:rsidRPr="00BB2CF4" w:rsidRDefault="00BB5883" w:rsidP="00BB5883">
            <w:pPr>
              <w:pStyle w:val="TAL"/>
              <w:rPr>
                <w:ins w:id="768" w:author="Bruno Landais" w:date="2019-03-25T16:39:00Z"/>
              </w:rPr>
            </w:pPr>
            <w:ins w:id="769" w:author="Bruno Landais" w:date="2019-03-25T16:40:00Z">
              <w:r>
                <w:rPr>
                  <w:rFonts w:cs="Arial"/>
                  <w:szCs w:val="18"/>
                </w:rPr>
                <w:t xml:space="preserve">This IE shall be present if the </w:t>
              </w:r>
            </w:ins>
            <w:ins w:id="770" w:author="Bruno Landais" w:date="2019-03-25T16:41:00Z">
              <w:r>
                <w:t xml:space="preserve">SM context type was present in the request and indicated a request to retrieve the complete SM context. </w:t>
              </w:r>
            </w:ins>
          </w:p>
        </w:tc>
        <w:tc>
          <w:tcPr>
            <w:tcW w:w="1331" w:type="dxa"/>
            <w:tcBorders>
              <w:top w:val="single" w:sz="4" w:space="0" w:color="auto"/>
              <w:left w:val="single" w:sz="4" w:space="0" w:color="auto"/>
              <w:bottom w:val="single" w:sz="4" w:space="0" w:color="auto"/>
              <w:right w:val="single" w:sz="4" w:space="0" w:color="auto"/>
            </w:tcBorders>
            <w:tcPrChange w:id="771" w:author="Bruno Landais - rev1" w:date="2019-04-09T14:52:00Z">
              <w:tcPr>
                <w:tcW w:w="3120" w:type="dxa"/>
                <w:tcBorders>
                  <w:top w:val="single" w:sz="4" w:space="0" w:color="auto"/>
                  <w:left w:val="single" w:sz="4" w:space="0" w:color="auto"/>
                  <w:bottom w:val="single" w:sz="4" w:space="0" w:color="auto"/>
                  <w:right w:val="single" w:sz="4" w:space="0" w:color="auto"/>
                </w:tcBorders>
              </w:tcPr>
            </w:tcPrChange>
          </w:tcPr>
          <w:p w14:paraId="5F0DB32D" w14:textId="2EAED06C" w:rsidR="00BB5883" w:rsidRDefault="00BB5883" w:rsidP="00BB5883">
            <w:pPr>
              <w:pStyle w:val="TAC"/>
              <w:rPr>
                <w:ins w:id="772" w:author="Bruno Landais - rev1" w:date="2019-04-09T14:50:00Z"/>
              </w:rPr>
            </w:pPr>
            <w:ins w:id="773" w:author="Bruno Landais - rev1" w:date="2019-04-09T14:51:00Z">
              <w:r>
                <w:t>DTSSA</w:t>
              </w:r>
            </w:ins>
          </w:p>
        </w:tc>
      </w:tr>
    </w:tbl>
    <w:p w14:paraId="3EFBDCFE" w14:textId="12FC905A" w:rsidR="00FD401F" w:rsidRDefault="00FD401F">
      <w:pPr>
        <w:rPr>
          <w:noProof/>
        </w:rPr>
      </w:pPr>
    </w:p>
    <w:p w14:paraId="7E3A832A" w14:textId="25C6E47C" w:rsidR="009D0E05" w:rsidRDefault="009D0E05">
      <w:pPr>
        <w:rPr>
          <w:noProof/>
        </w:rPr>
      </w:pPr>
    </w:p>
    <w:p w14:paraId="2CD18AA0" w14:textId="77777777" w:rsidR="00473B16" w:rsidRPr="006B5418" w:rsidRDefault="00473B16" w:rsidP="00473B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A9F551" w14:textId="77777777" w:rsidR="009D0E05" w:rsidRDefault="009D0E05" w:rsidP="009D0E05"/>
    <w:p w14:paraId="655B087C" w14:textId="7BDCEB35" w:rsidR="00967249" w:rsidRDefault="00967249" w:rsidP="00967249">
      <w:pPr>
        <w:pStyle w:val="Heading5"/>
        <w:rPr>
          <w:ins w:id="774" w:author="Bruno Landais - rev1" w:date="2019-04-09T14:01:00Z"/>
        </w:rPr>
      </w:pPr>
      <w:bookmarkStart w:id="775" w:name="_Toc3976156"/>
      <w:bookmarkStart w:id="776" w:name="_Hlk4427815"/>
      <w:ins w:id="777" w:author="Bruno Landais - rev1" w:date="2019-04-09T14:01:00Z">
        <w:r>
          <w:lastRenderedPageBreak/>
          <w:t>6.1.6.2.x</w:t>
        </w:r>
        <w:r>
          <w:tab/>
          <w:t xml:space="preserve">Type: </w:t>
        </w:r>
        <w:bookmarkEnd w:id="775"/>
        <w:proofErr w:type="spellStart"/>
        <w:r>
          <w:t>SmContext</w:t>
        </w:r>
        <w:proofErr w:type="spellEnd"/>
      </w:ins>
    </w:p>
    <w:p w14:paraId="27F178C2" w14:textId="19E49C45" w:rsidR="009D0E05" w:rsidRDefault="009D0E05" w:rsidP="009D0E05">
      <w:pPr>
        <w:pStyle w:val="TH"/>
        <w:rPr>
          <w:ins w:id="778" w:author="Bruno Landais" w:date="2019-03-25T16:49:00Z"/>
        </w:rPr>
      </w:pPr>
      <w:ins w:id="779" w:author="Bruno Landais" w:date="2019-03-25T16:49:00Z">
        <w:r>
          <w:rPr>
            <w:noProof/>
          </w:rPr>
          <w:t>Table </w:t>
        </w:r>
        <w:r>
          <w:t>6.1.6.2.</w:t>
        </w:r>
      </w:ins>
      <w:ins w:id="780" w:author="Bruno Landais - rev1" w:date="2019-04-09T14:01:00Z">
        <w:r w:rsidR="00967249">
          <w:t>x</w:t>
        </w:r>
      </w:ins>
      <w:ins w:id="781" w:author="Bruno Landais" w:date="2019-03-25T16:49:00Z">
        <w:r>
          <w:t xml:space="preserve">-1: </w:t>
        </w:r>
        <w:r>
          <w:rPr>
            <w:noProof/>
          </w:rPr>
          <w:t xml:space="preserve">Definition of type </w:t>
        </w:r>
        <w:proofErr w:type="spellStart"/>
        <w:r>
          <w:rPr>
            <w:lang w:eastAsia="zh-CN"/>
          </w:rPr>
          <w:t>SmContext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D0E05" w:rsidRPr="00FD48E5" w14:paraId="29DC5626" w14:textId="77777777" w:rsidTr="006C757A">
        <w:trPr>
          <w:jc w:val="center"/>
          <w:ins w:id="782" w:author="Bruno Landais" w:date="2019-03-25T16:4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B28284" w14:textId="77777777" w:rsidR="009D0E05" w:rsidRDefault="009D0E05" w:rsidP="006C757A">
            <w:pPr>
              <w:pStyle w:val="TAH"/>
              <w:rPr>
                <w:ins w:id="783" w:author="Bruno Landais" w:date="2019-03-25T16:49:00Z"/>
              </w:rPr>
            </w:pPr>
            <w:ins w:id="784" w:author="Bruno Landais" w:date="2019-03-25T16:4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45EC33" w14:textId="77777777" w:rsidR="009D0E05" w:rsidRDefault="009D0E05" w:rsidP="006C757A">
            <w:pPr>
              <w:pStyle w:val="TAH"/>
              <w:rPr>
                <w:ins w:id="785" w:author="Bruno Landais" w:date="2019-03-25T16:49:00Z"/>
              </w:rPr>
            </w:pPr>
            <w:ins w:id="786" w:author="Bruno Landais" w:date="2019-03-25T16: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835040" w14:textId="77777777" w:rsidR="009D0E05" w:rsidRPr="007277D4" w:rsidRDefault="009D0E05" w:rsidP="006C757A">
            <w:pPr>
              <w:pStyle w:val="TAH"/>
              <w:rPr>
                <w:ins w:id="787" w:author="Bruno Landais" w:date="2019-03-25T16:49:00Z"/>
              </w:rPr>
            </w:pPr>
            <w:ins w:id="788" w:author="Bruno Landais" w:date="2019-03-25T16:4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AA540F" w14:textId="77777777" w:rsidR="009D0E05" w:rsidRDefault="009D0E05" w:rsidP="006C757A">
            <w:pPr>
              <w:pStyle w:val="TAH"/>
              <w:jc w:val="left"/>
              <w:rPr>
                <w:ins w:id="789" w:author="Bruno Landais" w:date="2019-03-25T16:49:00Z"/>
              </w:rPr>
            </w:pPr>
            <w:ins w:id="790" w:author="Bruno Landais" w:date="2019-03-25T16:49: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678EC2" w14:textId="77777777" w:rsidR="009D0E05" w:rsidRDefault="009D0E05" w:rsidP="006C757A">
            <w:pPr>
              <w:pStyle w:val="TAH"/>
              <w:rPr>
                <w:ins w:id="791" w:author="Bruno Landais" w:date="2019-03-25T16:49:00Z"/>
                <w:rFonts w:cs="Arial"/>
                <w:szCs w:val="18"/>
              </w:rPr>
            </w:pPr>
            <w:ins w:id="792" w:author="Bruno Landais" w:date="2019-03-25T16:49:00Z">
              <w:r>
                <w:rPr>
                  <w:rFonts w:cs="Arial"/>
                  <w:szCs w:val="18"/>
                </w:rPr>
                <w:t>Description</w:t>
              </w:r>
            </w:ins>
          </w:p>
        </w:tc>
      </w:tr>
      <w:tr w:rsidR="00C7189C" w:rsidRPr="00E425E8" w14:paraId="3CF7B54C" w14:textId="77777777" w:rsidTr="006C757A">
        <w:trPr>
          <w:jc w:val="center"/>
          <w:ins w:id="793" w:author="Bruno Landais" w:date="2019-03-25T16:49:00Z"/>
        </w:trPr>
        <w:tc>
          <w:tcPr>
            <w:tcW w:w="2090" w:type="dxa"/>
            <w:tcBorders>
              <w:top w:val="single" w:sz="4" w:space="0" w:color="auto"/>
              <w:left w:val="single" w:sz="4" w:space="0" w:color="auto"/>
              <w:bottom w:val="single" w:sz="4" w:space="0" w:color="auto"/>
              <w:right w:val="single" w:sz="4" w:space="0" w:color="auto"/>
            </w:tcBorders>
          </w:tcPr>
          <w:p w14:paraId="04E1AB57" w14:textId="3457E3FD" w:rsidR="00C7189C" w:rsidRDefault="00C7189C" w:rsidP="00C7189C">
            <w:pPr>
              <w:pStyle w:val="TAL"/>
              <w:rPr>
                <w:ins w:id="794" w:author="Bruno Landais" w:date="2019-03-25T16:49:00Z"/>
              </w:rPr>
            </w:pPr>
            <w:proofErr w:type="spellStart"/>
            <w:ins w:id="795" w:author="Bruno Landais" w:date="2019-03-25T17:02:00Z">
              <w:r>
                <w:t>supi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076D4ED" w14:textId="2AD24205" w:rsidR="00C7189C" w:rsidRDefault="00C7189C" w:rsidP="00C7189C">
            <w:pPr>
              <w:pStyle w:val="TAL"/>
              <w:rPr>
                <w:ins w:id="796" w:author="Bruno Landais" w:date="2019-03-25T16:49:00Z"/>
                <w:lang w:eastAsia="zh-CN"/>
              </w:rPr>
            </w:pPr>
            <w:proofErr w:type="spellStart"/>
            <w:ins w:id="797" w:author="Bruno Landais" w:date="2019-03-25T17:02:00Z">
              <w:r>
                <w:t>Supi</w:t>
              </w:r>
            </w:ins>
            <w:proofErr w:type="spellEnd"/>
          </w:p>
        </w:tc>
        <w:tc>
          <w:tcPr>
            <w:tcW w:w="425" w:type="dxa"/>
            <w:tcBorders>
              <w:top w:val="single" w:sz="4" w:space="0" w:color="auto"/>
              <w:left w:val="single" w:sz="4" w:space="0" w:color="auto"/>
              <w:bottom w:val="single" w:sz="4" w:space="0" w:color="auto"/>
              <w:right w:val="single" w:sz="4" w:space="0" w:color="auto"/>
            </w:tcBorders>
          </w:tcPr>
          <w:p w14:paraId="49D35FA7" w14:textId="5F3B7CE0" w:rsidR="00C7189C" w:rsidRDefault="00C7189C" w:rsidP="00C7189C">
            <w:pPr>
              <w:pStyle w:val="TAC"/>
              <w:rPr>
                <w:ins w:id="798" w:author="Bruno Landais" w:date="2019-03-25T16:49:00Z"/>
                <w:lang w:eastAsia="zh-CN"/>
              </w:rPr>
            </w:pPr>
            <w:ins w:id="799" w:author="Bruno Landais" w:date="2019-03-25T17:02:00Z">
              <w:r>
                <w:t>C</w:t>
              </w:r>
            </w:ins>
          </w:p>
        </w:tc>
        <w:tc>
          <w:tcPr>
            <w:tcW w:w="1134" w:type="dxa"/>
            <w:tcBorders>
              <w:top w:val="single" w:sz="4" w:space="0" w:color="auto"/>
              <w:left w:val="single" w:sz="4" w:space="0" w:color="auto"/>
              <w:bottom w:val="single" w:sz="4" w:space="0" w:color="auto"/>
              <w:right w:val="single" w:sz="4" w:space="0" w:color="auto"/>
            </w:tcBorders>
          </w:tcPr>
          <w:p w14:paraId="4D0959D7" w14:textId="08328D06" w:rsidR="00C7189C" w:rsidRDefault="00C7189C" w:rsidP="00C7189C">
            <w:pPr>
              <w:pStyle w:val="TAL"/>
              <w:rPr>
                <w:ins w:id="800" w:author="Bruno Landais" w:date="2019-03-25T16:49:00Z"/>
              </w:rPr>
            </w:pPr>
            <w:ins w:id="801" w:author="Bruno Landais" w:date="2019-03-25T17:02:00Z">
              <w:r>
                <w:t>0..1</w:t>
              </w:r>
            </w:ins>
          </w:p>
        </w:tc>
        <w:tc>
          <w:tcPr>
            <w:tcW w:w="4359" w:type="dxa"/>
            <w:tcBorders>
              <w:top w:val="single" w:sz="4" w:space="0" w:color="auto"/>
              <w:left w:val="single" w:sz="4" w:space="0" w:color="auto"/>
              <w:bottom w:val="single" w:sz="4" w:space="0" w:color="auto"/>
              <w:right w:val="single" w:sz="4" w:space="0" w:color="auto"/>
            </w:tcBorders>
          </w:tcPr>
          <w:p w14:paraId="5EE2E77B" w14:textId="77777777" w:rsidR="00C7189C" w:rsidRDefault="00C7189C" w:rsidP="00C7189C">
            <w:pPr>
              <w:pStyle w:val="TAL"/>
              <w:rPr>
                <w:rFonts w:cs="Arial"/>
                <w:szCs w:val="18"/>
              </w:rPr>
            </w:pPr>
            <w:ins w:id="802" w:author="Bruno Landais" w:date="2019-03-25T17:02:00Z">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ins>
          </w:p>
          <w:p w14:paraId="563B534E" w14:textId="2DE26F5B" w:rsidR="00C7189C" w:rsidRPr="0065702E" w:rsidRDefault="00C7189C" w:rsidP="00C7189C">
            <w:pPr>
              <w:pStyle w:val="TAL"/>
              <w:rPr>
                <w:ins w:id="803" w:author="Bruno Landais" w:date="2019-03-25T16:49:00Z"/>
                <w:rFonts w:cs="Arial"/>
                <w:szCs w:val="18"/>
                <w:lang w:eastAsia="zh-CN"/>
              </w:rPr>
            </w:pPr>
            <w:ins w:id="804" w:author="Bruno Landais" w:date="2019-03-25T17:02:00Z">
              <w:r>
                <w:rPr>
                  <w:rFonts w:cs="Arial"/>
                  <w:szCs w:val="18"/>
                </w:rPr>
                <w:t>When present, it shall contain the subscriber permanent identi</w:t>
              </w:r>
            </w:ins>
            <w:ins w:id="805" w:author="Bruno Landais" w:date="2019-03-25T17:04:00Z">
              <w:r w:rsidR="006C757A">
                <w:rPr>
                  <w:rFonts w:cs="Arial"/>
                  <w:szCs w:val="18"/>
                </w:rPr>
                <w:t>t</w:t>
              </w:r>
            </w:ins>
            <w:ins w:id="806" w:author="Bruno Landais" w:date="2019-03-25T17:02:00Z">
              <w:r>
                <w:rPr>
                  <w:rFonts w:cs="Arial"/>
                  <w:szCs w:val="18"/>
                </w:rPr>
                <w:t xml:space="preserve">y. </w:t>
              </w:r>
            </w:ins>
          </w:p>
        </w:tc>
      </w:tr>
      <w:tr w:rsidR="006C757A" w:rsidRPr="00E425E8" w14:paraId="0E820A62" w14:textId="77777777" w:rsidTr="006C757A">
        <w:trPr>
          <w:jc w:val="center"/>
          <w:ins w:id="807" w:author="Bruno Landais" w:date="2019-03-25T17:02:00Z"/>
        </w:trPr>
        <w:tc>
          <w:tcPr>
            <w:tcW w:w="2090" w:type="dxa"/>
            <w:tcBorders>
              <w:top w:val="single" w:sz="4" w:space="0" w:color="auto"/>
              <w:left w:val="single" w:sz="4" w:space="0" w:color="auto"/>
              <w:bottom w:val="single" w:sz="4" w:space="0" w:color="auto"/>
              <w:right w:val="single" w:sz="4" w:space="0" w:color="auto"/>
            </w:tcBorders>
          </w:tcPr>
          <w:p w14:paraId="63B3433B" w14:textId="68057AD8" w:rsidR="006C757A" w:rsidRDefault="006C757A" w:rsidP="006C757A">
            <w:pPr>
              <w:pStyle w:val="TAL"/>
              <w:rPr>
                <w:ins w:id="808" w:author="Bruno Landais" w:date="2019-03-25T17:02:00Z"/>
              </w:rPr>
            </w:pPr>
            <w:proofErr w:type="spellStart"/>
            <w:ins w:id="809" w:author="Bruno Landais" w:date="2019-03-25T17:03:00Z">
              <w:r>
                <w:t>unauthenticatedSupi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F2717DB" w14:textId="71C6E13E" w:rsidR="006C757A" w:rsidRDefault="006C757A" w:rsidP="006C757A">
            <w:pPr>
              <w:pStyle w:val="TAL"/>
              <w:rPr>
                <w:ins w:id="810" w:author="Bruno Landais" w:date="2019-03-25T17:02:00Z"/>
                <w:lang w:eastAsia="zh-CN"/>
              </w:rPr>
            </w:pPr>
            <w:proofErr w:type="spellStart"/>
            <w:ins w:id="811" w:author="Bruno Landais" w:date="2019-03-25T17:03: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9CB1C34" w14:textId="488447B3" w:rsidR="006C757A" w:rsidRDefault="006C757A" w:rsidP="006C757A">
            <w:pPr>
              <w:pStyle w:val="TAC"/>
              <w:rPr>
                <w:ins w:id="812" w:author="Bruno Landais" w:date="2019-03-25T17:02:00Z"/>
                <w:lang w:eastAsia="zh-CN"/>
              </w:rPr>
            </w:pPr>
            <w:ins w:id="813" w:author="Bruno Landais" w:date="2019-03-25T17:03:00Z">
              <w:r>
                <w:t>C</w:t>
              </w:r>
            </w:ins>
          </w:p>
        </w:tc>
        <w:tc>
          <w:tcPr>
            <w:tcW w:w="1134" w:type="dxa"/>
            <w:tcBorders>
              <w:top w:val="single" w:sz="4" w:space="0" w:color="auto"/>
              <w:left w:val="single" w:sz="4" w:space="0" w:color="auto"/>
              <w:bottom w:val="single" w:sz="4" w:space="0" w:color="auto"/>
              <w:right w:val="single" w:sz="4" w:space="0" w:color="auto"/>
            </w:tcBorders>
          </w:tcPr>
          <w:p w14:paraId="1005C33F" w14:textId="6B3E6A26" w:rsidR="006C757A" w:rsidRDefault="006C757A" w:rsidP="006C757A">
            <w:pPr>
              <w:pStyle w:val="TAL"/>
              <w:rPr>
                <w:ins w:id="814" w:author="Bruno Landais" w:date="2019-03-25T17:02:00Z"/>
              </w:rPr>
            </w:pPr>
            <w:ins w:id="815" w:author="Bruno Landais" w:date="2019-03-25T17:03:00Z">
              <w:r>
                <w:t>0..1</w:t>
              </w:r>
            </w:ins>
          </w:p>
        </w:tc>
        <w:tc>
          <w:tcPr>
            <w:tcW w:w="4359" w:type="dxa"/>
            <w:tcBorders>
              <w:top w:val="single" w:sz="4" w:space="0" w:color="auto"/>
              <w:left w:val="single" w:sz="4" w:space="0" w:color="auto"/>
              <w:bottom w:val="single" w:sz="4" w:space="0" w:color="auto"/>
              <w:right w:val="single" w:sz="4" w:space="0" w:color="auto"/>
            </w:tcBorders>
          </w:tcPr>
          <w:p w14:paraId="134DDC15" w14:textId="77777777" w:rsidR="006C757A" w:rsidRDefault="006C757A" w:rsidP="006C757A">
            <w:pPr>
              <w:pStyle w:val="TAL"/>
              <w:rPr>
                <w:ins w:id="816" w:author="Bruno Landais" w:date="2019-03-25T17:03:00Z"/>
                <w:rFonts w:cs="Arial"/>
                <w:szCs w:val="18"/>
              </w:rPr>
            </w:pPr>
            <w:ins w:id="817" w:author="Bruno Landais" w:date="2019-03-25T17:03:00Z">
              <w:r>
                <w:rPr>
                  <w:rFonts w:cs="Arial"/>
                  <w:szCs w:val="18"/>
                </w:rPr>
                <w:t>This IE shall be present if the SUPI is present in the message but is not authenticated and is for an emergency registered UE.</w:t>
              </w:r>
            </w:ins>
          </w:p>
          <w:p w14:paraId="2D00D5F7" w14:textId="77777777" w:rsidR="006C757A" w:rsidRDefault="006C757A" w:rsidP="006C757A">
            <w:pPr>
              <w:pStyle w:val="TAL"/>
              <w:rPr>
                <w:ins w:id="818" w:author="Bruno Landais" w:date="2019-03-25T17:03:00Z"/>
                <w:rFonts w:cs="Arial"/>
                <w:szCs w:val="18"/>
              </w:rPr>
            </w:pPr>
            <w:ins w:id="819" w:author="Bruno Landais" w:date="2019-03-25T17:03:00Z">
              <w:r>
                <w:rPr>
                  <w:rFonts w:cs="Arial"/>
                  <w:szCs w:val="18"/>
                </w:rPr>
                <w:t>When present, it shall be set as follows:</w:t>
              </w:r>
            </w:ins>
          </w:p>
          <w:p w14:paraId="141D3163" w14:textId="77777777" w:rsidR="006C757A" w:rsidRDefault="006C757A" w:rsidP="006C757A">
            <w:pPr>
              <w:pStyle w:val="B1"/>
              <w:tabs>
                <w:tab w:val="num" w:pos="644"/>
              </w:tabs>
              <w:ind w:left="644" w:hanging="360"/>
              <w:rPr>
                <w:ins w:id="820" w:author="Bruno Landais" w:date="2019-03-25T17:03:00Z"/>
                <w:rFonts w:cs="Arial"/>
                <w:szCs w:val="18"/>
                <w:lang w:eastAsia="zh-CN"/>
              </w:rPr>
            </w:pPr>
            <w:ins w:id="821" w:author="Bruno Landais" w:date="2019-03-25T17:03:00Z">
              <w:r>
                <w:rPr>
                  <w:rFonts w:ascii="Arial" w:hAnsi="Arial" w:cs="Arial"/>
                  <w:sz w:val="18"/>
                  <w:szCs w:val="18"/>
                  <w:lang w:eastAsia="zh-CN"/>
                </w:rPr>
                <w:t>- true: unauthenticated SUPI;</w:t>
              </w:r>
            </w:ins>
          </w:p>
          <w:p w14:paraId="481FFEE2" w14:textId="3EFC4F79" w:rsidR="006C757A" w:rsidRDefault="006C757A" w:rsidP="006C757A">
            <w:pPr>
              <w:pStyle w:val="B1"/>
              <w:tabs>
                <w:tab w:val="num" w:pos="644"/>
              </w:tabs>
              <w:ind w:left="644" w:hanging="360"/>
              <w:rPr>
                <w:ins w:id="822" w:author="Bruno Landais" w:date="2019-03-25T17:02:00Z"/>
              </w:rPr>
            </w:pPr>
            <w:ins w:id="823" w:author="Bruno Landais" w:date="2019-03-25T17:03:00Z">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ins>
          </w:p>
        </w:tc>
      </w:tr>
      <w:tr w:rsidR="006C757A" w14:paraId="71D91307" w14:textId="77777777" w:rsidTr="006C757A">
        <w:trPr>
          <w:jc w:val="center"/>
          <w:ins w:id="824"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6076D116" w14:textId="77777777" w:rsidR="006C757A" w:rsidRDefault="006C757A" w:rsidP="006C757A">
            <w:pPr>
              <w:pStyle w:val="TAL"/>
              <w:rPr>
                <w:ins w:id="825" w:author="Bruno Landais" w:date="2019-03-25T17:04:00Z"/>
              </w:rPr>
            </w:pPr>
            <w:proofErr w:type="spellStart"/>
            <w:ins w:id="826" w:author="Bruno Landais" w:date="2019-03-25T17:04:00Z">
              <w:r>
                <w:t>pei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9402437" w14:textId="77777777" w:rsidR="006C757A" w:rsidRDefault="006C757A" w:rsidP="006C757A">
            <w:pPr>
              <w:pStyle w:val="TAL"/>
              <w:rPr>
                <w:ins w:id="827" w:author="Bruno Landais" w:date="2019-03-25T17:04:00Z"/>
              </w:rPr>
            </w:pPr>
            <w:ins w:id="828" w:author="Bruno Landais" w:date="2019-03-25T17:04:00Z">
              <w:r>
                <w:t>Pei</w:t>
              </w:r>
            </w:ins>
          </w:p>
        </w:tc>
        <w:tc>
          <w:tcPr>
            <w:tcW w:w="425" w:type="dxa"/>
            <w:tcBorders>
              <w:top w:val="single" w:sz="4" w:space="0" w:color="auto"/>
              <w:left w:val="single" w:sz="4" w:space="0" w:color="auto"/>
              <w:bottom w:val="single" w:sz="4" w:space="0" w:color="auto"/>
              <w:right w:val="single" w:sz="4" w:space="0" w:color="auto"/>
            </w:tcBorders>
          </w:tcPr>
          <w:p w14:paraId="3CBA290C" w14:textId="77777777" w:rsidR="006C757A" w:rsidRDefault="006C757A" w:rsidP="006C757A">
            <w:pPr>
              <w:pStyle w:val="TAC"/>
              <w:rPr>
                <w:ins w:id="829" w:author="Bruno Landais" w:date="2019-03-25T17:04:00Z"/>
              </w:rPr>
            </w:pPr>
            <w:ins w:id="830" w:author="Bruno Landais" w:date="2019-03-25T17:04:00Z">
              <w:r>
                <w:t>C</w:t>
              </w:r>
            </w:ins>
          </w:p>
        </w:tc>
        <w:tc>
          <w:tcPr>
            <w:tcW w:w="1134" w:type="dxa"/>
            <w:tcBorders>
              <w:top w:val="single" w:sz="4" w:space="0" w:color="auto"/>
              <w:left w:val="single" w:sz="4" w:space="0" w:color="auto"/>
              <w:bottom w:val="single" w:sz="4" w:space="0" w:color="auto"/>
              <w:right w:val="single" w:sz="4" w:space="0" w:color="auto"/>
            </w:tcBorders>
          </w:tcPr>
          <w:p w14:paraId="4CC58DBF" w14:textId="77777777" w:rsidR="006C757A" w:rsidRDefault="006C757A" w:rsidP="006C757A">
            <w:pPr>
              <w:pStyle w:val="TAL"/>
              <w:rPr>
                <w:ins w:id="831" w:author="Bruno Landais" w:date="2019-03-25T17:04:00Z"/>
              </w:rPr>
            </w:pPr>
            <w:ins w:id="832"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51DBB0CD" w14:textId="77777777" w:rsidR="006C757A" w:rsidRDefault="006C757A" w:rsidP="006C757A">
            <w:pPr>
              <w:pStyle w:val="TAL"/>
              <w:rPr>
                <w:ins w:id="833" w:author="Bruno Landais" w:date="2019-03-25T17:04:00Z"/>
                <w:rFonts w:cs="Arial"/>
                <w:szCs w:val="18"/>
              </w:rPr>
            </w:pPr>
            <w:ins w:id="834" w:author="Bruno Landais" w:date="2019-03-25T17:04:00Z">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ins>
          </w:p>
          <w:p w14:paraId="741A8F32" w14:textId="77777777" w:rsidR="006C757A" w:rsidRDefault="006C757A" w:rsidP="006C757A">
            <w:pPr>
              <w:pStyle w:val="TAL"/>
              <w:rPr>
                <w:ins w:id="835" w:author="Bruno Landais" w:date="2019-03-25T17:04:00Z"/>
                <w:rFonts w:cs="Arial"/>
                <w:szCs w:val="18"/>
              </w:rPr>
            </w:pPr>
            <w:ins w:id="836" w:author="Bruno Landais" w:date="2019-03-25T17:04:00Z">
              <w:r>
                <w:rPr>
                  <w:rFonts w:cs="Arial"/>
                  <w:szCs w:val="18"/>
                </w:rPr>
                <w:t xml:space="preserve">For all other cases, this IE shall be present if it is available. </w:t>
              </w:r>
            </w:ins>
          </w:p>
          <w:p w14:paraId="39F4727E" w14:textId="77777777" w:rsidR="006C757A" w:rsidRDefault="006C757A" w:rsidP="006C757A">
            <w:pPr>
              <w:pStyle w:val="TAL"/>
              <w:rPr>
                <w:ins w:id="837" w:author="Bruno Landais" w:date="2019-03-25T17:04:00Z"/>
                <w:rFonts w:cs="Arial"/>
                <w:szCs w:val="18"/>
              </w:rPr>
            </w:pPr>
            <w:ins w:id="838" w:author="Bruno Landais" w:date="2019-03-25T17:04:00Z">
              <w:r>
                <w:rPr>
                  <w:rFonts w:cs="Arial"/>
                  <w:szCs w:val="18"/>
                </w:rPr>
                <w:t>When present, it shall contain the permanent equipment identifier.</w:t>
              </w:r>
            </w:ins>
          </w:p>
        </w:tc>
      </w:tr>
      <w:tr w:rsidR="006C757A" w14:paraId="304FCD03" w14:textId="77777777" w:rsidTr="006C757A">
        <w:trPr>
          <w:jc w:val="center"/>
          <w:ins w:id="839"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2FBBE9C8" w14:textId="77777777" w:rsidR="006C757A" w:rsidRPr="006C757A" w:rsidRDefault="006C757A" w:rsidP="006C757A">
            <w:pPr>
              <w:pStyle w:val="TAL"/>
              <w:rPr>
                <w:ins w:id="840" w:author="Bruno Landais" w:date="2019-03-25T17:04:00Z"/>
              </w:rPr>
            </w:pPr>
            <w:proofErr w:type="spellStart"/>
            <w:ins w:id="841" w:author="Bruno Landais" w:date="2019-03-25T17:04:00Z">
              <w:r w:rsidRPr="006C757A">
                <w:t>gpsi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7046968" w14:textId="77777777" w:rsidR="006C757A" w:rsidRDefault="006C757A" w:rsidP="006C757A">
            <w:pPr>
              <w:pStyle w:val="TAL"/>
              <w:rPr>
                <w:ins w:id="842" w:author="Bruno Landais" w:date="2019-03-25T17:04:00Z"/>
              </w:rPr>
            </w:pPr>
            <w:proofErr w:type="spellStart"/>
            <w:ins w:id="843" w:author="Bruno Landais" w:date="2019-03-25T17:04: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5F4CAD1F" w14:textId="77777777" w:rsidR="006C757A" w:rsidRDefault="006C757A" w:rsidP="006C757A">
            <w:pPr>
              <w:pStyle w:val="TAC"/>
              <w:rPr>
                <w:ins w:id="844" w:author="Bruno Landais" w:date="2019-03-25T17:04:00Z"/>
              </w:rPr>
            </w:pPr>
            <w:ins w:id="845" w:author="Bruno Landais" w:date="2019-03-25T17:04:00Z">
              <w:r>
                <w:t>C</w:t>
              </w:r>
            </w:ins>
          </w:p>
        </w:tc>
        <w:tc>
          <w:tcPr>
            <w:tcW w:w="1134" w:type="dxa"/>
            <w:tcBorders>
              <w:top w:val="single" w:sz="4" w:space="0" w:color="auto"/>
              <w:left w:val="single" w:sz="4" w:space="0" w:color="auto"/>
              <w:bottom w:val="single" w:sz="4" w:space="0" w:color="auto"/>
              <w:right w:val="single" w:sz="4" w:space="0" w:color="auto"/>
            </w:tcBorders>
          </w:tcPr>
          <w:p w14:paraId="1B9A5F26" w14:textId="77777777" w:rsidR="006C757A" w:rsidRDefault="006C757A" w:rsidP="006C757A">
            <w:pPr>
              <w:pStyle w:val="TAL"/>
              <w:rPr>
                <w:ins w:id="846" w:author="Bruno Landais" w:date="2019-03-25T17:04:00Z"/>
              </w:rPr>
            </w:pPr>
            <w:ins w:id="847"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0C40E2F7" w14:textId="77777777" w:rsidR="006C757A" w:rsidRDefault="006C757A" w:rsidP="006C757A">
            <w:pPr>
              <w:pStyle w:val="TAL"/>
              <w:rPr>
                <w:ins w:id="848" w:author="Bruno Landais" w:date="2019-03-25T17:04:00Z"/>
                <w:rFonts w:cs="Arial"/>
                <w:szCs w:val="18"/>
              </w:rPr>
            </w:pPr>
            <w:ins w:id="849" w:author="Bruno Landais" w:date="2019-03-25T17:04:00Z">
              <w:r>
                <w:rPr>
                  <w:rFonts w:cs="Arial"/>
                  <w:szCs w:val="18"/>
                </w:rPr>
                <w:t xml:space="preserve">This IE shall be present if it is available. When present, it shall contain the user's GPSI. </w:t>
              </w:r>
            </w:ins>
          </w:p>
        </w:tc>
      </w:tr>
      <w:tr w:rsidR="006C757A" w14:paraId="0F88E9E0" w14:textId="77777777" w:rsidTr="006C757A">
        <w:trPr>
          <w:jc w:val="center"/>
          <w:ins w:id="850"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0078B72C" w14:textId="77777777" w:rsidR="006C757A" w:rsidRDefault="006C757A" w:rsidP="006C757A">
            <w:pPr>
              <w:pStyle w:val="TAL"/>
              <w:rPr>
                <w:ins w:id="851" w:author="Bruno Landais" w:date="2019-03-25T17:04:00Z"/>
              </w:rPr>
            </w:pPr>
            <w:proofErr w:type="spellStart"/>
            <w:ins w:id="852" w:author="Bruno Landais" w:date="2019-03-25T17:04:00Z">
              <w:r>
                <w:t>pduSessionId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217C69C" w14:textId="77777777" w:rsidR="006C757A" w:rsidRDefault="006C757A" w:rsidP="006C757A">
            <w:pPr>
              <w:pStyle w:val="TAL"/>
              <w:rPr>
                <w:ins w:id="853" w:author="Bruno Landais" w:date="2019-03-25T17:04:00Z"/>
              </w:rPr>
            </w:pPr>
            <w:proofErr w:type="spellStart"/>
            <w:ins w:id="854" w:author="Bruno Landais" w:date="2019-03-25T17:04:00Z">
              <w:r>
                <w:t>PduSessionId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52B2E48" w14:textId="795AE1BA" w:rsidR="006C757A" w:rsidRDefault="006C757A" w:rsidP="006C757A">
            <w:pPr>
              <w:pStyle w:val="TAC"/>
              <w:rPr>
                <w:ins w:id="855" w:author="Bruno Landais" w:date="2019-03-25T17:04:00Z"/>
              </w:rPr>
            </w:pPr>
            <w:ins w:id="856" w:author="Bruno Landais" w:date="2019-03-25T17:05:00Z">
              <w:r>
                <w:t>M</w:t>
              </w:r>
            </w:ins>
          </w:p>
        </w:tc>
        <w:tc>
          <w:tcPr>
            <w:tcW w:w="1134" w:type="dxa"/>
            <w:tcBorders>
              <w:top w:val="single" w:sz="4" w:space="0" w:color="auto"/>
              <w:left w:val="single" w:sz="4" w:space="0" w:color="auto"/>
              <w:bottom w:val="single" w:sz="4" w:space="0" w:color="auto"/>
              <w:right w:val="single" w:sz="4" w:space="0" w:color="auto"/>
            </w:tcBorders>
          </w:tcPr>
          <w:p w14:paraId="749B5CCD" w14:textId="68B03C39" w:rsidR="006C757A" w:rsidRDefault="006C757A" w:rsidP="006C757A">
            <w:pPr>
              <w:pStyle w:val="TAL"/>
              <w:rPr>
                <w:ins w:id="857" w:author="Bruno Landais" w:date="2019-03-25T17:04:00Z"/>
              </w:rPr>
            </w:pPr>
            <w:ins w:id="858" w:author="Bruno Landais" w:date="2019-03-25T17:04:00Z">
              <w:r>
                <w:t>1</w:t>
              </w:r>
            </w:ins>
          </w:p>
        </w:tc>
        <w:tc>
          <w:tcPr>
            <w:tcW w:w="4359" w:type="dxa"/>
            <w:tcBorders>
              <w:top w:val="single" w:sz="4" w:space="0" w:color="auto"/>
              <w:left w:val="single" w:sz="4" w:space="0" w:color="auto"/>
              <w:bottom w:val="single" w:sz="4" w:space="0" w:color="auto"/>
              <w:right w:val="single" w:sz="4" w:space="0" w:color="auto"/>
            </w:tcBorders>
          </w:tcPr>
          <w:p w14:paraId="5CD26C13" w14:textId="58A0338F" w:rsidR="006C757A" w:rsidRDefault="006C757A" w:rsidP="006C757A">
            <w:pPr>
              <w:pStyle w:val="TAL"/>
              <w:rPr>
                <w:ins w:id="859" w:author="Bruno Landais" w:date="2019-03-25T17:04:00Z"/>
                <w:rFonts w:cs="Arial"/>
                <w:szCs w:val="18"/>
              </w:rPr>
            </w:pPr>
            <w:ins w:id="860" w:author="Bruno Landais" w:date="2019-03-25T17:05:00Z">
              <w:r>
                <w:rPr>
                  <w:rFonts w:cs="Arial"/>
                  <w:szCs w:val="18"/>
                </w:rPr>
                <w:t>This IE</w:t>
              </w:r>
            </w:ins>
            <w:ins w:id="861" w:author="Bruno Landais" w:date="2019-03-25T17:04:00Z">
              <w:r>
                <w:rPr>
                  <w:rFonts w:cs="Arial"/>
                  <w:szCs w:val="18"/>
                </w:rPr>
                <w:t xml:space="preserve"> shall contain the PDU Session ID.</w:t>
              </w:r>
            </w:ins>
          </w:p>
        </w:tc>
      </w:tr>
      <w:tr w:rsidR="006C757A" w14:paraId="1170373D" w14:textId="77777777" w:rsidTr="006C757A">
        <w:trPr>
          <w:jc w:val="center"/>
          <w:ins w:id="862"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1280E91B" w14:textId="77777777" w:rsidR="006C757A" w:rsidRDefault="006C757A" w:rsidP="006C757A">
            <w:pPr>
              <w:pStyle w:val="TAL"/>
              <w:rPr>
                <w:ins w:id="863" w:author="Bruno Landais" w:date="2019-03-25T17:04:00Z"/>
              </w:rPr>
            </w:pPr>
            <w:proofErr w:type="spellStart"/>
            <w:ins w:id="864" w:author="Bruno Landais" w:date="2019-03-25T17:04:00Z">
              <w:r>
                <w:t>dnn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67B6328" w14:textId="77777777" w:rsidR="006C757A" w:rsidRDefault="006C757A" w:rsidP="006C757A">
            <w:pPr>
              <w:pStyle w:val="TAL"/>
              <w:rPr>
                <w:ins w:id="865" w:author="Bruno Landais" w:date="2019-03-25T17:04:00Z"/>
              </w:rPr>
            </w:pPr>
            <w:proofErr w:type="spellStart"/>
            <w:ins w:id="866" w:author="Bruno Landais" w:date="2019-03-25T17:04:00Z">
              <w:r>
                <w:t>Dnn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697F821" w14:textId="6942817F" w:rsidR="006C757A" w:rsidRDefault="00F85C9F" w:rsidP="006C757A">
            <w:pPr>
              <w:pStyle w:val="TAC"/>
              <w:rPr>
                <w:ins w:id="867" w:author="Bruno Landais" w:date="2019-03-25T17:04:00Z"/>
              </w:rPr>
            </w:pPr>
            <w:ins w:id="868" w:author="Bruno Landais" w:date="2019-03-25T17:13:00Z">
              <w:r>
                <w:t>M</w:t>
              </w:r>
            </w:ins>
          </w:p>
        </w:tc>
        <w:tc>
          <w:tcPr>
            <w:tcW w:w="1134" w:type="dxa"/>
            <w:tcBorders>
              <w:top w:val="single" w:sz="4" w:space="0" w:color="auto"/>
              <w:left w:val="single" w:sz="4" w:space="0" w:color="auto"/>
              <w:bottom w:val="single" w:sz="4" w:space="0" w:color="auto"/>
              <w:right w:val="single" w:sz="4" w:space="0" w:color="auto"/>
            </w:tcBorders>
          </w:tcPr>
          <w:p w14:paraId="3F16FAE8" w14:textId="7EB780CC" w:rsidR="006C757A" w:rsidRDefault="006C757A" w:rsidP="006C757A">
            <w:pPr>
              <w:pStyle w:val="TAL"/>
              <w:rPr>
                <w:ins w:id="869" w:author="Bruno Landais" w:date="2019-03-25T17:04:00Z"/>
              </w:rPr>
            </w:pPr>
            <w:ins w:id="870" w:author="Bruno Landais" w:date="2019-03-25T17:04:00Z">
              <w:r>
                <w:t>1</w:t>
              </w:r>
            </w:ins>
          </w:p>
        </w:tc>
        <w:tc>
          <w:tcPr>
            <w:tcW w:w="4359" w:type="dxa"/>
            <w:tcBorders>
              <w:top w:val="single" w:sz="4" w:space="0" w:color="auto"/>
              <w:left w:val="single" w:sz="4" w:space="0" w:color="auto"/>
              <w:bottom w:val="single" w:sz="4" w:space="0" w:color="auto"/>
              <w:right w:val="single" w:sz="4" w:space="0" w:color="auto"/>
            </w:tcBorders>
          </w:tcPr>
          <w:p w14:paraId="10E73886" w14:textId="251CD311" w:rsidR="006C757A" w:rsidRDefault="006C757A" w:rsidP="006C757A">
            <w:pPr>
              <w:pStyle w:val="TAL"/>
              <w:rPr>
                <w:ins w:id="871" w:author="Bruno Landais" w:date="2019-03-25T17:04:00Z"/>
                <w:rFonts w:cs="Arial"/>
                <w:szCs w:val="18"/>
              </w:rPr>
            </w:pPr>
            <w:ins w:id="872" w:author="Bruno Landais" w:date="2019-03-25T17:05:00Z">
              <w:r>
                <w:rPr>
                  <w:rFonts w:cs="Arial"/>
                  <w:szCs w:val="18"/>
                </w:rPr>
                <w:t xml:space="preserve">This </w:t>
              </w:r>
            </w:ins>
            <w:ins w:id="873" w:author="Bruno Landais" w:date="2019-03-25T17:06:00Z">
              <w:r>
                <w:rPr>
                  <w:rFonts w:cs="Arial"/>
                  <w:szCs w:val="18"/>
                </w:rPr>
                <w:t>IE</w:t>
              </w:r>
            </w:ins>
            <w:ins w:id="874" w:author="Bruno Landais" w:date="2019-03-25T17:04:00Z">
              <w:r>
                <w:rPr>
                  <w:rFonts w:cs="Arial"/>
                  <w:szCs w:val="18"/>
                </w:rPr>
                <w:t xml:space="preserve"> shall contain the DNN</w:t>
              </w:r>
            </w:ins>
            <w:ins w:id="875" w:author="Bruno Landais" w:date="2019-03-25T17:06:00Z">
              <w:r>
                <w:rPr>
                  <w:rFonts w:cs="Arial"/>
                  <w:szCs w:val="18"/>
                </w:rPr>
                <w:t xml:space="preserve"> of the PDU session</w:t>
              </w:r>
            </w:ins>
            <w:ins w:id="876" w:author="Bruno Landais" w:date="2019-03-25T17:04:00Z">
              <w:r>
                <w:rPr>
                  <w:rFonts w:cs="Arial"/>
                  <w:szCs w:val="18"/>
                </w:rPr>
                <w:t xml:space="preserve">. </w:t>
              </w:r>
            </w:ins>
          </w:p>
        </w:tc>
      </w:tr>
      <w:tr w:rsidR="006C757A" w14:paraId="5660172E" w14:textId="77777777" w:rsidTr="006C757A">
        <w:trPr>
          <w:jc w:val="center"/>
          <w:ins w:id="877"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1903C860" w14:textId="77777777" w:rsidR="006C757A" w:rsidRDefault="006C757A" w:rsidP="006C757A">
            <w:pPr>
              <w:pStyle w:val="TAL"/>
              <w:rPr>
                <w:ins w:id="878" w:author="Bruno Landais" w:date="2019-03-25T17:04:00Z"/>
              </w:rPr>
            </w:pPr>
            <w:proofErr w:type="spellStart"/>
            <w:ins w:id="879" w:author="Bruno Landais" w:date="2019-03-25T17:04:00Z">
              <w:r>
                <w:t>sNssai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12ABA9B" w14:textId="77777777" w:rsidR="006C757A" w:rsidRDefault="006C757A" w:rsidP="006C757A">
            <w:pPr>
              <w:pStyle w:val="TAL"/>
              <w:rPr>
                <w:ins w:id="880" w:author="Bruno Landais" w:date="2019-03-25T17:04:00Z"/>
              </w:rPr>
            </w:pPr>
            <w:proofErr w:type="spellStart"/>
            <w:ins w:id="881" w:author="Bruno Landais" w:date="2019-03-25T17:04:00Z">
              <w:r>
                <w:t>Snssai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1F459AD6" w14:textId="06B5FE6E" w:rsidR="006C757A" w:rsidRDefault="006C757A" w:rsidP="006C757A">
            <w:pPr>
              <w:pStyle w:val="TAC"/>
              <w:rPr>
                <w:ins w:id="882" w:author="Bruno Landais" w:date="2019-03-25T17:04:00Z"/>
              </w:rPr>
            </w:pPr>
            <w:ins w:id="883" w:author="Bruno Landais" w:date="2019-03-25T17:06:00Z">
              <w:r>
                <w:t>M</w:t>
              </w:r>
            </w:ins>
          </w:p>
        </w:tc>
        <w:tc>
          <w:tcPr>
            <w:tcW w:w="1134" w:type="dxa"/>
            <w:tcBorders>
              <w:top w:val="single" w:sz="4" w:space="0" w:color="auto"/>
              <w:left w:val="single" w:sz="4" w:space="0" w:color="auto"/>
              <w:bottom w:val="single" w:sz="4" w:space="0" w:color="auto"/>
              <w:right w:val="single" w:sz="4" w:space="0" w:color="auto"/>
            </w:tcBorders>
          </w:tcPr>
          <w:p w14:paraId="4C51C501" w14:textId="7083926E" w:rsidR="006C757A" w:rsidRDefault="006C757A" w:rsidP="006C757A">
            <w:pPr>
              <w:pStyle w:val="TAL"/>
              <w:rPr>
                <w:ins w:id="884" w:author="Bruno Landais" w:date="2019-03-25T17:04:00Z"/>
              </w:rPr>
            </w:pPr>
            <w:ins w:id="885" w:author="Bruno Landais" w:date="2019-03-25T17:06:00Z">
              <w:r>
                <w:t>1</w:t>
              </w:r>
            </w:ins>
          </w:p>
        </w:tc>
        <w:tc>
          <w:tcPr>
            <w:tcW w:w="4359" w:type="dxa"/>
            <w:tcBorders>
              <w:top w:val="single" w:sz="4" w:space="0" w:color="auto"/>
              <w:left w:val="single" w:sz="4" w:space="0" w:color="auto"/>
              <w:bottom w:val="single" w:sz="4" w:space="0" w:color="auto"/>
              <w:right w:val="single" w:sz="4" w:space="0" w:color="auto"/>
            </w:tcBorders>
          </w:tcPr>
          <w:p w14:paraId="2CEB3514" w14:textId="60D50280" w:rsidR="006C757A" w:rsidRDefault="006C757A" w:rsidP="006C757A">
            <w:pPr>
              <w:pStyle w:val="TAL"/>
              <w:rPr>
                <w:ins w:id="886" w:author="Bruno Landais" w:date="2019-03-25T17:04:00Z"/>
                <w:rFonts w:cs="Arial"/>
                <w:szCs w:val="18"/>
              </w:rPr>
            </w:pPr>
            <w:ins w:id="887" w:author="Bruno Landais" w:date="2019-03-25T17:04:00Z">
              <w:r>
                <w:rPr>
                  <w:rFonts w:cs="Arial"/>
                  <w:szCs w:val="18"/>
                </w:rPr>
                <w:t xml:space="preserve">This IE shall contain the S-NSSAI for the serving PLMN. </w:t>
              </w:r>
            </w:ins>
          </w:p>
        </w:tc>
      </w:tr>
      <w:tr w:rsidR="006C757A" w14:paraId="08FD4EC6" w14:textId="77777777" w:rsidTr="006C757A">
        <w:trPr>
          <w:jc w:val="center"/>
          <w:ins w:id="888"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3F663486" w14:textId="77777777" w:rsidR="006C757A" w:rsidRDefault="006C757A" w:rsidP="006C757A">
            <w:pPr>
              <w:pStyle w:val="TAL"/>
              <w:rPr>
                <w:ins w:id="889" w:author="Bruno Landais" w:date="2019-03-25T17:04:00Z"/>
              </w:rPr>
            </w:pPr>
            <w:proofErr w:type="spellStart"/>
            <w:ins w:id="890" w:author="Bruno Landais" w:date="2019-03-25T17:04:00Z">
              <w:r>
                <w:t>hplmnSnssai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EF9D956" w14:textId="77777777" w:rsidR="006C757A" w:rsidRDefault="006C757A" w:rsidP="006C757A">
            <w:pPr>
              <w:pStyle w:val="TAL"/>
              <w:rPr>
                <w:ins w:id="891" w:author="Bruno Landais" w:date="2019-03-25T17:04:00Z"/>
              </w:rPr>
            </w:pPr>
            <w:proofErr w:type="spellStart"/>
            <w:ins w:id="892" w:author="Bruno Landais" w:date="2019-03-25T17:04:00Z">
              <w:r>
                <w:t>Snssai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62139E38" w14:textId="77777777" w:rsidR="006C757A" w:rsidRDefault="006C757A" w:rsidP="006C757A">
            <w:pPr>
              <w:pStyle w:val="TAC"/>
              <w:rPr>
                <w:ins w:id="893" w:author="Bruno Landais" w:date="2019-03-25T17:04:00Z"/>
              </w:rPr>
            </w:pPr>
            <w:ins w:id="894" w:author="Bruno Landais" w:date="2019-03-25T17:04:00Z">
              <w:r>
                <w:t>C</w:t>
              </w:r>
            </w:ins>
          </w:p>
        </w:tc>
        <w:tc>
          <w:tcPr>
            <w:tcW w:w="1134" w:type="dxa"/>
            <w:tcBorders>
              <w:top w:val="single" w:sz="4" w:space="0" w:color="auto"/>
              <w:left w:val="single" w:sz="4" w:space="0" w:color="auto"/>
              <w:bottom w:val="single" w:sz="4" w:space="0" w:color="auto"/>
              <w:right w:val="single" w:sz="4" w:space="0" w:color="auto"/>
            </w:tcBorders>
          </w:tcPr>
          <w:p w14:paraId="25A9AC5A" w14:textId="77777777" w:rsidR="006C757A" w:rsidRDefault="006C757A" w:rsidP="006C757A">
            <w:pPr>
              <w:pStyle w:val="TAL"/>
              <w:rPr>
                <w:ins w:id="895" w:author="Bruno Landais" w:date="2019-03-25T17:04:00Z"/>
              </w:rPr>
            </w:pPr>
            <w:ins w:id="896"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7945C2A5" w14:textId="36A39B20" w:rsidR="006C757A" w:rsidRDefault="006C757A" w:rsidP="006C757A">
            <w:pPr>
              <w:pStyle w:val="TAL"/>
              <w:rPr>
                <w:ins w:id="897" w:author="Bruno Landais" w:date="2019-03-25T17:04:00Z"/>
                <w:rFonts w:cs="Arial"/>
                <w:szCs w:val="18"/>
              </w:rPr>
            </w:pPr>
            <w:ins w:id="898" w:author="Bruno Landais" w:date="2019-03-25T17:04:00Z">
              <w:r>
                <w:rPr>
                  <w:rFonts w:cs="Arial"/>
                  <w:szCs w:val="18"/>
                </w:rPr>
                <w:t>This IE shall be present for a HR PDU session.</w:t>
              </w:r>
            </w:ins>
          </w:p>
          <w:p w14:paraId="04493EDD" w14:textId="1C534A16" w:rsidR="006C757A" w:rsidRDefault="006C757A" w:rsidP="006C757A">
            <w:pPr>
              <w:pStyle w:val="TAL"/>
              <w:rPr>
                <w:ins w:id="899" w:author="Bruno Landais" w:date="2019-03-25T17:04:00Z"/>
                <w:rFonts w:cs="Arial"/>
                <w:szCs w:val="18"/>
              </w:rPr>
            </w:pPr>
            <w:ins w:id="900" w:author="Bruno Landais" w:date="2019-03-25T17:04:00Z">
              <w:r>
                <w:rPr>
                  <w:rFonts w:cs="Arial"/>
                  <w:szCs w:val="18"/>
                </w:rPr>
                <w:t xml:space="preserve">When present, it shall contain the S-NSSAI for the HPLMN. </w:t>
              </w:r>
            </w:ins>
          </w:p>
        </w:tc>
      </w:tr>
      <w:tr w:rsidR="006C757A" w14:paraId="31C04808" w14:textId="77777777" w:rsidTr="006C757A">
        <w:trPr>
          <w:jc w:val="center"/>
          <w:ins w:id="901"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78C3B507" w14:textId="77777777" w:rsidR="006C757A" w:rsidRDefault="006C757A" w:rsidP="006C757A">
            <w:pPr>
              <w:pStyle w:val="TAL"/>
              <w:rPr>
                <w:ins w:id="902" w:author="Bruno Landais" w:date="2019-03-25T17:04:00Z"/>
              </w:rPr>
            </w:pPr>
            <w:proofErr w:type="spellStart"/>
            <w:ins w:id="903" w:author="Bruno Landais" w:date="2019-03-25T17:04:00Z">
              <w:r>
                <w:t>servingN</w:t>
              </w:r>
              <w:r w:rsidRPr="00456AF9">
                <w:t>fId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704C91B" w14:textId="77777777" w:rsidR="006C757A" w:rsidRDefault="006C757A" w:rsidP="006C757A">
            <w:pPr>
              <w:pStyle w:val="TAL"/>
              <w:rPr>
                <w:ins w:id="904" w:author="Bruno Landais" w:date="2019-03-25T17:04:00Z"/>
              </w:rPr>
            </w:pPr>
            <w:proofErr w:type="spellStart"/>
            <w:ins w:id="905" w:author="Bruno Landais" w:date="2019-03-25T17:04:00Z">
              <w: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DA3B226" w14:textId="77777777" w:rsidR="006C757A" w:rsidRDefault="006C757A" w:rsidP="006C757A">
            <w:pPr>
              <w:pStyle w:val="TAC"/>
              <w:rPr>
                <w:ins w:id="906" w:author="Bruno Landais" w:date="2019-03-25T17:04:00Z"/>
              </w:rPr>
            </w:pPr>
            <w:ins w:id="907" w:author="Bruno Landais" w:date="2019-03-25T17:04:00Z">
              <w:r>
                <w:t>M</w:t>
              </w:r>
            </w:ins>
          </w:p>
        </w:tc>
        <w:tc>
          <w:tcPr>
            <w:tcW w:w="1134" w:type="dxa"/>
            <w:tcBorders>
              <w:top w:val="single" w:sz="4" w:space="0" w:color="auto"/>
              <w:left w:val="single" w:sz="4" w:space="0" w:color="auto"/>
              <w:bottom w:val="single" w:sz="4" w:space="0" w:color="auto"/>
              <w:right w:val="single" w:sz="4" w:space="0" w:color="auto"/>
            </w:tcBorders>
          </w:tcPr>
          <w:p w14:paraId="6BF6557C" w14:textId="77777777" w:rsidR="006C757A" w:rsidRDefault="006C757A" w:rsidP="006C757A">
            <w:pPr>
              <w:pStyle w:val="TAL"/>
              <w:rPr>
                <w:ins w:id="908" w:author="Bruno Landais" w:date="2019-03-25T17:04:00Z"/>
              </w:rPr>
            </w:pPr>
            <w:ins w:id="909" w:author="Bruno Landais" w:date="2019-03-25T17:04:00Z">
              <w:r>
                <w:t>1</w:t>
              </w:r>
            </w:ins>
          </w:p>
        </w:tc>
        <w:tc>
          <w:tcPr>
            <w:tcW w:w="4359" w:type="dxa"/>
            <w:tcBorders>
              <w:top w:val="single" w:sz="4" w:space="0" w:color="auto"/>
              <w:left w:val="single" w:sz="4" w:space="0" w:color="auto"/>
              <w:bottom w:val="single" w:sz="4" w:space="0" w:color="auto"/>
              <w:right w:val="single" w:sz="4" w:space="0" w:color="auto"/>
            </w:tcBorders>
          </w:tcPr>
          <w:p w14:paraId="643A75A6" w14:textId="77777777" w:rsidR="006C757A" w:rsidRDefault="006C757A" w:rsidP="006C757A">
            <w:pPr>
              <w:pStyle w:val="TAL"/>
              <w:rPr>
                <w:ins w:id="910" w:author="Bruno Landais" w:date="2019-03-25T17:04:00Z"/>
                <w:rFonts w:cs="Arial"/>
                <w:szCs w:val="18"/>
              </w:rPr>
            </w:pPr>
            <w:ins w:id="911" w:author="Bruno Landais" w:date="2019-03-25T17:04:00Z">
              <w:r>
                <w:rPr>
                  <w:rFonts w:cs="Arial"/>
                  <w:szCs w:val="18"/>
                </w:rPr>
                <w:t>This IE shall contain the identifier of the serving NF (e.g. serving AMF).</w:t>
              </w:r>
            </w:ins>
          </w:p>
        </w:tc>
      </w:tr>
      <w:tr w:rsidR="006C757A" w14:paraId="2F0360F5" w14:textId="77777777" w:rsidTr="006C757A">
        <w:trPr>
          <w:jc w:val="center"/>
          <w:ins w:id="912"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389835DF" w14:textId="77777777" w:rsidR="006C757A" w:rsidRDefault="006C757A" w:rsidP="006C757A">
            <w:pPr>
              <w:pStyle w:val="TAL"/>
              <w:rPr>
                <w:ins w:id="913" w:author="Bruno Landais" w:date="2019-03-25T17:04:00Z"/>
              </w:rPr>
            </w:pPr>
            <w:proofErr w:type="spellStart"/>
            <w:ins w:id="914" w:author="Bruno Landais" w:date="2019-03-25T17:04:00Z">
              <w:r w:rsidRPr="00F8607F">
                <w:t>guami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257731E" w14:textId="77777777" w:rsidR="006C757A" w:rsidRDefault="006C757A" w:rsidP="006C757A">
            <w:pPr>
              <w:pStyle w:val="TAL"/>
              <w:rPr>
                <w:ins w:id="915" w:author="Bruno Landais" w:date="2019-03-25T17:04:00Z"/>
              </w:rPr>
            </w:pPr>
            <w:proofErr w:type="spellStart"/>
            <w:ins w:id="916" w:author="Bruno Landais" w:date="2019-03-25T17:04:00Z">
              <w:r w:rsidRPr="00F8607F">
                <w:t>Guami</w:t>
              </w:r>
              <w:proofErr w:type="spellEnd"/>
            </w:ins>
          </w:p>
        </w:tc>
        <w:tc>
          <w:tcPr>
            <w:tcW w:w="425" w:type="dxa"/>
            <w:tcBorders>
              <w:top w:val="single" w:sz="4" w:space="0" w:color="auto"/>
              <w:left w:val="single" w:sz="4" w:space="0" w:color="auto"/>
              <w:bottom w:val="single" w:sz="4" w:space="0" w:color="auto"/>
              <w:right w:val="single" w:sz="4" w:space="0" w:color="auto"/>
            </w:tcBorders>
          </w:tcPr>
          <w:p w14:paraId="2FE82E33" w14:textId="77777777" w:rsidR="006C757A" w:rsidRDefault="006C757A" w:rsidP="006C757A">
            <w:pPr>
              <w:pStyle w:val="TAC"/>
              <w:rPr>
                <w:ins w:id="917" w:author="Bruno Landais" w:date="2019-03-25T17:04:00Z"/>
              </w:rPr>
            </w:pPr>
            <w:ins w:id="918" w:author="Bruno Landais" w:date="2019-03-25T17:04:00Z">
              <w:r w:rsidRPr="00F8607F">
                <w:t>C</w:t>
              </w:r>
            </w:ins>
          </w:p>
        </w:tc>
        <w:tc>
          <w:tcPr>
            <w:tcW w:w="1134" w:type="dxa"/>
            <w:tcBorders>
              <w:top w:val="single" w:sz="4" w:space="0" w:color="auto"/>
              <w:left w:val="single" w:sz="4" w:space="0" w:color="auto"/>
              <w:bottom w:val="single" w:sz="4" w:space="0" w:color="auto"/>
              <w:right w:val="single" w:sz="4" w:space="0" w:color="auto"/>
            </w:tcBorders>
          </w:tcPr>
          <w:p w14:paraId="79412E5E" w14:textId="77777777" w:rsidR="006C757A" w:rsidRDefault="006C757A" w:rsidP="006C757A">
            <w:pPr>
              <w:pStyle w:val="TAL"/>
              <w:rPr>
                <w:ins w:id="919" w:author="Bruno Landais" w:date="2019-03-25T17:04:00Z"/>
              </w:rPr>
            </w:pPr>
            <w:ins w:id="920" w:author="Bruno Landais" w:date="2019-03-25T17:04:00Z">
              <w:r w:rsidRPr="006856F4">
                <w:t>0..1</w:t>
              </w:r>
            </w:ins>
          </w:p>
        </w:tc>
        <w:tc>
          <w:tcPr>
            <w:tcW w:w="4359" w:type="dxa"/>
            <w:tcBorders>
              <w:top w:val="single" w:sz="4" w:space="0" w:color="auto"/>
              <w:left w:val="single" w:sz="4" w:space="0" w:color="auto"/>
              <w:bottom w:val="single" w:sz="4" w:space="0" w:color="auto"/>
              <w:right w:val="single" w:sz="4" w:space="0" w:color="auto"/>
            </w:tcBorders>
          </w:tcPr>
          <w:p w14:paraId="549CD62A" w14:textId="77777777" w:rsidR="006C757A" w:rsidRPr="00F8607F" w:rsidRDefault="006C757A" w:rsidP="006C757A">
            <w:pPr>
              <w:pStyle w:val="TAL"/>
              <w:rPr>
                <w:ins w:id="921" w:author="Bruno Landais" w:date="2019-03-25T17:04:00Z"/>
                <w:rFonts w:cs="Arial"/>
                <w:szCs w:val="18"/>
              </w:rPr>
            </w:pPr>
            <w:ins w:id="922" w:author="Bruno Landais" w:date="2019-03-25T17:04:00Z">
              <w:r w:rsidRPr="00F8607F">
                <w:rPr>
                  <w:rFonts w:cs="Arial"/>
                  <w:szCs w:val="18"/>
                </w:rPr>
                <w:t>This IE shall contain the serving AMF's GUAMI</w:t>
              </w:r>
              <w:r>
                <w:rPr>
                  <w:rFonts w:cs="Arial"/>
                  <w:szCs w:val="18"/>
                </w:rPr>
                <w:t>.</w:t>
              </w:r>
            </w:ins>
          </w:p>
          <w:p w14:paraId="1FD0F994" w14:textId="079F6675" w:rsidR="006C757A" w:rsidRDefault="006C757A" w:rsidP="006C757A">
            <w:pPr>
              <w:pStyle w:val="TAL"/>
              <w:rPr>
                <w:ins w:id="923" w:author="Bruno Landais" w:date="2019-03-25T17:04:00Z"/>
                <w:rFonts w:cs="Arial"/>
                <w:szCs w:val="18"/>
              </w:rPr>
            </w:pPr>
            <w:ins w:id="924" w:author="Bruno Landais" w:date="2019-03-25T17:04:00Z">
              <w:r w:rsidRPr="00F8607F">
                <w:rPr>
                  <w:rFonts w:cs="Arial"/>
                  <w:szCs w:val="18"/>
                </w:rPr>
                <w:t xml:space="preserve">It shall be included </w:t>
              </w:r>
              <w:r w:rsidRPr="006C757A">
                <w:rPr>
                  <w:rFonts w:cs="Arial"/>
                  <w:szCs w:val="18"/>
                </w:rPr>
                <w:t xml:space="preserve">if the </w:t>
              </w:r>
            </w:ins>
            <w:proofErr w:type="spellStart"/>
            <w:ins w:id="925" w:author="Bruno Landais" w:date="2019-03-25T17:08:00Z">
              <w:r w:rsidR="009C0293">
                <w:rPr>
                  <w:rFonts w:cs="Arial"/>
                  <w:szCs w:val="18"/>
                </w:rPr>
                <w:t>servingNFId</w:t>
              </w:r>
            </w:ins>
            <w:proofErr w:type="spellEnd"/>
            <w:ins w:id="926" w:author="Bruno Landais" w:date="2019-03-25T17:04:00Z">
              <w:r w:rsidRPr="006C757A">
                <w:rPr>
                  <w:rFonts w:cs="Arial"/>
                  <w:szCs w:val="18"/>
                </w:rPr>
                <w:t xml:space="preserve"> is an AMF</w:t>
              </w:r>
              <w:r w:rsidRPr="00F8607F">
                <w:rPr>
                  <w:rFonts w:cs="Arial"/>
                  <w:szCs w:val="18"/>
                </w:rPr>
                <w:t>.</w:t>
              </w:r>
            </w:ins>
          </w:p>
        </w:tc>
      </w:tr>
      <w:tr w:rsidR="006C757A" w14:paraId="70062A63" w14:textId="77777777" w:rsidTr="006C757A">
        <w:trPr>
          <w:jc w:val="center"/>
          <w:ins w:id="927"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2FAB67B4" w14:textId="77777777" w:rsidR="006C757A" w:rsidRDefault="006C757A" w:rsidP="006C757A">
            <w:pPr>
              <w:pStyle w:val="TAL"/>
              <w:rPr>
                <w:ins w:id="928" w:author="Bruno Landais" w:date="2019-03-25T17:04:00Z"/>
              </w:rPr>
            </w:pPr>
            <w:proofErr w:type="spellStart"/>
            <w:ins w:id="929" w:author="Bruno Landais" w:date="2019-03-25T17:04:00Z">
              <w:r>
                <w:t>serviceName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DB62FEB" w14:textId="77777777" w:rsidR="006C757A" w:rsidRDefault="006C757A" w:rsidP="006C757A">
            <w:pPr>
              <w:pStyle w:val="TAL"/>
              <w:rPr>
                <w:ins w:id="930" w:author="Bruno Landais" w:date="2019-03-25T17:04:00Z"/>
              </w:rPr>
            </w:pPr>
            <w:proofErr w:type="spellStart"/>
            <w:ins w:id="931" w:author="Bruno Landais" w:date="2019-03-25T17:04:00Z">
              <w:r>
                <w:t>ServiceName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15927CF" w14:textId="77777777" w:rsidR="006C757A" w:rsidRDefault="006C757A" w:rsidP="006C757A">
            <w:pPr>
              <w:pStyle w:val="TAC"/>
              <w:rPr>
                <w:ins w:id="932" w:author="Bruno Landais" w:date="2019-03-25T17:04:00Z"/>
              </w:rPr>
            </w:pPr>
            <w:ins w:id="933" w:author="Bruno Landais" w:date="2019-03-25T17:04:00Z">
              <w:r>
                <w:t>O</w:t>
              </w:r>
            </w:ins>
          </w:p>
        </w:tc>
        <w:tc>
          <w:tcPr>
            <w:tcW w:w="1134" w:type="dxa"/>
            <w:tcBorders>
              <w:top w:val="single" w:sz="4" w:space="0" w:color="auto"/>
              <w:left w:val="single" w:sz="4" w:space="0" w:color="auto"/>
              <w:bottom w:val="single" w:sz="4" w:space="0" w:color="auto"/>
              <w:right w:val="single" w:sz="4" w:space="0" w:color="auto"/>
            </w:tcBorders>
          </w:tcPr>
          <w:p w14:paraId="4458F715" w14:textId="77777777" w:rsidR="006C757A" w:rsidRDefault="006C757A" w:rsidP="006C757A">
            <w:pPr>
              <w:pStyle w:val="TAL"/>
              <w:rPr>
                <w:ins w:id="934" w:author="Bruno Landais" w:date="2019-03-25T17:04:00Z"/>
              </w:rPr>
            </w:pPr>
            <w:ins w:id="935"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240BB407" w14:textId="50AEFC61" w:rsidR="006C757A" w:rsidRDefault="006C757A" w:rsidP="006C757A">
            <w:pPr>
              <w:pStyle w:val="TAL"/>
              <w:rPr>
                <w:ins w:id="936" w:author="Bruno Landais" w:date="2019-03-25T17:04:00Z"/>
                <w:rFonts w:cs="Arial"/>
                <w:szCs w:val="18"/>
              </w:rPr>
            </w:pPr>
            <w:ins w:id="937" w:author="Bruno Landais" w:date="2019-03-25T17:04:00Z">
              <w:r>
                <w:rPr>
                  <w:rFonts w:cs="Arial"/>
                  <w:szCs w:val="18"/>
                </w:rPr>
                <w:t xml:space="preserve">When present, this IE shall contain the name of the AMF service to which SM context status notifications are to be sent (see </w:t>
              </w:r>
              <w:r w:rsidRPr="006C757A">
                <w:rPr>
                  <w:rFonts w:cs="Arial"/>
                  <w:szCs w:val="18"/>
                </w:rPr>
                <w:t>subclause 6.5.2.2 of 3GPP TS 29.500 [4]</w:t>
              </w:r>
              <w:r>
                <w:rPr>
                  <w:rFonts w:cs="Arial"/>
                  <w:szCs w:val="18"/>
                </w:rPr>
                <w:t xml:space="preserve">). This IE may be included if the </w:t>
              </w:r>
            </w:ins>
            <w:proofErr w:type="spellStart"/>
            <w:ins w:id="938" w:author="Bruno Landais" w:date="2019-03-25T17:14:00Z">
              <w:r w:rsidR="00F85C9F">
                <w:rPr>
                  <w:rFonts w:cs="Arial"/>
                  <w:szCs w:val="18"/>
                </w:rPr>
                <w:t>servingNFId</w:t>
              </w:r>
              <w:proofErr w:type="spellEnd"/>
              <w:r w:rsidR="00F85C9F" w:rsidRPr="006C757A">
                <w:rPr>
                  <w:rFonts w:cs="Arial"/>
                  <w:szCs w:val="18"/>
                </w:rPr>
                <w:t xml:space="preserve"> </w:t>
              </w:r>
            </w:ins>
            <w:ins w:id="939" w:author="Bruno Landais" w:date="2019-03-25T17:04:00Z">
              <w:r>
                <w:rPr>
                  <w:rFonts w:cs="Arial"/>
                  <w:szCs w:val="18"/>
                </w:rPr>
                <w:t>is an AMF.</w:t>
              </w:r>
            </w:ins>
          </w:p>
        </w:tc>
      </w:tr>
      <w:tr w:rsidR="006C757A" w14:paraId="30CE413C" w14:textId="77777777" w:rsidTr="006C757A">
        <w:trPr>
          <w:jc w:val="center"/>
          <w:ins w:id="940"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3794FA7F" w14:textId="77777777" w:rsidR="006C757A" w:rsidRDefault="006C757A" w:rsidP="006C757A">
            <w:pPr>
              <w:pStyle w:val="TAL"/>
              <w:rPr>
                <w:ins w:id="941" w:author="Bruno Landais" w:date="2019-03-25T17:04:00Z"/>
              </w:rPr>
            </w:pPr>
            <w:proofErr w:type="spellStart"/>
            <w:ins w:id="942" w:author="Bruno Landais" w:date="2019-03-25T17:04:00Z">
              <w:r>
                <w:t>servingNetwork</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95AAE94" w14:textId="77777777" w:rsidR="006C757A" w:rsidRDefault="006C757A" w:rsidP="006C757A">
            <w:pPr>
              <w:pStyle w:val="TAL"/>
              <w:rPr>
                <w:ins w:id="943" w:author="Bruno Landais" w:date="2019-03-25T17:04:00Z"/>
              </w:rPr>
            </w:pPr>
            <w:proofErr w:type="spellStart"/>
            <w:ins w:id="944" w:author="Bruno Landais" w:date="2019-03-25T17:04:00Z">
              <w:r>
                <w:t>PlmnId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6E858CD" w14:textId="77777777" w:rsidR="006C757A" w:rsidRDefault="006C757A" w:rsidP="006C757A">
            <w:pPr>
              <w:pStyle w:val="TAC"/>
              <w:rPr>
                <w:ins w:id="945" w:author="Bruno Landais" w:date="2019-03-25T17:04:00Z"/>
              </w:rPr>
            </w:pPr>
            <w:ins w:id="946" w:author="Bruno Landais" w:date="2019-03-25T17:04:00Z">
              <w:r>
                <w:t>M</w:t>
              </w:r>
            </w:ins>
          </w:p>
        </w:tc>
        <w:tc>
          <w:tcPr>
            <w:tcW w:w="1134" w:type="dxa"/>
            <w:tcBorders>
              <w:top w:val="single" w:sz="4" w:space="0" w:color="auto"/>
              <w:left w:val="single" w:sz="4" w:space="0" w:color="auto"/>
              <w:bottom w:val="single" w:sz="4" w:space="0" w:color="auto"/>
              <w:right w:val="single" w:sz="4" w:space="0" w:color="auto"/>
            </w:tcBorders>
          </w:tcPr>
          <w:p w14:paraId="2AA3A609" w14:textId="77777777" w:rsidR="006C757A" w:rsidRDefault="006C757A" w:rsidP="006C757A">
            <w:pPr>
              <w:pStyle w:val="TAL"/>
              <w:rPr>
                <w:ins w:id="947" w:author="Bruno Landais" w:date="2019-03-25T17:04:00Z"/>
              </w:rPr>
            </w:pPr>
            <w:ins w:id="948" w:author="Bruno Landais" w:date="2019-03-25T17:04:00Z">
              <w:r>
                <w:t>1</w:t>
              </w:r>
            </w:ins>
          </w:p>
        </w:tc>
        <w:tc>
          <w:tcPr>
            <w:tcW w:w="4359" w:type="dxa"/>
            <w:tcBorders>
              <w:top w:val="single" w:sz="4" w:space="0" w:color="auto"/>
              <w:left w:val="single" w:sz="4" w:space="0" w:color="auto"/>
              <w:bottom w:val="single" w:sz="4" w:space="0" w:color="auto"/>
              <w:right w:val="single" w:sz="4" w:space="0" w:color="auto"/>
            </w:tcBorders>
          </w:tcPr>
          <w:p w14:paraId="632580E2" w14:textId="77777777" w:rsidR="006C757A" w:rsidRDefault="006C757A" w:rsidP="006C757A">
            <w:pPr>
              <w:pStyle w:val="TAL"/>
              <w:rPr>
                <w:ins w:id="949" w:author="Bruno Landais" w:date="2019-03-25T17:04:00Z"/>
                <w:rFonts w:cs="Arial"/>
                <w:szCs w:val="18"/>
              </w:rPr>
            </w:pPr>
            <w:ins w:id="950" w:author="Bruno Landais" w:date="2019-03-25T17:04:00Z">
              <w:r>
                <w:rPr>
                  <w:rFonts w:cs="Arial"/>
                  <w:szCs w:val="18"/>
                </w:rPr>
                <w:t xml:space="preserve">This IE shall contain the </w:t>
              </w:r>
              <w:r w:rsidRPr="006C757A">
                <w:rPr>
                  <w:rFonts w:cs="Arial"/>
                  <w:szCs w:val="18"/>
                </w:rPr>
                <w:t xml:space="preserve">serving core network operator PLMN ID. </w:t>
              </w:r>
            </w:ins>
          </w:p>
        </w:tc>
      </w:tr>
      <w:tr w:rsidR="006C757A" w14:paraId="267DAE34" w14:textId="77777777" w:rsidTr="006C757A">
        <w:trPr>
          <w:jc w:val="center"/>
          <w:ins w:id="951"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490FF8BF" w14:textId="77777777" w:rsidR="006C757A" w:rsidRDefault="006C757A" w:rsidP="006C757A">
            <w:pPr>
              <w:pStyle w:val="TAL"/>
              <w:rPr>
                <w:ins w:id="952" w:author="Bruno Landais" w:date="2019-03-25T17:04:00Z"/>
              </w:rPr>
            </w:pPr>
            <w:proofErr w:type="spellStart"/>
            <w:ins w:id="953" w:author="Bruno Landais" w:date="2019-03-25T17:04:00Z">
              <w:r>
                <w:t>anType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4C682D8" w14:textId="77777777" w:rsidR="006C757A" w:rsidRDefault="006C757A" w:rsidP="006C757A">
            <w:pPr>
              <w:pStyle w:val="TAL"/>
              <w:rPr>
                <w:ins w:id="954" w:author="Bruno Landais" w:date="2019-03-25T17:04:00Z"/>
              </w:rPr>
            </w:pPr>
            <w:proofErr w:type="spellStart"/>
            <w:ins w:id="955" w:author="Bruno Landais" w:date="2019-03-25T17:04:00Z">
              <w:r>
                <w:t>AccessType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E964892" w14:textId="77777777" w:rsidR="006C757A" w:rsidRDefault="006C757A" w:rsidP="006C757A">
            <w:pPr>
              <w:pStyle w:val="TAC"/>
              <w:rPr>
                <w:ins w:id="956" w:author="Bruno Landais" w:date="2019-03-25T17:04:00Z"/>
              </w:rPr>
            </w:pPr>
            <w:ins w:id="957" w:author="Bruno Landais" w:date="2019-03-25T17:04:00Z">
              <w:r>
                <w:t>M</w:t>
              </w:r>
            </w:ins>
          </w:p>
        </w:tc>
        <w:tc>
          <w:tcPr>
            <w:tcW w:w="1134" w:type="dxa"/>
            <w:tcBorders>
              <w:top w:val="single" w:sz="4" w:space="0" w:color="auto"/>
              <w:left w:val="single" w:sz="4" w:space="0" w:color="auto"/>
              <w:bottom w:val="single" w:sz="4" w:space="0" w:color="auto"/>
              <w:right w:val="single" w:sz="4" w:space="0" w:color="auto"/>
            </w:tcBorders>
          </w:tcPr>
          <w:p w14:paraId="766AFA67" w14:textId="77777777" w:rsidR="006C757A" w:rsidRDefault="006C757A" w:rsidP="006C757A">
            <w:pPr>
              <w:pStyle w:val="TAL"/>
              <w:rPr>
                <w:ins w:id="958" w:author="Bruno Landais" w:date="2019-03-25T17:04:00Z"/>
              </w:rPr>
            </w:pPr>
            <w:ins w:id="959" w:author="Bruno Landais" w:date="2019-03-25T17:04:00Z">
              <w:r>
                <w:t>1</w:t>
              </w:r>
            </w:ins>
          </w:p>
        </w:tc>
        <w:tc>
          <w:tcPr>
            <w:tcW w:w="4359" w:type="dxa"/>
            <w:tcBorders>
              <w:top w:val="single" w:sz="4" w:space="0" w:color="auto"/>
              <w:left w:val="single" w:sz="4" w:space="0" w:color="auto"/>
              <w:bottom w:val="single" w:sz="4" w:space="0" w:color="auto"/>
              <w:right w:val="single" w:sz="4" w:space="0" w:color="auto"/>
            </w:tcBorders>
          </w:tcPr>
          <w:p w14:paraId="01153ACE" w14:textId="4E11C5EC" w:rsidR="006C757A" w:rsidRDefault="006C757A" w:rsidP="006C757A">
            <w:pPr>
              <w:pStyle w:val="TAL"/>
              <w:rPr>
                <w:ins w:id="960" w:author="Bruno Landais" w:date="2019-03-25T17:04:00Z"/>
                <w:rFonts w:cs="Arial"/>
                <w:szCs w:val="18"/>
              </w:rPr>
            </w:pPr>
            <w:ins w:id="961" w:author="Bruno Landais" w:date="2019-03-25T17:04:00Z">
              <w:r>
                <w:rPr>
                  <w:rFonts w:cs="Arial"/>
                  <w:szCs w:val="18"/>
                </w:rPr>
                <w:t>This IE shall indicate the Access Network Type to which the PDU session is associated.</w:t>
              </w:r>
            </w:ins>
          </w:p>
        </w:tc>
      </w:tr>
      <w:tr w:rsidR="006C757A" w14:paraId="52F373B0" w14:textId="77777777" w:rsidTr="006C757A">
        <w:trPr>
          <w:jc w:val="center"/>
          <w:ins w:id="962"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3E90D1AA" w14:textId="77777777" w:rsidR="006C757A" w:rsidRDefault="006C757A" w:rsidP="006C757A">
            <w:pPr>
              <w:pStyle w:val="TAL"/>
              <w:rPr>
                <w:ins w:id="963" w:author="Bruno Landais" w:date="2019-03-25T17:04:00Z"/>
              </w:rPr>
            </w:pPr>
            <w:proofErr w:type="spellStart"/>
            <w:ins w:id="964" w:author="Bruno Landais" w:date="2019-03-25T17:04:00Z">
              <w:r>
                <w:t>ratType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4C844C1" w14:textId="77777777" w:rsidR="006C757A" w:rsidRDefault="006C757A" w:rsidP="006C757A">
            <w:pPr>
              <w:pStyle w:val="TAL"/>
              <w:rPr>
                <w:ins w:id="965" w:author="Bruno Landais" w:date="2019-03-25T17:04:00Z"/>
              </w:rPr>
            </w:pPr>
            <w:proofErr w:type="spellStart"/>
            <w:ins w:id="966" w:author="Bruno Landais" w:date="2019-03-25T17:04:00Z">
              <w:r>
                <w:t>RatType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202881E" w14:textId="77777777" w:rsidR="006C757A" w:rsidRDefault="006C757A" w:rsidP="006C757A">
            <w:pPr>
              <w:pStyle w:val="TAC"/>
              <w:rPr>
                <w:ins w:id="967" w:author="Bruno Landais" w:date="2019-03-25T17:04:00Z"/>
              </w:rPr>
            </w:pPr>
            <w:ins w:id="968" w:author="Bruno Landais" w:date="2019-03-25T17:04:00Z">
              <w:r>
                <w:t>C</w:t>
              </w:r>
            </w:ins>
          </w:p>
        </w:tc>
        <w:tc>
          <w:tcPr>
            <w:tcW w:w="1134" w:type="dxa"/>
            <w:tcBorders>
              <w:top w:val="single" w:sz="4" w:space="0" w:color="auto"/>
              <w:left w:val="single" w:sz="4" w:space="0" w:color="auto"/>
              <w:bottom w:val="single" w:sz="4" w:space="0" w:color="auto"/>
              <w:right w:val="single" w:sz="4" w:space="0" w:color="auto"/>
            </w:tcBorders>
          </w:tcPr>
          <w:p w14:paraId="562C9EDE" w14:textId="77777777" w:rsidR="006C757A" w:rsidRDefault="006C757A" w:rsidP="006C757A">
            <w:pPr>
              <w:pStyle w:val="TAL"/>
              <w:rPr>
                <w:ins w:id="969" w:author="Bruno Landais" w:date="2019-03-25T17:04:00Z"/>
              </w:rPr>
            </w:pPr>
            <w:ins w:id="970"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08D79ECA" w14:textId="77777777" w:rsidR="006C757A" w:rsidRDefault="006C757A" w:rsidP="006C757A">
            <w:pPr>
              <w:pStyle w:val="TAL"/>
              <w:rPr>
                <w:ins w:id="971" w:author="Bruno Landais" w:date="2019-03-25T17:04:00Z"/>
                <w:rFonts w:cs="Arial"/>
                <w:szCs w:val="18"/>
              </w:rPr>
            </w:pPr>
            <w:ins w:id="972" w:author="Bruno Landais" w:date="2019-03-25T17:04:00Z">
              <w:r>
                <w:rPr>
                  <w:rFonts w:cs="Arial"/>
                  <w:szCs w:val="18"/>
                </w:rPr>
                <w:t>This IE shall be present and indicate the RAT Type used by the UE, if available.</w:t>
              </w:r>
            </w:ins>
          </w:p>
        </w:tc>
      </w:tr>
      <w:tr w:rsidR="006C757A" w14:paraId="29D410A5" w14:textId="77777777" w:rsidTr="006C757A">
        <w:trPr>
          <w:jc w:val="center"/>
          <w:ins w:id="973"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44EBA9EB" w14:textId="77777777" w:rsidR="006C757A" w:rsidRDefault="006C757A" w:rsidP="006C757A">
            <w:pPr>
              <w:pStyle w:val="TAL"/>
              <w:rPr>
                <w:ins w:id="974" w:author="Bruno Landais" w:date="2019-03-25T17:04:00Z"/>
              </w:rPr>
            </w:pPr>
            <w:proofErr w:type="spellStart"/>
            <w:ins w:id="975" w:author="Bruno Landais" w:date="2019-03-25T17:04:00Z">
              <w:r>
                <w:t>smContextStatusUri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FE271B7" w14:textId="77777777" w:rsidR="006C757A" w:rsidRDefault="006C757A" w:rsidP="006C757A">
            <w:pPr>
              <w:pStyle w:val="TAL"/>
              <w:rPr>
                <w:ins w:id="976" w:author="Bruno Landais" w:date="2019-03-25T17:04:00Z"/>
              </w:rPr>
            </w:pPr>
            <w:ins w:id="977" w:author="Bruno Landais" w:date="2019-03-25T17:04:00Z">
              <w:r>
                <w:t>Uri</w:t>
              </w:r>
            </w:ins>
          </w:p>
        </w:tc>
        <w:tc>
          <w:tcPr>
            <w:tcW w:w="425" w:type="dxa"/>
            <w:tcBorders>
              <w:top w:val="single" w:sz="4" w:space="0" w:color="auto"/>
              <w:left w:val="single" w:sz="4" w:space="0" w:color="auto"/>
              <w:bottom w:val="single" w:sz="4" w:space="0" w:color="auto"/>
              <w:right w:val="single" w:sz="4" w:space="0" w:color="auto"/>
            </w:tcBorders>
          </w:tcPr>
          <w:p w14:paraId="4D314F0C" w14:textId="77777777" w:rsidR="006C757A" w:rsidRDefault="006C757A" w:rsidP="006C757A">
            <w:pPr>
              <w:pStyle w:val="TAC"/>
              <w:rPr>
                <w:ins w:id="978" w:author="Bruno Landais" w:date="2019-03-25T17:04:00Z"/>
              </w:rPr>
            </w:pPr>
            <w:ins w:id="979" w:author="Bruno Landais" w:date="2019-03-25T17:04:00Z">
              <w:r>
                <w:t>M</w:t>
              </w:r>
            </w:ins>
          </w:p>
        </w:tc>
        <w:tc>
          <w:tcPr>
            <w:tcW w:w="1134" w:type="dxa"/>
            <w:tcBorders>
              <w:top w:val="single" w:sz="4" w:space="0" w:color="auto"/>
              <w:left w:val="single" w:sz="4" w:space="0" w:color="auto"/>
              <w:bottom w:val="single" w:sz="4" w:space="0" w:color="auto"/>
              <w:right w:val="single" w:sz="4" w:space="0" w:color="auto"/>
            </w:tcBorders>
          </w:tcPr>
          <w:p w14:paraId="77B269D4" w14:textId="77777777" w:rsidR="006C757A" w:rsidRDefault="006C757A" w:rsidP="006C757A">
            <w:pPr>
              <w:pStyle w:val="TAL"/>
              <w:rPr>
                <w:ins w:id="980" w:author="Bruno Landais" w:date="2019-03-25T17:04:00Z"/>
              </w:rPr>
            </w:pPr>
            <w:ins w:id="981" w:author="Bruno Landais" w:date="2019-03-25T17:04:00Z">
              <w:r>
                <w:t>1</w:t>
              </w:r>
            </w:ins>
          </w:p>
        </w:tc>
        <w:tc>
          <w:tcPr>
            <w:tcW w:w="4359" w:type="dxa"/>
            <w:tcBorders>
              <w:top w:val="single" w:sz="4" w:space="0" w:color="auto"/>
              <w:left w:val="single" w:sz="4" w:space="0" w:color="auto"/>
              <w:bottom w:val="single" w:sz="4" w:space="0" w:color="auto"/>
              <w:right w:val="single" w:sz="4" w:space="0" w:color="auto"/>
            </w:tcBorders>
          </w:tcPr>
          <w:p w14:paraId="1292EE7E" w14:textId="77777777" w:rsidR="006C757A" w:rsidRDefault="006C757A" w:rsidP="006C757A">
            <w:pPr>
              <w:pStyle w:val="TAL"/>
              <w:rPr>
                <w:ins w:id="982" w:author="Bruno Landais" w:date="2019-03-25T17:04:00Z"/>
                <w:rFonts w:cs="Arial"/>
                <w:szCs w:val="18"/>
              </w:rPr>
            </w:pPr>
            <w:ins w:id="983" w:author="Bruno Landais" w:date="2019-03-25T17:04:00Z">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ins>
          </w:p>
        </w:tc>
      </w:tr>
      <w:tr w:rsidR="006C757A" w14:paraId="00C243B3" w14:textId="77777777" w:rsidTr="006C757A">
        <w:trPr>
          <w:jc w:val="center"/>
          <w:ins w:id="984"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478F5E9C" w14:textId="77777777" w:rsidR="006C757A" w:rsidRDefault="006C757A" w:rsidP="006C757A">
            <w:pPr>
              <w:pStyle w:val="TAL"/>
              <w:rPr>
                <w:ins w:id="985" w:author="Bruno Landais" w:date="2019-03-25T17:04:00Z"/>
              </w:rPr>
            </w:pPr>
            <w:proofErr w:type="spellStart"/>
            <w:ins w:id="986" w:author="Bruno Landais" w:date="2019-03-25T17:04:00Z">
              <w:r>
                <w:t>hSmfUri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22D6A40" w14:textId="77777777" w:rsidR="006C757A" w:rsidRDefault="006C757A" w:rsidP="006C757A">
            <w:pPr>
              <w:pStyle w:val="TAL"/>
              <w:rPr>
                <w:ins w:id="987" w:author="Bruno Landais" w:date="2019-03-25T17:04:00Z"/>
              </w:rPr>
            </w:pPr>
            <w:ins w:id="988" w:author="Bruno Landais" w:date="2019-03-25T17:04:00Z">
              <w:r>
                <w:t>Uri</w:t>
              </w:r>
            </w:ins>
          </w:p>
        </w:tc>
        <w:tc>
          <w:tcPr>
            <w:tcW w:w="425" w:type="dxa"/>
            <w:tcBorders>
              <w:top w:val="single" w:sz="4" w:space="0" w:color="auto"/>
              <w:left w:val="single" w:sz="4" w:space="0" w:color="auto"/>
              <w:bottom w:val="single" w:sz="4" w:space="0" w:color="auto"/>
              <w:right w:val="single" w:sz="4" w:space="0" w:color="auto"/>
            </w:tcBorders>
          </w:tcPr>
          <w:p w14:paraId="03520274" w14:textId="77777777" w:rsidR="006C757A" w:rsidRDefault="006C757A" w:rsidP="006C757A">
            <w:pPr>
              <w:pStyle w:val="TAC"/>
              <w:rPr>
                <w:ins w:id="989" w:author="Bruno Landais" w:date="2019-03-25T17:04:00Z"/>
              </w:rPr>
            </w:pPr>
            <w:ins w:id="990" w:author="Bruno Landais" w:date="2019-03-25T17:04:00Z">
              <w:r>
                <w:t>C</w:t>
              </w:r>
            </w:ins>
          </w:p>
        </w:tc>
        <w:tc>
          <w:tcPr>
            <w:tcW w:w="1134" w:type="dxa"/>
            <w:tcBorders>
              <w:top w:val="single" w:sz="4" w:space="0" w:color="auto"/>
              <w:left w:val="single" w:sz="4" w:space="0" w:color="auto"/>
              <w:bottom w:val="single" w:sz="4" w:space="0" w:color="auto"/>
              <w:right w:val="single" w:sz="4" w:space="0" w:color="auto"/>
            </w:tcBorders>
          </w:tcPr>
          <w:p w14:paraId="7C34D083" w14:textId="77777777" w:rsidR="006C757A" w:rsidRDefault="006C757A" w:rsidP="006C757A">
            <w:pPr>
              <w:pStyle w:val="TAL"/>
              <w:rPr>
                <w:ins w:id="991" w:author="Bruno Landais" w:date="2019-03-25T17:04:00Z"/>
              </w:rPr>
            </w:pPr>
            <w:ins w:id="992"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11303086" w14:textId="4FD27186" w:rsidR="006C757A" w:rsidRDefault="006C757A" w:rsidP="006C757A">
            <w:pPr>
              <w:pStyle w:val="TAL"/>
              <w:rPr>
                <w:ins w:id="993" w:author="Bruno Landais" w:date="2019-03-25T17:04:00Z"/>
                <w:rFonts w:cs="Arial"/>
                <w:szCs w:val="18"/>
              </w:rPr>
            </w:pPr>
            <w:ins w:id="994" w:author="Bruno Landais" w:date="2019-03-25T17:04:00Z">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H-SMF. </w:t>
              </w:r>
            </w:ins>
          </w:p>
        </w:tc>
      </w:tr>
      <w:tr w:rsidR="006C757A" w14:paraId="5E52312F" w14:textId="77777777" w:rsidTr="006C757A">
        <w:trPr>
          <w:jc w:val="center"/>
          <w:ins w:id="995"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59E550A5" w14:textId="77777777" w:rsidR="006C757A" w:rsidRDefault="006C757A" w:rsidP="006C757A">
            <w:pPr>
              <w:pStyle w:val="TAL"/>
              <w:rPr>
                <w:ins w:id="996" w:author="Bruno Landais" w:date="2019-03-25T17:04:00Z"/>
              </w:rPr>
            </w:pPr>
            <w:proofErr w:type="spellStart"/>
            <w:ins w:id="997" w:author="Bruno Landais" w:date="2019-03-25T17:04:00Z">
              <w:r>
                <w:t>pcfId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D53BED4" w14:textId="77777777" w:rsidR="006C757A" w:rsidRDefault="006C757A" w:rsidP="006C757A">
            <w:pPr>
              <w:pStyle w:val="TAL"/>
              <w:rPr>
                <w:ins w:id="998" w:author="Bruno Landais" w:date="2019-03-25T17:04:00Z"/>
              </w:rPr>
            </w:pPr>
            <w:proofErr w:type="spellStart"/>
            <w:ins w:id="999" w:author="Bruno Landais" w:date="2019-03-25T17:04:00Z">
              <w: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0CCB2A5" w14:textId="77777777" w:rsidR="006C757A" w:rsidRDefault="006C757A" w:rsidP="006C757A">
            <w:pPr>
              <w:pStyle w:val="TAC"/>
              <w:rPr>
                <w:ins w:id="1000" w:author="Bruno Landais" w:date="2019-03-25T17:04:00Z"/>
              </w:rPr>
            </w:pPr>
            <w:ins w:id="1001" w:author="Bruno Landais" w:date="2019-03-25T17:04:00Z">
              <w:r>
                <w:t>O</w:t>
              </w:r>
            </w:ins>
          </w:p>
        </w:tc>
        <w:tc>
          <w:tcPr>
            <w:tcW w:w="1134" w:type="dxa"/>
            <w:tcBorders>
              <w:top w:val="single" w:sz="4" w:space="0" w:color="auto"/>
              <w:left w:val="single" w:sz="4" w:space="0" w:color="auto"/>
              <w:bottom w:val="single" w:sz="4" w:space="0" w:color="auto"/>
              <w:right w:val="single" w:sz="4" w:space="0" w:color="auto"/>
            </w:tcBorders>
          </w:tcPr>
          <w:p w14:paraId="67EE1F6F" w14:textId="77777777" w:rsidR="006C757A" w:rsidRDefault="006C757A" w:rsidP="006C757A">
            <w:pPr>
              <w:pStyle w:val="TAL"/>
              <w:rPr>
                <w:ins w:id="1002" w:author="Bruno Landais" w:date="2019-03-25T17:04:00Z"/>
              </w:rPr>
            </w:pPr>
            <w:ins w:id="1003"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3538C7B5" w14:textId="77777777" w:rsidR="006C757A" w:rsidRDefault="006C757A" w:rsidP="006C757A">
            <w:pPr>
              <w:pStyle w:val="TAL"/>
              <w:rPr>
                <w:ins w:id="1004" w:author="Bruno Landais" w:date="2019-03-25T17:04:00Z"/>
                <w:rFonts w:cs="Arial"/>
                <w:szCs w:val="18"/>
              </w:rPr>
            </w:pPr>
            <w:ins w:id="1005" w:author="Bruno Landais" w:date="2019-03-25T17:04:00Z">
              <w:r>
                <w:rPr>
                  <w:rFonts w:cs="Arial"/>
                  <w:szCs w:val="18"/>
                </w:rPr>
                <w:t>When present, this IE shall contain the identifier of the PCF selected by the AMF for the UE (for Access and Mobility Policy Control); it shall be the V-PCF in LBO roaming and the H-PCF in HR roaming.</w:t>
              </w:r>
            </w:ins>
          </w:p>
        </w:tc>
      </w:tr>
      <w:tr w:rsidR="006C757A" w14:paraId="520835A1" w14:textId="77777777" w:rsidTr="006C757A">
        <w:trPr>
          <w:jc w:val="center"/>
          <w:ins w:id="1006"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1954C742" w14:textId="77777777" w:rsidR="006C757A" w:rsidRDefault="006C757A" w:rsidP="006C757A">
            <w:pPr>
              <w:pStyle w:val="TAL"/>
              <w:rPr>
                <w:ins w:id="1007" w:author="Bruno Landais" w:date="2019-03-25T17:04:00Z"/>
              </w:rPr>
            </w:pPr>
            <w:proofErr w:type="spellStart"/>
            <w:ins w:id="1008" w:author="Bruno Landais" w:date="2019-03-25T17:04:00Z">
              <w:r>
                <w:t>selMode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46CF256" w14:textId="77777777" w:rsidR="006C757A" w:rsidRDefault="006C757A" w:rsidP="006C757A">
            <w:pPr>
              <w:pStyle w:val="TAL"/>
              <w:rPr>
                <w:ins w:id="1009" w:author="Bruno Landais" w:date="2019-03-25T17:04:00Z"/>
              </w:rPr>
            </w:pPr>
            <w:proofErr w:type="spellStart"/>
            <w:ins w:id="1010" w:author="Bruno Landais" w:date="2019-03-25T17:04:00Z">
              <w:r>
                <w:t>DnnSelectionMode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299B265" w14:textId="77777777" w:rsidR="006C757A" w:rsidRDefault="006C757A" w:rsidP="006C757A">
            <w:pPr>
              <w:pStyle w:val="TAC"/>
              <w:rPr>
                <w:ins w:id="1011" w:author="Bruno Landais" w:date="2019-03-25T17:04:00Z"/>
              </w:rPr>
            </w:pPr>
            <w:ins w:id="1012" w:author="Bruno Landais" w:date="2019-03-25T17:04:00Z">
              <w:r>
                <w:t>C</w:t>
              </w:r>
            </w:ins>
          </w:p>
        </w:tc>
        <w:tc>
          <w:tcPr>
            <w:tcW w:w="1134" w:type="dxa"/>
            <w:tcBorders>
              <w:top w:val="single" w:sz="4" w:space="0" w:color="auto"/>
              <w:left w:val="single" w:sz="4" w:space="0" w:color="auto"/>
              <w:bottom w:val="single" w:sz="4" w:space="0" w:color="auto"/>
              <w:right w:val="single" w:sz="4" w:space="0" w:color="auto"/>
            </w:tcBorders>
          </w:tcPr>
          <w:p w14:paraId="1D5DAEC6" w14:textId="77777777" w:rsidR="006C757A" w:rsidRDefault="006C757A" w:rsidP="006C757A">
            <w:pPr>
              <w:pStyle w:val="TAL"/>
              <w:rPr>
                <w:ins w:id="1013" w:author="Bruno Landais" w:date="2019-03-25T17:04:00Z"/>
              </w:rPr>
            </w:pPr>
            <w:ins w:id="1014"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2E06B2DB" w14:textId="5D717FF4" w:rsidR="006C757A" w:rsidRDefault="006C757A" w:rsidP="006C757A">
            <w:pPr>
              <w:pStyle w:val="TAL"/>
              <w:rPr>
                <w:ins w:id="1015" w:author="Bruno Landais" w:date="2019-03-25T17:04:00Z"/>
                <w:rFonts w:cs="Arial"/>
                <w:szCs w:val="18"/>
              </w:rPr>
            </w:pPr>
            <w:ins w:id="1016" w:author="Bruno Landais" w:date="2019-03-25T17:04:00Z">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ins>
          </w:p>
        </w:tc>
      </w:tr>
      <w:tr w:rsidR="006C757A" w:rsidRPr="00F8607F" w14:paraId="4B9ED486" w14:textId="77777777" w:rsidTr="006C757A">
        <w:trPr>
          <w:jc w:val="center"/>
          <w:ins w:id="1017"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270257CD" w14:textId="77777777" w:rsidR="006C757A" w:rsidRPr="00F8607F" w:rsidRDefault="006C757A" w:rsidP="006C757A">
            <w:pPr>
              <w:pStyle w:val="TAL"/>
              <w:rPr>
                <w:ins w:id="1018" w:author="Bruno Landais" w:date="2019-03-25T17:04:00Z"/>
              </w:rPr>
            </w:pPr>
            <w:proofErr w:type="spellStart"/>
            <w:ins w:id="1019" w:author="Bruno Landais" w:date="2019-03-25T17:04:00Z">
              <w:r>
                <w:t>traceData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FEF0946" w14:textId="77777777" w:rsidR="006C757A" w:rsidRPr="00F8607F" w:rsidRDefault="006C757A" w:rsidP="006C757A">
            <w:pPr>
              <w:pStyle w:val="TAL"/>
              <w:rPr>
                <w:ins w:id="1020" w:author="Bruno Landais" w:date="2019-03-25T17:04:00Z"/>
              </w:rPr>
            </w:pPr>
            <w:proofErr w:type="spellStart"/>
            <w:ins w:id="1021" w:author="Bruno Landais" w:date="2019-03-25T17:04:00Z">
              <w:r>
                <w:t>TraceData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304385F1" w14:textId="77777777" w:rsidR="006C757A" w:rsidRPr="00F8607F" w:rsidRDefault="006C757A" w:rsidP="006C757A">
            <w:pPr>
              <w:pStyle w:val="TAC"/>
              <w:rPr>
                <w:ins w:id="1022" w:author="Bruno Landais" w:date="2019-03-25T17:04:00Z"/>
              </w:rPr>
            </w:pPr>
            <w:ins w:id="1023" w:author="Bruno Landais" w:date="2019-03-25T17:04:00Z">
              <w:r>
                <w:t>C</w:t>
              </w:r>
            </w:ins>
          </w:p>
        </w:tc>
        <w:tc>
          <w:tcPr>
            <w:tcW w:w="1134" w:type="dxa"/>
            <w:tcBorders>
              <w:top w:val="single" w:sz="4" w:space="0" w:color="auto"/>
              <w:left w:val="single" w:sz="4" w:space="0" w:color="auto"/>
              <w:bottom w:val="single" w:sz="4" w:space="0" w:color="auto"/>
              <w:right w:val="single" w:sz="4" w:space="0" w:color="auto"/>
            </w:tcBorders>
          </w:tcPr>
          <w:p w14:paraId="29763B47" w14:textId="77777777" w:rsidR="006C757A" w:rsidRPr="00F8607F" w:rsidRDefault="006C757A" w:rsidP="006C757A">
            <w:pPr>
              <w:pStyle w:val="TAL"/>
              <w:rPr>
                <w:ins w:id="1024" w:author="Bruno Landais" w:date="2019-03-25T17:04:00Z"/>
              </w:rPr>
            </w:pPr>
            <w:ins w:id="1025"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37CCECA2" w14:textId="10715416" w:rsidR="006C757A" w:rsidRPr="006C757A" w:rsidRDefault="006C757A" w:rsidP="006C757A">
            <w:pPr>
              <w:pStyle w:val="TAL"/>
              <w:rPr>
                <w:ins w:id="1026" w:author="Bruno Landais" w:date="2019-03-25T17:04:00Z"/>
                <w:rFonts w:cs="Arial"/>
                <w:szCs w:val="18"/>
              </w:rPr>
            </w:pPr>
            <w:ins w:id="1027" w:author="Bruno Landais" w:date="2019-03-25T17:04:00Z">
              <w:r w:rsidRPr="006C757A">
                <w:rPr>
                  <w:rFonts w:cs="Arial"/>
                  <w:szCs w:val="18"/>
                </w:rPr>
                <w:t xml:space="preserve">This IE shall be included if trace is activated </w:t>
              </w:r>
            </w:ins>
            <w:ins w:id="1028" w:author="Bruno Landais" w:date="2019-03-25T17:16:00Z">
              <w:r w:rsidR="00F85C9F">
                <w:rPr>
                  <w:rFonts w:cs="Arial"/>
                  <w:szCs w:val="18"/>
                </w:rPr>
                <w:t xml:space="preserve">for the PDU session </w:t>
              </w:r>
            </w:ins>
            <w:ins w:id="1029" w:author="Bruno Landais" w:date="2019-03-25T17:04:00Z">
              <w:r w:rsidRPr="006C757A">
                <w:rPr>
                  <w:rFonts w:cs="Arial"/>
                  <w:szCs w:val="18"/>
                </w:rPr>
                <w:t xml:space="preserve">(see 3GPP TS 32.422 [22]). </w:t>
              </w:r>
            </w:ins>
          </w:p>
        </w:tc>
      </w:tr>
      <w:tr w:rsidR="006C757A" w:rsidRPr="00F8607F" w14:paraId="6DC594C4" w14:textId="77777777" w:rsidTr="006C757A">
        <w:trPr>
          <w:jc w:val="center"/>
          <w:ins w:id="1030"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274BF212" w14:textId="77777777" w:rsidR="006C757A" w:rsidRPr="00F8607F" w:rsidRDefault="006C757A" w:rsidP="006C757A">
            <w:pPr>
              <w:pStyle w:val="TAL"/>
              <w:rPr>
                <w:ins w:id="1031" w:author="Bruno Landais" w:date="2019-03-25T17:04:00Z"/>
              </w:rPr>
            </w:pPr>
            <w:proofErr w:type="spellStart"/>
            <w:ins w:id="1032" w:author="Bruno Landais" w:date="2019-03-25T17:04:00Z">
              <w:r>
                <w:t>udmGroupId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7926AC4" w14:textId="77777777" w:rsidR="006C757A" w:rsidRPr="00F8607F" w:rsidRDefault="006C757A" w:rsidP="006C757A">
            <w:pPr>
              <w:pStyle w:val="TAL"/>
              <w:rPr>
                <w:ins w:id="1033" w:author="Bruno Landais" w:date="2019-03-25T17:04:00Z"/>
              </w:rPr>
            </w:pPr>
            <w:proofErr w:type="spellStart"/>
            <w:ins w:id="1034" w:author="Bruno Landais" w:date="2019-03-25T17:04:00Z">
              <w:r>
                <w:t>NfGroupId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716ACF5" w14:textId="77777777" w:rsidR="006C757A" w:rsidRPr="00F8607F" w:rsidRDefault="006C757A" w:rsidP="006C757A">
            <w:pPr>
              <w:pStyle w:val="TAC"/>
              <w:rPr>
                <w:ins w:id="1035" w:author="Bruno Landais" w:date="2019-03-25T17:04:00Z"/>
              </w:rPr>
            </w:pPr>
            <w:ins w:id="1036" w:author="Bruno Landais" w:date="2019-03-25T17:04:00Z">
              <w:r>
                <w:t>O</w:t>
              </w:r>
            </w:ins>
          </w:p>
        </w:tc>
        <w:tc>
          <w:tcPr>
            <w:tcW w:w="1134" w:type="dxa"/>
            <w:tcBorders>
              <w:top w:val="single" w:sz="4" w:space="0" w:color="auto"/>
              <w:left w:val="single" w:sz="4" w:space="0" w:color="auto"/>
              <w:bottom w:val="single" w:sz="4" w:space="0" w:color="auto"/>
              <w:right w:val="single" w:sz="4" w:space="0" w:color="auto"/>
            </w:tcBorders>
          </w:tcPr>
          <w:p w14:paraId="7BF5FEFA" w14:textId="77777777" w:rsidR="006C757A" w:rsidRPr="00F8607F" w:rsidRDefault="006C757A" w:rsidP="006C757A">
            <w:pPr>
              <w:pStyle w:val="TAL"/>
              <w:rPr>
                <w:ins w:id="1037" w:author="Bruno Landais" w:date="2019-03-25T17:04:00Z"/>
              </w:rPr>
            </w:pPr>
            <w:ins w:id="1038"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2743C411" w14:textId="77777777" w:rsidR="006C757A" w:rsidRPr="006C757A" w:rsidRDefault="006C757A" w:rsidP="006C757A">
            <w:pPr>
              <w:pStyle w:val="TAL"/>
              <w:rPr>
                <w:ins w:id="1039" w:author="Bruno Landais" w:date="2019-03-25T17:04:00Z"/>
                <w:rFonts w:cs="Arial"/>
                <w:szCs w:val="18"/>
              </w:rPr>
            </w:pPr>
            <w:ins w:id="1040" w:author="Bruno Landais" w:date="2019-03-25T17:04:00Z">
              <w:r w:rsidRPr="006C757A">
                <w:rPr>
                  <w:rFonts w:cs="Arial"/>
                  <w:szCs w:val="18"/>
                </w:rPr>
                <w:t>When present, it shall indicate the identity of the UDM group serving the UE.</w:t>
              </w:r>
            </w:ins>
          </w:p>
        </w:tc>
      </w:tr>
      <w:tr w:rsidR="006C757A" w:rsidRPr="00F8607F" w14:paraId="7DA9C7D2" w14:textId="77777777" w:rsidTr="006C757A">
        <w:trPr>
          <w:jc w:val="center"/>
          <w:ins w:id="1041"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4FE9262D" w14:textId="77777777" w:rsidR="006C757A" w:rsidRPr="00F8607F" w:rsidRDefault="006C757A" w:rsidP="006C757A">
            <w:pPr>
              <w:pStyle w:val="TAL"/>
              <w:rPr>
                <w:ins w:id="1042" w:author="Bruno Landais" w:date="2019-03-25T17:04:00Z"/>
              </w:rPr>
            </w:pPr>
            <w:proofErr w:type="spellStart"/>
            <w:ins w:id="1043" w:author="Bruno Landais" w:date="2019-03-25T17:04:00Z">
              <w:r w:rsidRPr="002857AD">
                <w:t>routingIndicator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E6A79AB" w14:textId="77777777" w:rsidR="006C757A" w:rsidRPr="00F8607F" w:rsidRDefault="006C757A" w:rsidP="006C757A">
            <w:pPr>
              <w:pStyle w:val="TAL"/>
              <w:rPr>
                <w:ins w:id="1044" w:author="Bruno Landais" w:date="2019-03-25T17:04:00Z"/>
              </w:rPr>
            </w:pPr>
            <w:ins w:id="1045" w:author="Bruno Landais" w:date="2019-03-25T17:04:00Z">
              <w:r>
                <w:t>string</w:t>
              </w:r>
            </w:ins>
          </w:p>
        </w:tc>
        <w:tc>
          <w:tcPr>
            <w:tcW w:w="425" w:type="dxa"/>
            <w:tcBorders>
              <w:top w:val="single" w:sz="4" w:space="0" w:color="auto"/>
              <w:left w:val="single" w:sz="4" w:space="0" w:color="auto"/>
              <w:bottom w:val="single" w:sz="4" w:space="0" w:color="auto"/>
              <w:right w:val="single" w:sz="4" w:space="0" w:color="auto"/>
            </w:tcBorders>
          </w:tcPr>
          <w:p w14:paraId="15CA6F7D" w14:textId="77777777" w:rsidR="006C757A" w:rsidRPr="00F8607F" w:rsidRDefault="006C757A" w:rsidP="006C757A">
            <w:pPr>
              <w:pStyle w:val="TAC"/>
              <w:rPr>
                <w:ins w:id="1046" w:author="Bruno Landais" w:date="2019-03-25T17:04:00Z"/>
              </w:rPr>
            </w:pPr>
            <w:ins w:id="1047" w:author="Bruno Landais" w:date="2019-03-25T17:04:00Z">
              <w:r>
                <w:t>O</w:t>
              </w:r>
            </w:ins>
          </w:p>
        </w:tc>
        <w:tc>
          <w:tcPr>
            <w:tcW w:w="1134" w:type="dxa"/>
            <w:tcBorders>
              <w:top w:val="single" w:sz="4" w:space="0" w:color="auto"/>
              <w:left w:val="single" w:sz="4" w:space="0" w:color="auto"/>
              <w:bottom w:val="single" w:sz="4" w:space="0" w:color="auto"/>
              <w:right w:val="single" w:sz="4" w:space="0" w:color="auto"/>
            </w:tcBorders>
          </w:tcPr>
          <w:p w14:paraId="1223C423" w14:textId="77777777" w:rsidR="006C757A" w:rsidRPr="00F8607F" w:rsidRDefault="006C757A" w:rsidP="006C757A">
            <w:pPr>
              <w:pStyle w:val="TAL"/>
              <w:rPr>
                <w:ins w:id="1048" w:author="Bruno Landais" w:date="2019-03-25T17:04:00Z"/>
              </w:rPr>
            </w:pPr>
            <w:ins w:id="1049"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01282F43" w14:textId="77777777" w:rsidR="006C757A" w:rsidRPr="006C757A" w:rsidRDefault="006C757A" w:rsidP="006C757A">
            <w:pPr>
              <w:pStyle w:val="TAL"/>
              <w:rPr>
                <w:ins w:id="1050" w:author="Bruno Landais" w:date="2019-03-25T17:04:00Z"/>
                <w:rFonts w:cs="Arial"/>
                <w:szCs w:val="18"/>
              </w:rPr>
            </w:pPr>
            <w:ins w:id="1051" w:author="Bruno Landais" w:date="2019-03-25T17:04:00Z">
              <w:r w:rsidRPr="006C757A">
                <w:rPr>
                  <w:rFonts w:cs="Arial"/>
                  <w:szCs w:val="18"/>
                </w:rPr>
                <w:t>When present, it shall indicate the Routing Indicator of the UE.</w:t>
              </w:r>
            </w:ins>
          </w:p>
        </w:tc>
      </w:tr>
      <w:tr w:rsidR="006C757A" w:rsidRPr="00497AC3" w14:paraId="0E78849D" w14:textId="77777777" w:rsidTr="006C757A">
        <w:trPr>
          <w:jc w:val="center"/>
          <w:ins w:id="1052" w:author="Bruno Landais" w:date="2019-03-25T17:04:00Z"/>
        </w:trPr>
        <w:tc>
          <w:tcPr>
            <w:tcW w:w="2090" w:type="dxa"/>
            <w:tcBorders>
              <w:top w:val="single" w:sz="4" w:space="0" w:color="auto"/>
              <w:left w:val="single" w:sz="4" w:space="0" w:color="auto"/>
              <w:bottom w:val="single" w:sz="4" w:space="0" w:color="auto"/>
              <w:right w:val="single" w:sz="4" w:space="0" w:color="auto"/>
            </w:tcBorders>
          </w:tcPr>
          <w:p w14:paraId="7563C31D" w14:textId="77777777" w:rsidR="006C757A" w:rsidRPr="00F8607F" w:rsidRDefault="006C757A" w:rsidP="006C757A">
            <w:pPr>
              <w:pStyle w:val="TAL"/>
              <w:rPr>
                <w:ins w:id="1053" w:author="Bruno Landais" w:date="2019-03-25T17:04:00Z"/>
              </w:rPr>
            </w:pPr>
            <w:proofErr w:type="spellStart"/>
            <w:ins w:id="1054" w:author="Bruno Landais" w:date="2019-03-25T17:04:00Z">
              <w:r>
                <w:t>epsInterworkingInd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F4136A2" w14:textId="77777777" w:rsidR="006C757A" w:rsidRPr="00F8607F" w:rsidRDefault="006C757A" w:rsidP="006C757A">
            <w:pPr>
              <w:pStyle w:val="TAL"/>
              <w:rPr>
                <w:ins w:id="1055" w:author="Bruno Landais" w:date="2019-03-25T17:04:00Z"/>
              </w:rPr>
            </w:pPr>
            <w:proofErr w:type="spellStart"/>
            <w:ins w:id="1056" w:author="Bruno Landais" w:date="2019-03-25T17:04:00Z">
              <w:r>
                <w:t>EpsInterworkingI</w:t>
              </w:r>
              <w:r>
                <w:lastRenderedPageBreak/>
                <w:t>ndication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3D9AB82" w14:textId="77777777" w:rsidR="006C757A" w:rsidRPr="00F8607F" w:rsidRDefault="006C757A" w:rsidP="006C757A">
            <w:pPr>
              <w:pStyle w:val="TAC"/>
              <w:rPr>
                <w:ins w:id="1057" w:author="Bruno Landais" w:date="2019-03-25T17:04:00Z"/>
              </w:rPr>
            </w:pPr>
            <w:ins w:id="1058" w:author="Bruno Landais" w:date="2019-03-25T17:04:00Z">
              <w:r>
                <w:lastRenderedPageBreak/>
                <w:t>O</w:t>
              </w:r>
            </w:ins>
          </w:p>
        </w:tc>
        <w:tc>
          <w:tcPr>
            <w:tcW w:w="1134" w:type="dxa"/>
            <w:tcBorders>
              <w:top w:val="single" w:sz="4" w:space="0" w:color="auto"/>
              <w:left w:val="single" w:sz="4" w:space="0" w:color="auto"/>
              <w:bottom w:val="single" w:sz="4" w:space="0" w:color="auto"/>
              <w:right w:val="single" w:sz="4" w:space="0" w:color="auto"/>
            </w:tcBorders>
          </w:tcPr>
          <w:p w14:paraId="60957F14" w14:textId="77777777" w:rsidR="006C757A" w:rsidRPr="00F8607F" w:rsidRDefault="006C757A" w:rsidP="006C757A">
            <w:pPr>
              <w:pStyle w:val="TAL"/>
              <w:rPr>
                <w:ins w:id="1059" w:author="Bruno Landais" w:date="2019-03-25T17:04:00Z"/>
              </w:rPr>
            </w:pPr>
            <w:ins w:id="1060" w:author="Bruno Landais" w:date="2019-03-25T17:04:00Z">
              <w:r>
                <w:t>0..1</w:t>
              </w:r>
            </w:ins>
          </w:p>
        </w:tc>
        <w:tc>
          <w:tcPr>
            <w:tcW w:w="4359" w:type="dxa"/>
            <w:tcBorders>
              <w:top w:val="single" w:sz="4" w:space="0" w:color="auto"/>
              <w:left w:val="single" w:sz="4" w:space="0" w:color="auto"/>
              <w:bottom w:val="single" w:sz="4" w:space="0" w:color="auto"/>
              <w:right w:val="single" w:sz="4" w:space="0" w:color="auto"/>
            </w:tcBorders>
          </w:tcPr>
          <w:p w14:paraId="0E1B178A" w14:textId="191C46B1" w:rsidR="00F85C9F" w:rsidRDefault="00F85C9F" w:rsidP="006C757A">
            <w:pPr>
              <w:pStyle w:val="TAL"/>
              <w:rPr>
                <w:ins w:id="1061" w:author="Bruno Landais" w:date="2019-03-25T17:16:00Z"/>
                <w:rFonts w:cs="Arial"/>
                <w:szCs w:val="18"/>
              </w:rPr>
            </w:pPr>
            <w:ins w:id="1062" w:author="Bruno Landais" w:date="2019-03-25T17:16:00Z">
              <w:r>
                <w:rPr>
                  <w:rFonts w:cs="Arial"/>
                  <w:szCs w:val="18"/>
                </w:rPr>
                <w:t xml:space="preserve">This IE shall be present if it is available. </w:t>
              </w:r>
            </w:ins>
          </w:p>
          <w:p w14:paraId="503B4FFD" w14:textId="170DCFBC" w:rsidR="006C757A" w:rsidRPr="00497AC3" w:rsidRDefault="00F85C9F" w:rsidP="006C757A">
            <w:pPr>
              <w:pStyle w:val="TAL"/>
              <w:rPr>
                <w:ins w:id="1063" w:author="Bruno Landais" w:date="2019-03-25T17:04:00Z"/>
                <w:rFonts w:cs="Arial"/>
                <w:szCs w:val="18"/>
              </w:rPr>
            </w:pPr>
            <w:ins w:id="1064" w:author="Bruno Landais" w:date="2019-03-25T17:16:00Z">
              <w:r>
                <w:rPr>
                  <w:rFonts w:cs="Arial"/>
                  <w:szCs w:val="18"/>
                </w:rPr>
                <w:lastRenderedPageBreak/>
                <w:t xml:space="preserve">When present, it shall indicate </w:t>
              </w:r>
            </w:ins>
            <w:ins w:id="1065" w:author="Bruno Landais" w:date="2019-03-25T17:04:00Z">
              <w:r w:rsidR="006C757A">
                <w:rPr>
                  <w:rFonts w:cs="Arial"/>
                  <w:szCs w:val="18"/>
                </w:rPr>
                <w:t>whether the PDU session may possibly be moved to EPS and whether N26 interface to be used during EPS interworking procedures.</w:t>
              </w:r>
            </w:ins>
          </w:p>
        </w:tc>
      </w:tr>
      <w:tr w:rsidR="00A11DB5" w14:paraId="603183BF" w14:textId="77777777" w:rsidTr="00603A6E">
        <w:trPr>
          <w:jc w:val="center"/>
          <w:ins w:id="1066" w:author="Bruno Landais" w:date="2019-03-25T17:40:00Z"/>
        </w:trPr>
        <w:tc>
          <w:tcPr>
            <w:tcW w:w="2090" w:type="dxa"/>
            <w:tcBorders>
              <w:top w:val="single" w:sz="4" w:space="0" w:color="auto"/>
              <w:left w:val="single" w:sz="4" w:space="0" w:color="auto"/>
              <w:bottom w:val="single" w:sz="4" w:space="0" w:color="auto"/>
              <w:right w:val="single" w:sz="4" w:space="0" w:color="auto"/>
            </w:tcBorders>
          </w:tcPr>
          <w:p w14:paraId="68BE3550" w14:textId="0341AC60" w:rsidR="00A11DB5" w:rsidRPr="005508C3" w:rsidRDefault="00A11DB5" w:rsidP="00A11DB5">
            <w:pPr>
              <w:pStyle w:val="TAL"/>
              <w:rPr>
                <w:ins w:id="1067" w:author="Bruno Landais" w:date="2019-03-25T17:40:00Z"/>
              </w:rPr>
            </w:pPr>
            <w:proofErr w:type="spellStart"/>
            <w:ins w:id="1068" w:author="Bruno Landais" w:date="2019-03-25T17:40:00Z">
              <w:r>
                <w:lastRenderedPageBreak/>
                <w:t>pduSessionType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4102649" w14:textId="097EA2B0" w:rsidR="00A11DB5" w:rsidRDefault="00A11DB5" w:rsidP="00A11DB5">
            <w:pPr>
              <w:pStyle w:val="TAL"/>
              <w:rPr>
                <w:ins w:id="1069" w:author="Bruno Landais" w:date="2019-03-25T17:40:00Z"/>
              </w:rPr>
            </w:pPr>
            <w:proofErr w:type="spellStart"/>
            <w:ins w:id="1070" w:author="Bruno Landais" w:date="2019-03-25T17:40:00Z">
              <w:r>
                <w:t>PduSessionType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A99B1C2" w14:textId="5A33FC2D" w:rsidR="00A11DB5" w:rsidRDefault="00A11DB5" w:rsidP="00A11DB5">
            <w:pPr>
              <w:pStyle w:val="TAC"/>
              <w:rPr>
                <w:ins w:id="1071" w:author="Bruno Landais" w:date="2019-03-25T17:40:00Z"/>
              </w:rPr>
            </w:pPr>
            <w:ins w:id="1072" w:author="Bruno Landais" w:date="2019-03-25T17:40:00Z">
              <w:r>
                <w:t>M</w:t>
              </w:r>
            </w:ins>
          </w:p>
        </w:tc>
        <w:tc>
          <w:tcPr>
            <w:tcW w:w="1134" w:type="dxa"/>
            <w:tcBorders>
              <w:top w:val="single" w:sz="4" w:space="0" w:color="auto"/>
              <w:left w:val="single" w:sz="4" w:space="0" w:color="auto"/>
              <w:bottom w:val="single" w:sz="4" w:space="0" w:color="auto"/>
              <w:right w:val="single" w:sz="4" w:space="0" w:color="auto"/>
            </w:tcBorders>
          </w:tcPr>
          <w:p w14:paraId="55454740" w14:textId="175E2AB3" w:rsidR="00A11DB5" w:rsidRDefault="00A11DB5" w:rsidP="00A11DB5">
            <w:pPr>
              <w:pStyle w:val="TAL"/>
              <w:rPr>
                <w:ins w:id="1073" w:author="Bruno Landais" w:date="2019-03-25T17:40:00Z"/>
              </w:rPr>
            </w:pPr>
            <w:ins w:id="1074" w:author="Bruno Landais" w:date="2019-03-25T17:40:00Z">
              <w:r>
                <w:t>1</w:t>
              </w:r>
            </w:ins>
          </w:p>
        </w:tc>
        <w:tc>
          <w:tcPr>
            <w:tcW w:w="4359" w:type="dxa"/>
            <w:tcBorders>
              <w:top w:val="single" w:sz="4" w:space="0" w:color="auto"/>
              <w:left w:val="single" w:sz="4" w:space="0" w:color="auto"/>
              <w:bottom w:val="single" w:sz="4" w:space="0" w:color="auto"/>
              <w:right w:val="single" w:sz="4" w:space="0" w:color="auto"/>
            </w:tcBorders>
          </w:tcPr>
          <w:p w14:paraId="7E500DE2" w14:textId="1298CFD9" w:rsidR="00A11DB5" w:rsidRDefault="00A11DB5" w:rsidP="00A11DB5">
            <w:pPr>
              <w:pStyle w:val="TAL"/>
              <w:rPr>
                <w:ins w:id="1075" w:author="Bruno Landais" w:date="2019-03-25T17:40:00Z"/>
                <w:rFonts w:cs="Arial"/>
                <w:szCs w:val="18"/>
              </w:rPr>
            </w:pPr>
            <w:ins w:id="1076" w:author="Bruno Landais" w:date="2019-03-25T17:40:00Z">
              <w:r>
                <w:rPr>
                  <w:rFonts w:cs="Arial"/>
                  <w:szCs w:val="18"/>
                </w:rPr>
                <w:t>This IE shall indicate the selected PDU type.</w:t>
              </w:r>
            </w:ins>
          </w:p>
        </w:tc>
      </w:tr>
      <w:tr w:rsidR="005508C3" w14:paraId="7FCA1503" w14:textId="77777777" w:rsidTr="005508C3">
        <w:trPr>
          <w:jc w:val="center"/>
          <w:ins w:id="1077"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697E56E7" w14:textId="77777777" w:rsidR="005508C3" w:rsidRPr="005508C3" w:rsidRDefault="005508C3" w:rsidP="00603A6E">
            <w:pPr>
              <w:pStyle w:val="TAL"/>
              <w:rPr>
                <w:ins w:id="1078" w:author="Bruno Landais" w:date="2019-03-25T17:18:00Z"/>
              </w:rPr>
            </w:pPr>
            <w:proofErr w:type="spellStart"/>
            <w:ins w:id="1079" w:author="Bruno Landais" w:date="2019-03-25T17:18:00Z">
              <w:r>
                <w:t>sscMode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ED8C964" w14:textId="77777777" w:rsidR="005508C3" w:rsidRDefault="005508C3" w:rsidP="00603A6E">
            <w:pPr>
              <w:pStyle w:val="TAL"/>
              <w:rPr>
                <w:ins w:id="1080" w:author="Bruno Landais" w:date="2019-03-25T17:18:00Z"/>
              </w:rPr>
            </w:pPr>
            <w:ins w:id="1081" w:author="Bruno Landais" w:date="2019-03-25T17:18:00Z">
              <w:r>
                <w:t>string</w:t>
              </w:r>
            </w:ins>
          </w:p>
        </w:tc>
        <w:tc>
          <w:tcPr>
            <w:tcW w:w="425" w:type="dxa"/>
            <w:tcBorders>
              <w:top w:val="single" w:sz="4" w:space="0" w:color="auto"/>
              <w:left w:val="single" w:sz="4" w:space="0" w:color="auto"/>
              <w:bottom w:val="single" w:sz="4" w:space="0" w:color="auto"/>
              <w:right w:val="single" w:sz="4" w:space="0" w:color="auto"/>
            </w:tcBorders>
          </w:tcPr>
          <w:p w14:paraId="4DB2C344" w14:textId="77777777" w:rsidR="005508C3" w:rsidRDefault="005508C3" w:rsidP="00603A6E">
            <w:pPr>
              <w:pStyle w:val="TAC"/>
              <w:rPr>
                <w:ins w:id="1082" w:author="Bruno Landais" w:date="2019-03-25T17:18:00Z"/>
              </w:rPr>
            </w:pPr>
            <w:ins w:id="1083" w:author="Bruno Landais" w:date="2019-03-25T17:18:00Z">
              <w:r>
                <w:t>M</w:t>
              </w:r>
            </w:ins>
          </w:p>
        </w:tc>
        <w:tc>
          <w:tcPr>
            <w:tcW w:w="1134" w:type="dxa"/>
            <w:tcBorders>
              <w:top w:val="single" w:sz="4" w:space="0" w:color="auto"/>
              <w:left w:val="single" w:sz="4" w:space="0" w:color="auto"/>
              <w:bottom w:val="single" w:sz="4" w:space="0" w:color="auto"/>
              <w:right w:val="single" w:sz="4" w:space="0" w:color="auto"/>
            </w:tcBorders>
          </w:tcPr>
          <w:p w14:paraId="5DF9DB8C" w14:textId="77777777" w:rsidR="005508C3" w:rsidRDefault="005508C3" w:rsidP="00603A6E">
            <w:pPr>
              <w:pStyle w:val="TAL"/>
              <w:rPr>
                <w:ins w:id="1084" w:author="Bruno Landais" w:date="2019-03-25T17:18:00Z"/>
              </w:rPr>
            </w:pPr>
            <w:ins w:id="1085" w:author="Bruno Landais" w:date="2019-03-25T17:18:00Z">
              <w:r>
                <w:t>1</w:t>
              </w:r>
            </w:ins>
          </w:p>
        </w:tc>
        <w:tc>
          <w:tcPr>
            <w:tcW w:w="4359" w:type="dxa"/>
            <w:tcBorders>
              <w:top w:val="single" w:sz="4" w:space="0" w:color="auto"/>
              <w:left w:val="single" w:sz="4" w:space="0" w:color="auto"/>
              <w:bottom w:val="single" w:sz="4" w:space="0" w:color="auto"/>
              <w:right w:val="single" w:sz="4" w:space="0" w:color="auto"/>
            </w:tcBorders>
          </w:tcPr>
          <w:p w14:paraId="55686D83" w14:textId="77777777" w:rsidR="005508C3" w:rsidRDefault="005508C3" w:rsidP="00603A6E">
            <w:pPr>
              <w:pStyle w:val="TAL"/>
              <w:rPr>
                <w:ins w:id="1086" w:author="Bruno Landais" w:date="2019-03-25T17:18:00Z"/>
                <w:rFonts w:cs="Arial"/>
                <w:szCs w:val="18"/>
              </w:rPr>
            </w:pPr>
            <w:ins w:id="1087" w:author="Bruno Landais" w:date="2019-03-25T17:18:00Z">
              <w:r>
                <w:rPr>
                  <w:rFonts w:cs="Arial"/>
                  <w:szCs w:val="18"/>
                </w:rPr>
                <w:t xml:space="preserve">This IE shall indicate the SSC mode applicable to the PDU session. </w:t>
              </w:r>
            </w:ins>
          </w:p>
          <w:p w14:paraId="223E2AC2" w14:textId="2ECE33CD" w:rsidR="005508C3" w:rsidRDefault="005508C3" w:rsidP="00603A6E">
            <w:pPr>
              <w:pStyle w:val="TAL"/>
              <w:rPr>
                <w:ins w:id="1088" w:author="Bruno Landais" w:date="2019-03-25T17:18:00Z"/>
                <w:rFonts w:cs="Arial"/>
                <w:szCs w:val="18"/>
              </w:rPr>
            </w:pPr>
            <w:ins w:id="1089" w:author="Bruno Landais" w:date="2019-03-25T17:19:00Z">
              <w:r>
                <w:rPr>
                  <w:rFonts w:cs="Arial"/>
                  <w:szCs w:val="18"/>
                </w:rPr>
                <w:t>It</w:t>
              </w:r>
            </w:ins>
            <w:ins w:id="1090" w:author="Bruno Landais" w:date="2019-03-25T17:18:00Z">
              <w:r>
                <w:rPr>
                  <w:rFonts w:cs="Arial"/>
                  <w:szCs w:val="18"/>
                </w:rPr>
                <w:t xml:space="preserve"> shall be encoded as one character in hexadecimal representation, </w:t>
              </w:r>
              <w:r w:rsidRPr="005508C3">
                <w:rPr>
                  <w:rFonts w:cs="Arial"/>
                  <w:szCs w:val="18"/>
                </w:rPr>
                <w:t>taking a value of "0" to "7",</w:t>
              </w:r>
              <w:r>
                <w:rPr>
                  <w:rFonts w:cs="Arial"/>
                  <w:szCs w:val="18"/>
                </w:rPr>
                <w:t xml:space="preserve"> representing the 3 bits of the SSC mode value of the SSC mode IE specified in subclause 9.11.4.16 of 3GPP TS 24.501 [7]. </w:t>
              </w:r>
            </w:ins>
          </w:p>
          <w:p w14:paraId="45FB2B18" w14:textId="77777777" w:rsidR="005508C3" w:rsidRDefault="005508C3" w:rsidP="00603A6E">
            <w:pPr>
              <w:pStyle w:val="TAL"/>
              <w:rPr>
                <w:ins w:id="1091" w:author="Bruno Landais" w:date="2019-03-25T17:18:00Z"/>
                <w:rFonts w:cs="Arial"/>
                <w:szCs w:val="18"/>
              </w:rPr>
            </w:pPr>
          </w:p>
          <w:p w14:paraId="4FB110A8" w14:textId="77777777" w:rsidR="005508C3" w:rsidRPr="005508C3" w:rsidRDefault="005508C3" w:rsidP="00603A6E">
            <w:pPr>
              <w:pStyle w:val="TAL"/>
              <w:rPr>
                <w:ins w:id="1092" w:author="Bruno Landais" w:date="2019-03-25T17:18:00Z"/>
                <w:rFonts w:cs="Arial"/>
                <w:szCs w:val="18"/>
              </w:rPr>
            </w:pPr>
            <w:ins w:id="1093" w:author="Bruno Landais" w:date="2019-03-25T17:18:00Z">
              <w:r w:rsidRPr="005508C3">
                <w:rPr>
                  <w:rFonts w:cs="Arial"/>
                  <w:szCs w:val="18"/>
                </w:rPr>
                <w:t>Pattern: "</w:t>
              </w:r>
              <w:proofErr w:type="gramStart"/>
              <w:r w:rsidRPr="005508C3">
                <w:rPr>
                  <w:rFonts w:cs="Arial"/>
                  <w:szCs w:val="18"/>
                </w:rPr>
                <w:t>^[</w:t>
              </w:r>
              <w:proofErr w:type="gramEnd"/>
              <w:r w:rsidRPr="005508C3">
                <w:rPr>
                  <w:rFonts w:cs="Arial"/>
                  <w:szCs w:val="18"/>
                </w:rPr>
                <w:t>0-7]$"</w:t>
              </w:r>
            </w:ins>
          </w:p>
          <w:p w14:paraId="56D8EE2C" w14:textId="77777777" w:rsidR="005508C3" w:rsidRDefault="005508C3" w:rsidP="00603A6E">
            <w:pPr>
              <w:pStyle w:val="TAL"/>
              <w:rPr>
                <w:ins w:id="1094" w:author="Bruno Landais" w:date="2019-03-25T17:18:00Z"/>
                <w:rFonts w:cs="Arial"/>
                <w:szCs w:val="18"/>
              </w:rPr>
            </w:pPr>
          </w:p>
          <w:p w14:paraId="3FA388F6" w14:textId="06B80080" w:rsidR="005508C3" w:rsidRDefault="005508C3" w:rsidP="00603A6E">
            <w:pPr>
              <w:pStyle w:val="TAL"/>
              <w:rPr>
                <w:ins w:id="1095" w:author="Bruno Landais" w:date="2019-03-25T17:18:00Z"/>
                <w:rFonts w:cs="Arial"/>
                <w:szCs w:val="18"/>
              </w:rPr>
            </w:pPr>
            <w:ins w:id="1096" w:author="Bruno Landais" w:date="2019-03-25T17:18:00Z">
              <w:r>
                <w:rPr>
                  <w:rFonts w:cs="Arial"/>
                  <w:szCs w:val="18"/>
                </w:rPr>
                <w:t>Example: SSC mode 3 shall be encoded as "3".</w:t>
              </w:r>
            </w:ins>
          </w:p>
        </w:tc>
      </w:tr>
      <w:tr w:rsidR="005508C3" w14:paraId="2895BCCA" w14:textId="77777777" w:rsidTr="005508C3">
        <w:trPr>
          <w:jc w:val="center"/>
          <w:ins w:id="1097"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7D1EC005" w14:textId="77777777" w:rsidR="005508C3" w:rsidRPr="005508C3" w:rsidRDefault="005508C3" w:rsidP="00603A6E">
            <w:pPr>
              <w:pStyle w:val="TAL"/>
              <w:rPr>
                <w:ins w:id="1098" w:author="Bruno Landais" w:date="2019-03-25T17:18:00Z"/>
              </w:rPr>
            </w:pPr>
            <w:proofErr w:type="spellStart"/>
            <w:ins w:id="1099" w:author="Bruno Landais" w:date="2019-03-25T17:18:00Z">
              <w:r w:rsidRPr="005508C3">
                <w:t>sessionAmbr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FB988B6" w14:textId="77777777" w:rsidR="005508C3" w:rsidRDefault="005508C3" w:rsidP="00603A6E">
            <w:pPr>
              <w:pStyle w:val="TAL"/>
              <w:rPr>
                <w:ins w:id="1100" w:author="Bruno Landais" w:date="2019-03-25T17:18:00Z"/>
              </w:rPr>
            </w:pPr>
            <w:proofErr w:type="spellStart"/>
            <w:ins w:id="1101" w:author="Bruno Landais" w:date="2019-03-25T17:18:00Z">
              <w:r>
                <w:t>Ambr</w:t>
              </w:r>
              <w:proofErr w:type="spellEnd"/>
            </w:ins>
          </w:p>
        </w:tc>
        <w:tc>
          <w:tcPr>
            <w:tcW w:w="425" w:type="dxa"/>
            <w:tcBorders>
              <w:top w:val="single" w:sz="4" w:space="0" w:color="auto"/>
              <w:left w:val="single" w:sz="4" w:space="0" w:color="auto"/>
              <w:bottom w:val="single" w:sz="4" w:space="0" w:color="auto"/>
              <w:right w:val="single" w:sz="4" w:space="0" w:color="auto"/>
            </w:tcBorders>
          </w:tcPr>
          <w:p w14:paraId="2BBE8290" w14:textId="77777777" w:rsidR="005508C3" w:rsidRDefault="005508C3" w:rsidP="00603A6E">
            <w:pPr>
              <w:pStyle w:val="TAC"/>
              <w:rPr>
                <w:ins w:id="1102" w:author="Bruno Landais" w:date="2019-03-25T17:18:00Z"/>
              </w:rPr>
            </w:pPr>
            <w:ins w:id="1103" w:author="Bruno Landais" w:date="2019-03-25T17:18:00Z">
              <w:r>
                <w:t>M</w:t>
              </w:r>
            </w:ins>
          </w:p>
        </w:tc>
        <w:tc>
          <w:tcPr>
            <w:tcW w:w="1134" w:type="dxa"/>
            <w:tcBorders>
              <w:top w:val="single" w:sz="4" w:space="0" w:color="auto"/>
              <w:left w:val="single" w:sz="4" w:space="0" w:color="auto"/>
              <w:bottom w:val="single" w:sz="4" w:space="0" w:color="auto"/>
              <w:right w:val="single" w:sz="4" w:space="0" w:color="auto"/>
            </w:tcBorders>
          </w:tcPr>
          <w:p w14:paraId="46A39CFD" w14:textId="77777777" w:rsidR="005508C3" w:rsidRDefault="005508C3" w:rsidP="00603A6E">
            <w:pPr>
              <w:pStyle w:val="TAL"/>
              <w:rPr>
                <w:ins w:id="1104" w:author="Bruno Landais" w:date="2019-03-25T17:18:00Z"/>
              </w:rPr>
            </w:pPr>
            <w:ins w:id="1105" w:author="Bruno Landais" w:date="2019-03-25T17:18:00Z">
              <w:r>
                <w:t>1</w:t>
              </w:r>
            </w:ins>
          </w:p>
        </w:tc>
        <w:tc>
          <w:tcPr>
            <w:tcW w:w="4359" w:type="dxa"/>
            <w:tcBorders>
              <w:top w:val="single" w:sz="4" w:space="0" w:color="auto"/>
              <w:left w:val="single" w:sz="4" w:space="0" w:color="auto"/>
              <w:bottom w:val="single" w:sz="4" w:space="0" w:color="auto"/>
              <w:right w:val="single" w:sz="4" w:space="0" w:color="auto"/>
            </w:tcBorders>
          </w:tcPr>
          <w:p w14:paraId="0DCA651D" w14:textId="77777777" w:rsidR="005508C3" w:rsidRDefault="005508C3" w:rsidP="00603A6E">
            <w:pPr>
              <w:pStyle w:val="TAL"/>
              <w:rPr>
                <w:ins w:id="1106" w:author="Bruno Landais" w:date="2019-03-25T17:18:00Z"/>
                <w:rFonts w:cs="Arial"/>
                <w:szCs w:val="18"/>
              </w:rPr>
            </w:pPr>
            <w:ins w:id="1107" w:author="Bruno Landais" w:date="2019-03-25T17:18:00Z">
              <w:r>
                <w:rPr>
                  <w:rFonts w:cs="Arial"/>
                  <w:szCs w:val="18"/>
                </w:rPr>
                <w:t>This IE shall contain the Session AMBR granted to the PDU session.</w:t>
              </w:r>
            </w:ins>
          </w:p>
        </w:tc>
      </w:tr>
      <w:tr w:rsidR="005508C3" w14:paraId="7155BB75" w14:textId="77777777" w:rsidTr="005508C3">
        <w:trPr>
          <w:jc w:val="center"/>
          <w:ins w:id="1108"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13784E27" w14:textId="77777777" w:rsidR="005508C3" w:rsidRDefault="005508C3" w:rsidP="00603A6E">
            <w:pPr>
              <w:pStyle w:val="TAL"/>
              <w:rPr>
                <w:ins w:id="1109" w:author="Bruno Landais" w:date="2019-03-25T17:18:00Z"/>
              </w:rPr>
            </w:pPr>
            <w:proofErr w:type="spellStart"/>
            <w:ins w:id="1110" w:author="Bruno Landais" w:date="2019-03-25T17:18:00Z">
              <w:r>
                <w:t>qosFlowsSetupList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95AED90" w14:textId="77777777" w:rsidR="005508C3" w:rsidRDefault="005508C3" w:rsidP="00603A6E">
            <w:pPr>
              <w:pStyle w:val="TAL"/>
              <w:rPr>
                <w:ins w:id="1111" w:author="Bruno Landais" w:date="2019-03-25T17:18:00Z"/>
              </w:rPr>
            </w:pPr>
            <w:proofErr w:type="gramStart"/>
            <w:ins w:id="1112" w:author="Bruno Landais" w:date="2019-03-25T17:18:00Z">
              <w:r>
                <w:t>array(</w:t>
              </w:r>
              <w:proofErr w:type="spellStart"/>
              <w:proofErr w:type="gramEnd"/>
              <w:r>
                <w:t>QosFlowSetupItem</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058540E" w14:textId="77777777" w:rsidR="005508C3" w:rsidRDefault="005508C3" w:rsidP="00603A6E">
            <w:pPr>
              <w:pStyle w:val="TAC"/>
              <w:rPr>
                <w:ins w:id="1113" w:author="Bruno Landais" w:date="2019-03-25T17:18:00Z"/>
              </w:rPr>
            </w:pPr>
            <w:ins w:id="1114" w:author="Bruno Landais" w:date="2019-03-25T17:18:00Z">
              <w:r>
                <w:t>M</w:t>
              </w:r>
            </w:ins>
          </w:p>
        </w:tc>
        <w:tc>
          <w:tcPr>
            <w:tcW w:w="1134" w:type="dxa"/>
            <w:tcBorders>
              <w:top w:val="single" w:sz="4" w:space="0" w:color="auto"/>
              <w:left w:val="single" w:sz="4" w:space="0" w:color="auto"/>
              <w:bottom w:val="single" w:sz="4" w:space="0" w:color="auto"/>
              <w:right w:val="single" w:sz="4" w:space="0" w:color="auto"/>
            </w:tcBorders>
          </w:tcPr>
          <w:p w14:paraId="579D4D0A" w14:textId="77777777" w:rsidR="005508C3" w:rsidRDefault="005508C3" w:rsidP="00603A6E">
            <w:pPr>
              <w:pStyle w:val="TAL"/>
              <w:rPr>
                <w:ins w:id="1115" w:author="Bruno Landais" w:date="2019-03-25T17:18:00Z"/>
              </w:rPr>
            </w:pPr>
            <w:proofErr w:type="gramStart"/>
            <w:ins w:id="1116" w:author="Bruno Landais" w:date="2019-03-25T17:18: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48A15C10" w14:textId="684143C8" w:rsidR="005508C3" w:rsidRDefault="005508C3" w:rsidP="00603A6E">
            <w:pPr>
              <w:pStyle w:val="TAL"/>
              <w:rPr>
                <w:ins w:id="1117" w:author="Bruno Landais" w:date="2019-03-25T17:18:00Z"/>
                <w:rFonts w:cs="Arial"/>
                <w:szCs w:val="18"/>
              </w:rPr>
            </w:pPr>
            <w:ins w:id="1118" w:author="Bruno Landais" w:date="2019-03-25T17:18:00Z">
              <w:r>
                <w:rPr>
                  <w:rFonts w:cs="Arial"/>
                  <w:szCs w:val="18"/>
                </w:rPr>
                <w:t>This IE shall contain the set of QoS flow(s) establish</w:t>
              </w:r>
            </w:ins>
            <w:ins w:id="1119" w:author="Bruno Landais" w:date="2019-03-25T17:20:00Z">
              <w:r>
                <w:rPr>
                  <w:rFonts w:cs="Arial"/>
                  <w:szCs w:val="18"/>
                </w:rPr>
                <w:t>ed</w:t>
              </w:r>
            </w:ins>
            <w:ins w:id="1120" w:author="Bruno Landais" w:date="2019-03-25T17:18:00Z">
              <w:r>
                <w:rPr>
                  <w:rFonts w:cs="Arial"/>
                  <w:szCs w:val="18"/>
                </w:rPr>
                <w:t xml:space="preserve">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ins>
          </w:p>
        </w:tc>
      </w:tr>
      <w:tr w:rsidR="005508C3" w14:paraId="7B3C0865" w14:textId="77777777" w:rsidTr="005508C3">
        <w:trPr>
          <w:jc w:val="center"/>
          <w:ins w:id="1121"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01057C0E" w14:textId="77777777" w:rsidR="005508C3" w:rsidRDefault="005508C3" w:rsidP="00603A6E">
            <w:pPr>
              <w:pStyle w:val="TAL"/>
              <w:rPr>
                <w:ins w:id="1122" w:author="Bruno Landais" w:date="2019-03-25T17:18:00Z"/>
              </w:rPr>
            </w:pPr>
            <w:proofErr w:type="spellStart"/>
            <w:ins w:id="1123" w:author="Bruno Landais" w:date="2019-03-25T17:18:00Z">
              <w:r w:rsidRPr="004D222C">
                <w:t>hSmfInstanceId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A74E500" w14:textId="77777777" w:rsidR="005508C3" w:rsidRDefault="005508C3" w:rsidP="00603A6E">
            <w:pPr>
              <w:pStyle w:val="TAL"/>
              <w:rPr>
                <w:ins w:id="1124" w:author="Bruno Landais" w:date="2019-03-25T17:18:00Z"/>
              </w:rPr>
            </w:pPr>
            <w:proofErr w:type="spellStart"/>
            <w:ins w:id="1125" w:author="Bruno Landais" w:date="2019-03-25T17:18:00Z">
              <w:r w:rsidRPr="005508C3">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1820886" w14:textId="63F9BB47" w:rsidR="005508C3" w:rsidRDefault="007E14EB" w:rsidP="00603A6E">
            <w:pPr>
              <w:pStyle w:val="TAC"/>
              <w:rPr>
                <w:ins w:id="1126" w:author="Bruno Landais" w:date="2019-03-25T17:18:00Z"/>
              </w:rPr>
            </w:pPr>
            <w:ins w:id="1127" w:author="Bruno Landais" w:date="2019-03-25T17:25:00Z">
              <w:r>
                <w:t>C</w:t>
              </w:r>
            </w:ins>
          </w:p>
        </w:tc>
        <w:tc>
          <w:tcPr>
            <w:tcW w:w="1134" w:type="dxa"/>
            <w:tcBorders>
              <w:top w:val="single" w:sz="4" w:space="0" w:color="auto"/>
              <w:left w:val="single" w:sz="4" w:space="0" w:color="auto"/>
              <w:bottom w:val="single" w:sz="4" w:space="0" w:color="auto"/>
              <w:right w:val="single" w:sz="4" w:space="0" w:color="auto"/>
            </w:tcBorders>
          </w:tcPr>
          <w:p w14:paraId="748D9B3F" w14:textId="40D7FC9A" w:rsidR="005508C3" w:rsidRDefault="007E14EB" w:rsidP="00603A6E">
            <w:pPr>
              <w:pStyle w:val="TAL"/>
              <w:rPr>
                <w:ins w:id="1128" w:author="Bruno Landais" w:date="2019-03-25T17:18:00Z"/>
              </w:rPr>
            </w:pPr>
            <w:ins w:id="1129" w:author="Bruno Landais" w:date="2019-03-25T17:25:00Z">
              <w:r>
                <w:t>0..</w:t>
              </w:r>
            </w:ins>
            <w:ins w:id="1130" w:author="Bruno Landais" w:date="2019-03-25T17:18:00Z">
              <w:r w:rsidR="005508C3">
                <w:t>1</w:t>
              </w:r>
            </w:ins>
          </w:p>
        </w:tc>
        <w:tc>
          <w:tcPr>
            <w:tcW w:w="4359" w:type="dxa"/>
            <w:tcBorders>
              <w:top w:val="single" w:sz="4" w:space="0" w:color="auto"/>
              <w:left w:val="single" w:sz="4" w:space="0" w:color="auto"/>
              <w:bottom w:val="single" w:sz="4" w:space="0" w:color="auto"/>
              <w:right w:val="single" w:sz="4" w:space="0" w:color="auto"/>
            </w:tcBorders>
          </w:tcPr>
          <w:p w14:paraId="3218F34C" w14:textId="77777777" w:rsidR="007E14EB" w:rsidRDefault="007E14EB" w:rsidP="007E14EB">
            <w:pPr>
              <w:pStyle w:val="TAL"/>
              <w:rPr>
                <w:ins w:id="1131" w:author="Bruno Landais" w:date="2019-03-25T17:25:00Z"/>
                <w:rFonts w:cs="Arial"/>
                <w:szCs w:val="18"/>
              </w:rPr>
            </w:pPr>
            <w:ins w:id="1132" w:author="Bruno Landais" w:date="2019-03-25T17:25:00Z">
              <w:r>
                <w:rPr>
                  <w:rFonts w:cs="Arial"/>
                  <w:szCs w:val="18"/>
                </w:rPr>
                <w:t xml:space="preserve">This IE shall be present for a HR PDU session. </w:t>
              </w:r>
            </w:ins>
          </w:p>
          <w:p w14:paraId="7789C448" w14:textId="4CB75EA1" w:rsidR="005508C3" w:rsidRDefault="007E14EB" w:rsidP="007E14EB">
            <w:pPr>
              <w:pStyle w:val="TAL"/>
              <w:rPr>
                <w:ins w:id="1133" w:author="Bruno Landais" w:date="2019-03-25T17:18:00Z"/>
                <w:rFonts w:cs="Arial"/>
                <w:szCs w:val="18"/>
              </w:rPr>
            </w:pPr>
            <w:ins w:id="1134" w:author="Bruno Landais" w:date="2019-03-25T17:25:00Z">
              <w:r>
                <w:rPr>
                  <w:rFonts w:cs="Arial"/>
                  <w:szCs w:val="18"/>
                </w:rPr>
                <w:t>When present, it</w:t>
              </w:r>
            </w:ins>
            <w:ins w:id="1135" w:author="Bruno Landais" w:date="2019-03-25T17:18:00Z">
              <w:r w:rsidR="005508C3">
                <w:rPr>
                  <w:rFonts w:cs="Arial"/>
                  <w:szCs w:val="18"/>
                </w:rPr>
                <w:t xml:space="preserve"> shall contain the identifier of the home SMF.</w:t>
              </w:r>
            </w:ins>
          </w:p>
        </w:tc>
      </w:tr>
      <w:tr w:rsidR="005508C3" w14:paraId="46DDC1DB" w14:textId="77777777" w:rsidTr="005508C3">
        <w:trPr>
          <w:jc w:val="center"/>
          <w:ins w:id="1136"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5BA6D7BA" w14:textId="77777777" w:rsidR="005508C3" w:rsidRDefault="005508C3" w:rsidP="00603A6E">
            <w:pPr>
              <w:pStyle w:val="TAL"/>
              <w:rPr>
                <w:ins w:id="1137" w:author="Bruno Landais" w:date="2019-03-25T17:18:00Z"/>
              </w:rPr>
            </w:pPr>
            <w:proofErr w:type="spellStart"/>
            <w:ins w:id="1138" w:author="Bruno Landais" w:date="2019-03-25T17:18:00Z">
              <w:r>
                <w:t>enablePauseCharging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AAEF30E" w14:textId="77777777" w:rsidR="005508C3" w:rsidRDefault="005508C3" w:rsidP="00603A6E">
            <w:pPr>
              <w:pStyle w:val="TAL"/>
              <w:rPr>
                <w:ins w:id="1139" w:author="Bruno Landais" w:date="2019-03-25T17:18:00Z"/>
              </w:rPr>
            </w:pPr>
            <w:proofErr w:type="spellStart"/>
            <w:ins w:id="1140" w:author="Bruno Landais" w:date="2019-03-25T17:18: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4AF3CED" w14:textId="77777777" w:rsidR="005508C3" w:rsidRDefault="005508C3" w:rsidP="00603A6E">
            <w:pPr>
              <w:pStyle w:val="TAC"/>
              <w:rPr>
                <w:ins w:id="1141" w:author="Bruno Landais" w:date="2019-03-25T17:18:00Z"/>
              </w:rPr>
            </w:pPr>
            <w:ins w:id="1142" w:author="Bruno Landais" w:date="2019-03-25T17:18:00Z">
              <w:r>
                <w:t>C</w:t>
              </w:r>
            </w:ins>
          </w:p>
        </w:tc>
        <w:tc>
          <w:tcPr>
            <w:tcW w:w="1134" w:type="dxa"/>
            <w:tcBorders>
              <w:top w:val="single" w:sz="4" w:space="0" w:color="auto"/>
              <w:left w:val="single" w:sz="4" w:space="0" w:color="auto"/>
              <w:bottom w:val="single" w:sz="4" w:space="0" w:color="auto"/>
              <w:right w:val="single" w:sz="4" w:space="0" w:color="auto"/>
            </w:tcBorders>
          </w:tcPr>
          <w:p w14:paraId="21C10599" w14:textId="77777777" w:rsidR="005508C3" w:rsidRDefault="005508C3" w:rsidP="00603A6E">
            <w:pPr>
              <w:pStyle w:val="TAL"/>
              <w:rPr>
                <w:ins w:id="1143" w:author="Bruno Landais" w:date="2019-03-25T17:18:00Z"/>
              </w:rPr>
            </w:pPr>
            <w:ins w:id="1144" w:author="Bruno Landais" w:date="2019-03-25T17:18:00Z">
              <w:r>
                <w:t>0..1</w:t>
              </w:r>
            </w:ins>
          </w:p>
        </w:tc>
        <w:tc>
          <w:tcPr>
            <w:tcW w:w="4359" w:type="dxa"/>
            <w:tcBorders>
              <w:top w:val="single" w:sz="4" w:space="0" w:color="auto"/>
              <w:left w:val="single" w:sz="4" w:space="0" w:color="auto"/>
              <w:bottom w:val="single" w:sz="4" w:space="0" w:color="auto"/>
              <w:right w:val="single" w:sz="4" w:space="0" w:color="auto"/>
            </w:tcBorders>
          </w:tcPr>
          <w:p w14:paraId="0438D176" w14:textId="38EEDB51" w:rsidR="005508C3" w:rsidRDefault="005508C3" w:rsidP="00603A6E">
            <w:pPr>
              <w:pStyle w:val="TAL"/>
              <w:rPr>
                <w:ins w:id="1145" w:author="Bruno Landais" w:date="2019-03-25T17:21:00Z"/>
                <w:rFonts w:cs="Arial"/>
                <w:szCs w:val="18"/>
              </w:rPr>
            </w:pPr>
            <w:ins w:id="1146" w:author="Bruno Landais" w:date="2019-03-25T17:18:00Z">
              <w:r>
                <w:rPr>
                  <w:rFonts w:cs="Arial"/>
                  <w:szCs w:val="18"/>
                </w:rPr>
                <w:t>This IE shall be present</w:t>
              </w:r>
            </w:ins>
            <w:ins w:id="1147" w:author="Bruno Landais" w:date="2019-03-25T17:20:00Z">
              <w:r>
                <w:rPr>
                  <w:rFonts w:cs="Arial"/>
                  <w:szCs w:val="18"/>
                </w:rPr>
                <w:t xml:space="preserve"> </w:t>
              </w:r>
            </w:ins>
            <w:ins w:id="1148" w:author="Bruno Landais" w:date="2019-03-25T17:26:00Z">
              <w:r w:rsidR="007E14EB">
                <w:rPr>
                  <w:rFonts w:cs="Arial"/>
                  <w:szCs w:val="18"/>
                </w:rPr>
                <w:t xml:space="preserve">for a HR PDU session, </w:t>
              </w:r>
            </w:ins>
            <w:ins w:id="1149" w:author="Bruno Landais" w:date="2019-03-25T17:20:00Z">
              <w:r>
                <w:rPr>
                  <w:rFonts w:cs="Arial"/>
                  <w:szCs w:val="18"/>
                </w:rPr>
                <w:t>if a</w:t>
              </w:r>
            </w:ins>
            <w:ins w:id="1150" w:author="Bruno Landais" w:date="2019-03-25T17:21:00Z">
              <w:r>
                <w:rPr>
                  <w:rFonts w:cs="Arial"/>
                  <w:szCs w:val="18"/>
                </w:rPr>
                <w:t xml:space="preserve">vailable. </w:t>
              </w:r>
            </w:ins>
          </w:p>
          <w:p w14:paraId="27F7E765" w14:textId="77777777" w:rsidR="005508C3" w:rsidRDefault="005508C3" w:rsidP="00603A6E">
            <w:pPr>
              <w:pStyle w:val="TAL"/>
              <w:rPr>
                <w:ins w:id="1151" w:author="Bruno Landais" w:date="2019-03-25T17:21:00Z"/>
                <w:rFonts w:cs="Arial"/>
                <w:szCs w:val="18"/>
              </w:rPr>
            </w:pPr>
          </w:p>
          <w:p w14:paraId="05008C96" w14:textId="3B422AB6" w:rsidR="005508C3" w:rsidRDefault="005508C3" w:rsidP="00603A6E">
            <w:pPr>
              <w:pStyle w:val="TAL"/>
              <w:rPr>
                <w:ins w:id="1152" w:author="Bruno Landais" w:date="2019-03-25T17:18:00Z"/>
                <w:rFonts w:cs="Arial"/>
                <w:szCs w:val="18"/>
              </w:rPr>
            </w:pPr>
            <w:ins w:id="1153" w:author="Bruno Landais" w:date="2019-03-25T17:21:00Z">
              <w:r>
                <w:rPr>
                  <w:rFonts w:cs="Arial"/>
                  <w:szCs w:val="18"/>
                </w:rPr>
                <w:t xml:space="preserve">When present, it shall indicate whether </w:t>
              </w:r>
            </w:ins>
            <w:ins w:id="1154" w:author="Bruno Landais" w:date="2019-03-25T17:18:00Z">
              <w:r>
                <w:rPr>
                  <w:rFonts w:cs="Arial"/>
                  <w:szCs w:val="18"/>
                </w:rPr>
                <w:t xml:space="preserve">the use of Pause of Charging </w:t>
              </w:r>
            </w:ins>
            <w:ins w:id="1155" w:author="Bruno Landais" w:date="2019-03-25T17:21:00Z">
              <w:r>
                <w:rPr>
                  <w:rFonts w:cs="Arial"/>
                  <w:szCs w:val="18"/>
                </w:rPr>
                <w:t xml:space="preserve">is enabled </w:t>
              </w:r>
            </w:ins>
            <w:ins w:id="1156" w:author="Bruno Landais" w:date="2019-03-25T17:18:00Z">
              <w:r>
                <w:rPr>
                  <w:rFonts w:cs="Arial"/>
                  <w:szCs w:val="18"/>
                </w:rPr>
                <w:t xml:space="preserve">for the PDU session (see subclause 4.4.4 of 3GPP TS 23.502 [3]). </w:t>
              </w:r>
            </w:ins>
          </w:p>
          <w:p w14:paraId="011E0D58" w14:textId="77777777" w:rsidR="005508C3" w:rsidRDefault="005508C3" w:rsidP="00603A6E">
            <w:pPr>
              <w:pStyle w:val="TAL"/>
              <w:rPr>
                <w:ins w:id="1157" w:author="Bruno Landais" w:date="2019-03-25T17:18:00Z"/>
                <w:rFonts w:cs="Arial"/>
                <w:szCs w:val="18"/>
              </w:rPr>
            </w:pPr>
          </w:p>
          <w:p w14:paraId="78F29AF1" w14:textId="77777777" w:rsidR="005508C3" w:rsidRDefault="005508C3" w:rsidP="00603A6E">
            <w:pPr>
              <w:pStyle w:val="TAL"/>
              <w:rPr>
                <w:ins w:id="1158" w:author="Bruno Landais" w:date="2019-03-25T17:18:00Z"/>
                <w:rFonts w:cs="Arial"/>
                <w:szCs w:val="18"/>
              </w:rPr>
            </w:pPr>
            <w:ins w:id="1159" w:author="Bruno Landais" w:date="2019-03-25T17:18:00Z">
              <w:r>
                <w:rPr>
                  <w:rFonts w:cs="Arial"/>
                  <w:szCs w:val="18"/>
                </w:rPr>
                <w:t>When present, it shall be set as follows:</w:t>
              </w:r>
            </w:ins>
          </w:p>
          <w:p w14:paraId="0E2F15AD" w14:textId="77777777" w:rsidR="005508C3" w:rsidRDefault="005508C3" w:rsidP="005508C3">
            <w:pPr>
              <w:pStyle w:val="TAL"/>
              <w:rPr>
                <w:ins w:id="1160" w:author="Bruno Landais" w:date="2019-03-25T17:18:00Z"/>
                <w:rFonts w:cs="Arial"/>
                <w:szCs w:val="18"/>
              </w:rPr>
            </w:pPr>
            <w:ins w:id="1161" w:author="Bruno Landais" w:date="2019-03-25T17:18:00Z">
              <w:r>
                <w:rPr>
                  <w:rFonts w:cs="Arial"/>
                  <w:szCs w:val="18"/>
                </w:rPr>
                <w:t xml:space="preserve">- true: enable Pause of Charging; </w:t>
              </w:r>
            </w:ins>
          </w:p>
          <w:p w14:paraId="3F5F521C" w14:textId="77777777" w:rsidR="005508C3" w:rsidRPr="005508C3" w:rsidRDefault="005508C3" w:rsidP="005508C3">
            <w:pPr>
              <w:pStyle w:val="TAL"/>
              <w:rPr>
                <w:ins w:id="1162" w:author="Bruno Landais" w:date="2019-03-25T17:18:00Z"/>
                <w:rFonts w:cs="Arial"/>
                <w:szCs w:val="18"/>
              </w:rPr>
            </w:pPr>
            <w:ins w:id="1163" w:author="Bruno Landais" w:date="2019-03-25T17:18:00Z">
              <w:r>
                <w:rPr>
                  <w:rFonts w:cs="Arial"/>
                  <w:szCs w:val="18"/>
                </w:rPr>
                <w:t xml:space="preserve">- false (default): disable Pause of Charging. </w:t>
              </w:r>
            </w:ins>
          </w:p>
        </w:tc>
      </w:tr>
      <w:tr w:rsidR="005508C3" w14:paraId="142074FE" w14:textId="77777777" w:rsidTr="005508C3">
        <w:trPr>
          <w:jc w:val="center"/>
          <w:ins w:id="1164"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4462C58D" w14:textId="77777777" w:rsidR="005508C3" w:rsidRDefault="005508C3" w:rsidP="00603A6E">
            <w:pPr>
              <w:pStyle w:val="TAL"/>
              <w:rPr>
                <w:ins w:id="1165" w:author="Bruno Landais" w:date="2019-03-25T17:18:00Z"/>
              </w:rPr>
            </w:pPr>
            <w:ins w:id="1166" w:author="Bruno Landais" w:date="2019-03-25T17:18:00Z">
              <w:r>
                <w:t>ueIpv4Address</w:t>
              </w:r>
            </w:ins>
          </w:p>
        </w:tc>
        <w:tc>
          <w:tcPr>
            <w:tcW w:w="1559" w:type="dxa"/>
            <w:tcBorders>
              <w:top w:val="single" w:sz="4" w:space="0" w:color="auto"/>
              <w:left w:val="single" w:sz="4" w:space="0" w:color="auto"/>
              <w:bottom w:val="single" w:sz="4" w:space="0" w:color="auto"/>
              <w:right w:val="single" w:sz="4" w:space="0" w:color="auto"/>
            </w:tcBorders>
          </w:tcPr>
          <w:p w14:paraId="1C4187A5" w14:textId="77777777" w:rsidR="005508C3" w:rsidRDefault="005508C3" w:rsidP="00603A6E">
            <w:pPr>
              <w:pStyle w:val="TAL"/>
              <w:rPr>
                <w:ins w:id="1167" w:author="Bruno Landais" w:date="2019-03-25T17:18:00Z"/>
              </w:rPr>
            </w:pPr>
            <w:ins w:id="1168" w:author="Bruno Landais" w:date="2019-03-25T17:18:00Z">
              <w:r>
                <w:t>Ipv4Addr</w:t>
              </w:r>
            </w:ins>
          </w:p>
        </w:tc>
        <w:tc>
          <w:tcPr>
            <w:tcW w:w="425" w:type="dxa"/>
            <w:tcBorders>
              <w:top w:val="single" w:sz="4" w:space="0" w:color="auto"/>
              <w:left w:val="single" w:sz="4" w:space="0" w:color="auto"/>
              <w:bottom w:val="single" w:sz="4" w:space="0" w:color="auto"/>
              <w:right w:val="single" w:sz="4" w:space="0" w:color="auto"/>
            </w:tcBorders>
          </w:tcPr>
          <w:p w14:paraId="18FD7B1E" w14:textId="77777777" w:rsidR="005508C3" w:rsidRDefault="005508C3" w:rsidP="00603A6E">
            <w:pPr>
              <w:pStyle w:val="TAC"/>
              <w:rPr>
                <w:ins w:id="1169" w:author="Bruno Landais" w:date="2019-03-25T17:18:00Z"/>
              </w:rPr>
            </w:pPr>
            <w:ins w:id="1170" w:author="Bruno Landais" w:date="2019-03-25T17:18:00Z">
              <w:r>
                <w:t>C</w:t>
              </w:r>
            </w:ins>
          </w:p>
        </w:tc>
        <w:tc>
          <w:tcPr>
            <w:tcW w:w="1134" w:type="dxa"/>
            <w:tcBorders>
              <w:top w:val="single" w:sz="4" w:space="0" w:color="auto"/>
              <w:left w:val="single" w:sz="4" w:space="0" w:color="auto"/>
              <w:bottom w:val="single" w:sz="4" w:space="0" w:color="auto"/>
              <w:right w:val="single" w:sz="4" w:space="0" w:color="auto"/>
            </w:tcBorders>
          </w:tcPr>
          <w:p w14:paraId="4F68EDE3" w14:textId="77777777" w:rsidR="005508C3" w:rsidRDefault="005508C3" w:rsidP="00603A6E">
            <w:pPr>
              <w:pStyle w:val="TAL"/>
              <w:rPr>
                <w:ins w:id="1171" w:author="Bruno Landais" w:date="2019-03-25T17:18:00Z"/>
              </w:rPr>
            </w:pPr>
            <w:ins w:id="1172" w:author="Bruno Landais" w:date="2019-03-25T17:18:00Z">
              <w:r>
                <w:t>0..1</w:t>
              </w:r>
            </w:ins>
          </w:p>
        </w:tc>
        <w:tc>
          <w:tcPr>
            <w:tcW w:w="4359" w:type="dxa"/>
            <w:tcBorders>
              <w:top w:val="single" w:sz="4" w:space="0" w:color="auto"/>
              <w:left w:val="single" w:sz="4" w:space="0" w:color="auto"/>
              <w:bottom w:val="single" w:sz="4" w:space="0" w:color="auto"/>
              <w:right w:val="single" w:sz="4" w:space="0" w:color="auto"/>
            </w:tcBorders>
          </w:tcPr>
          <w:p w14:paraId="077AFBF4" w14:textId="30213F44" w:rsidR="005508C3" w:rsidRDefault="005508C3" w:rsidP="00603A6E">
            <w:pPr>
              <w:pStyle w:val="TAL"/>
              <w:rPr>
                <w:ins w:id="1173" w:author="Bruno Landais" w:date="2019-03-25T17:18:00Z"/>
                <w:rFonts w:cs="Arial"/>
                <w:szCs w:val="18"/>
              </w:rPr>
            </w:pPr>
            <w:ins w:id="1174" w:author="Bruno Landais" w:date="2019-03-25T17:18:00Z">
              <w:r>
                <w:rPr>
                  <w:rFonts w:cs="Arial"/>
                  <w:szCs w:val="18"/>
                </w:rPr>
                <w:t xml:space="preserve">This IE shall be present if a UE IPv4 address to the PDU session. </w:t>
              </w:r>
            </w:ins>
          </w:p>
        </w:tc>
      </w:tr>
      <w:tr w:rsidR="005508C3" w14:paraId="3C236A0A" w14:textId="77777777" w:rsidTr="005508C3">
        <w:trPr>
          <w:jc w:val="center"/>
          <w:ins w:id="1175"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3C34F456" w14:textId="77777777" w:rsidR="005508C3" w:rsidRDefault="005508C3" w:rsidP="00603A6E">
            <w:pPr>
              <w:pStyle w:val="TAL"/>
              <w:rPr>
                <w:ins w:id="1176" w:author="Bruno Landais" w:date="2019-03-25T17:18:00Z"/>
              </w:rPr>
            </w:pPr>
            <w:ins w:id="1177" w:author="Bruno Landais" w:date="2019-03-25T17:18:00Z">
              <w:r>
                <w:t>ueIpv6Prefix</w:t>
              </w:r>
            </w:ins>
          </w:p>
        </w:tc>
        <w:tc>
          <w:tcPr>
            <w:tcW w:w="1559" w:type="dxa"/>
            <w:tcBorders>
              <w:top w:val="single" w:sz="4" w:space="0" w:color="auto"/>
              <w:left w:val="single" w:sz="4" w:space="0" w:color="auto"/>
              <w:bottom w:val="single" w:sz="4" w:space="0" w:color="auto"/>
              <w:right w:val="single" w:sz="4" w:space="0" w:color="auto"/>
            </w:tcBorders>
          </w:tcPr>
          <w:p w14:paraId="568E6CB2" w14:textId="77777777" w:rsidR="005508C3" w:rsidRDefault="005508C3" w:rsidP="00603A6E">
            <w:pPr>
              <w:pStyle w:val="TAL"/>
              <w:rPr>
                <w:ins w:id="1178" w:author="Bruno Landais" w:date="2019-03-25T17:18:00Z"/>
              </w:rPr>
            </w:pPr>
            <w:ins w:id="1179" w:author="Bruno Landais" w:date="2019-03-25T17:18:00Z">
              <w:r>
                <w:t>Ipv6Prefix</w:t>
              </w:r>
            </w:ins>
          </w:p>
        </w:tc>
        <w:tc>
          <w:tcPr>
            <w:tcW w:w="425" w:type="dxa"/>
            <w:tcBorders>
              <w:top w:val="single" w:sz="4" w:space="0" w:color="auto"/>
              <w:left w:val="single" w:sz="4" w:space="0" w:color="auto"/>
              <w:bottom w:val="single" w:sz="4" w:space="0" w:color="auto"/>
              <w:right w:val="single" w:sz="4" w:space="0" w:color="auto"/>
            </w:tcBorders>
          </w:tcPr>
          <w:p w14:paraId="30ECC042" w14:textId="77777777" w:rsidR="005508C3" w:rsidRDefault="005508C3" w:rsidP="00603A6E">
            <w:pPr>
              <w:pStyle w:val="TAC"/>
              <w:rPr>
                <w:ins w:id="1180" w:author="Bruno Landais" w:date="2019-03-25T17:18:00Z"/>
              </w:rPr>
            </w:pPr>
            <w:ins w:id="1181" w:author="Bruno Landais" w:date="2019-03-25T17:18:00Z">
              <w:r>
                <w:t>C</w:t>
              </w:r>
            </w:ins>
          </w:p>
        </w:tc>
        <w:tc>
          <w:tcPr>
            <w:tcW w:w="1134" w:type="dxa"/>
            <w:tcBorders>
              <w:top w:val="single" w:sz="4" w:space="0" w:color="auto"/>
              <w:left w:val="single" w:sz="4" w:space="0" w:color="auto"/>
              <w:bottom w:val="single" w:sz="4" w:space="0" w:color="auto"/>
              <w:right w:val="single" w:sz="4" w:space="0" w:color="auto"/>
            </w:tcBorders>
          </w:tcPr>
          <w:p w14:paraId="0598646B" w14:textId="77777777" w:rsidR="005508C3" w:rsidRDefault="005508C3" w:rsidP="00603A6E">
            <w:pPr>
              <w:pStyle w:val="TAL"/>
              <w:rPr>
                <w:ins w:id="1182" w:author="Bruno Landais" w:date="2019-03-25T17:18:00Z"/>
              </w:rPr>
            </w:pPr>
            <w:ins w:id="1183" w:author="Bruno Landais" w:date="2019-03-25T17:18:00Z">
              <w:r>
                <w:t>0..1</w:t>
              </w:r>
            </w:ins>
          </w:p>
        </w:tc>
        <w:tc>
          <w:tcPr>
            <w:tcW w:w="4359" w:type="dxa"/>
            <w:tcBorders>
              <w:top w:val="single" w:sz="4" w:space="0" w:color="auto"/>
              <w:left w:val="single" w:sz="4" w:space="0" w:color="auto"/>
              <w:bottom w:val="single" w:sz="4" w:space="0" w:color="auto"/>
              <w:right w:val="single" w:sz="4" w:space="0" w:color="auto"/>
            </w:tcBorders>
          </w:tcPr>
          <w:p w14:paraId="42511870" w14:textId="6C43DC9F" w:rsidR="005508C3" w:rsidRDefault="005508C3" w:rsidP="00603A6E">
            <w:pPr>
              <w:pStyle w:val="TAL"/>
              <w:rPr>
                <w:ins w:id="1184" w:author="Bruno Landais" w:date="2019-03-25T17:18:00Z"/>
                <w:rFonts w:cs="Arial"/>
                <w:szCs w:val="18"/>
              </w:rPr>
            </w:pPr>
            <w:ins w:id="1185" w:author="Bruno Landais" w:date="2019-03-25T17:18:00Z">
              <w:r>
                <w:rPr>
                  <w:rFonts w:cs="Arial"/>
                  <w:szCs w:val="18"/>
                </w:rPr>
                <w:t>This IE shall be present if a UE IPv6 prefix to the PDU session.</w:t>
              </w:r>
            </w:ins>
          </w:p>
        </w:tc>
      </w:tr>
      <w:tr w:rsidR="005508C3" w14:paraId="6C19131D" w14:textId="77777777" w:rsidTr="005508C3">
        <w:trPr>
          <w:jc w:val="center"/>
          <w:ins w:id="1186"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2C025EAA" w14:textId="77777777" w:rsidR="005508C3" w:rsidRDefault="005508C3" w:rsidP="00603A6E">
            <w:pPr>
              <w:pStyle w:val="TAL"/>
              <w:rPr>
                <w:ins w:id="1187" w:author="Bruno Landais" w:date="2019-03-25T17:18:00Z"/>
              </w:rPr>
            </w:pPr>
            <w:proofErr w:type="spellStart"/>
            <w:ins w:id="1188" w:author="Bruno Landais" w:date="2019-03-25T17:18:00Z">
              <w:r>
                <w:t>epsPdnCnxInfo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1F67061" w14:textId="77777777" w:rsidR="005508C3" w:rsidRDefault="005508C3" w:rsidP="00603A6E">
            <w:pPr>
              <w:pStyle w:val="TAL"/>
              <w:rPr>
                <w:ins w:id="1189" w:author="Bruno Landais" w:date="2019-03-25T17:18:00Z"/>
              </w:rPr>
            </w:pPr>
            <w:proofErr w:type="spellStart"/>
            <w:ins w:id="1190" w:author="Bruno Landais" w:date="2019-03-25T17:18:00Z">
              <w:r>
                <w:t>EpsPdnCnxInfo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1642242A" w14:textId="77777777" w:rsidR="005508C3" w:rsidRDefault="005508C3" w:rsidP="00603A6E">
            <w:pPr>
              <w:pStyle w:val="TAC"/>
              <w:rPr>
                <w:ins w:id="1191" w:author="Bruno Landais" w:date="2019-03-25T17:18:00Z"/>
              </w:rPr>
            </w:pPr>
            <w:ins w:id="1192" w:author="Bruno Landais" w:date="2019-03-25T17:18:00Z">
              <w:r>
                <w:t>C</w:t>
              </w:r>
            </w:ins>
          </w:p>
        </w:tc>
        <w:tc>
          <w:tcPr>
            <w:tcW w:w="1134" w:type="dxa"/>
            <w:tcBorders>
              <w:top w:val="single" w:sz="4" w:space="0" w:color="auto"/>
              <w:left w:val="single" w:sz="4" w:space="0" w:color="auto"/>
              <w:bottom w:val="single" w:sz="4" w:space="0" w:color="auto"/>
              <w:right w:val="single" w:sz="4" w:space="0" w:color="auto"/>
            </w:tcBorders>
          </w:tcPr>
          <w:p w14:paraId="02721A88" w14:textId="77777777" w:rsidR="005508C3" w:rsidRDefault="005508C3" w:rsidP="00603A6E">
            <w:pPr>
              <w:pStyle w:val="TAL"/>
              <w:rPr>
                <w:ins w:id="1193" w:author="Bruno Landais" w:date="2019-03-25T17:18:00Z"/>
              </w:rPr>
            </w:pPr>
            <w:ins w:id="1194" w:author="Bruno Landais" w:date="2019-03-25T17:18:00Z">
              <w:r>
                <w:t>0..1</w:t>
              </w:r>
            </w:ins>
          </w:p>
        </w:tc>
        <w:tc>
          <w:tcPr>
            <w:tcW w:w="4359" w:type="dxa"/>
            <w:tcBorders>
              <w:top w:val="single" w:sz="4" w:space="0" w:color="auto"/>
              <w:left w:val="single" w:sz="4" w:space="0" w:color="auto"/>
              <w:bottom w:val="single" w:sz="4" w:space="0" w:color="auto"/>
              <w:right w:val="single" w:sz="4" w:space="0" w:color="auto"/>
            </w:tcBorders>
          </w:tcPr>
          <w:p w14:paraId="6E707A84" w14:textId="77777777" w:rsidR="005508C3" w:rsidRDefault="005508C3" w:rsidP="00603A6E">
            <w:pPr>
              <w:pStyle w:val="TAL"/>
              <w:rPr>
                <w:ins w:id="1195" w:author="Bruno Landais" w:date="2019-03-25T17:18:00Z"/>
                <w:rFonts w:cs="Arial"/>
                <w:szCs w:val="18"/>
              </w:rPr>
            </w:pPr>
            <w:ins w:id="1196" w:author="Bruno Landais" w:date="2019-03-25T17:18:00Z">
              <w:r>
                <w:rPr>
                  <w:rFonts w:cs="Arial"/>
                  <w:szCs w:val="18"/>
                </w:rPr>
                <w:t>This IE shall be present if the PDU session may be moved to EPS during its lifetime.</w:t>
              </w:r>
            </w:ins>
          </w:p>
        </w:tc>
      </w:tr>
      <w:tr w:rsidR="005508C3" w14:paraId="3DF39B48" w14:textId="77777777" w:rsidTr="005508C3">
        <w:trPr>
          <w:jc w:val="center"/>
          <w:ins w:id="1197"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18FF255E" w14:textId="77777777" w:rsidR="005508C3" w:rsidRDefault="005508C3" w:rsidP="00603A6E">
            <w:pPr>
              <w:pStyle w:val="TAL"/>
              <w:rPr>
                <w:ins w:id="1198" w:author="Bruno Landais" w:date="2019-03-25T17:18:00Z"/>
              </w:rPr>
            </w:pPr>
            <w:proofErr w:type="spellStart"/>
            <w:ins w:id="1199" w:author="Bruno Landais" w:date="2019-03-25T17:18:00Z">
              <w:r>
                <w:t>epsBearerInfo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F4934EF" w14:textId="77777777" w:rsidR="005508C3" w:rsidRDefault="005508C3" w:rsidP="00603A6E">
            <w:pPr>
              <w:pStyle w:val="TAL"/>
              <w:rPr>
                <w:ins w:id="1200" w:author="Bruno Landais" w:date="2019-03-25T17:18:00Z"/>
              </w:rPr>
            </w:pPr>
            <w:proofErr w:type="gramStart"/>
            <w:ins w:id="1201" w:author="Bruno Landais" w:date="2019-03-25T17:18:00Z">
              <w:r>
                <w:t>array(</w:t>
              </w:r>
              <w:proofErr w:type="spellStart"/>
              <w:proofErr w:type="gramEnd"/>
              <w:r>
                <w:t>EpsBearerInfo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68067A1" w14:textId="77777777" w:rsidR="005508C3" w:rsidRDefault="005508C3" w:rsidP="00603A6E">
            <w:pPr>
              <w:pStyle w:val="TAC"/>
              <w:rPr>
                <w:ins w:id="1202" w:author="Bruno Landais" w:date="2019-03-25T17:18:00Z"/>
              </w:rPr>
            </w:pPr>
            <w:ins w:id="1203" w:author="Bruno Landais" w:date="2019-03-25T17:18:00Z">
              <w:r>
                <w:t>C</w:t>
              </w:r>
            </w:ins>
          </w:p>
        </w:tc>
        <w:tc>
          <w:tcPr>
            <w:tcW w:w="1134" w:type="dxa"/>
            <w:tcBorders>
              <w:top w:val="single" w:sz="4" w:space="0" w:color="auto"/>
              <w:left w:val="single" w:sz="4" w:space="0" w:color="auto"/>
              <w:bottom w:val="single" w:sz="4" w:space="0" w:color="auto"/>
              <w:right w:val="single" w:sz="4" w:space="0" w:color="auto"/>
            </w:tcBorders>
          </w:tcPr>
          <w:p w14:paraId="071444D0" w14:textId="77777777" w:rsidR="005508C3" w:rsidRDefault="005508C3" w:rsidP="00603A6E">
            <w:pPr>
              <w:pStyle w:val="TAL"/>
              <w:rPr>
                <w:ins w:id="1204" w:author="Bruno Landais" w:date="2019-03-25T17:18:00Z"/>
              </w:rPr>
            </w:pPr>
            <w:proofErr w:type="gramStart"/>
            <w:ins w:id="1205" w:author="Bruno Landais" w:date="2019-03-25T17:18: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FA09151" w14:textId="77777777" w:rsidR="005508C3" w:rsidRDefault="005508C3" w:rsidP="00603A6E">
            <w:pPr>
              <w:pStyle w:val="TAL"/>
              <w:rPr>
                <w:ins w:id="1206" w:author="Bruno Landais" w:date="2019-03-25T17:18:00Z"/>
                <w:rFonts w:cs="Arial"/>
                <w:szCs w:val="18"/>
              </w:rPr>
            </w:pPr>
            <w:ins w:id="1207" w:author="Bruno Landais" w:date="2019-03-25T17:18:00Z">
              <w:r>
                <w:rPr>
                  <w:rFonts w:cs="Arial"/>
                  <w:szCs w:val="18"/>
                </w:rPr>
                <w:t>This IE shall be present if the PDU session may be moved to EPS during its lifetime.</w:t>
              </w:r>
            </w:ins>
          </w:p>
        </w:tc>
      </w:tr>
      <w:tr w:rsidR="005508C3" w14:paraId="2B6FAEC2" w14:textId="77777777" w:rsidTr="005508C3">
        <w:trPr>
          <w:jc w:val="center"/>
          <w:ins w:id="1208"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0239085E" w14:textId="77777777" w:rsidR="005508C3" w:rsidRDefault="005508C3" w:rsidP="00603A6E">
            <w:pPr>
              <w:pStyle w:val="TAL"/>
              <w:rPr>
                <w:ins w:id="1209" w:author="Bruno Landais" w:date="2019-03-25T17:18:00Z"/>
              </w:rPr>
            </w:pPr>
            <w:proofErr w:type="spellStart"/>
            <w:ins w:id="1210" w:author="Bruno Landais" w:date="2019-03-25T17:18:00Z">
              <w:r>
                <w:t>maxIntegrityProtectedDataRate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102B19F" w14:textId="77777777" w:rsidR="005508C3" w:rsidRDefault="005508C3" w:rsidP="00603A6E">
            <w:pPr>
              <w:pStyle w:val="TAL"/>
              <w:rPr>
                <w:ins w:id="1211" w:author="Bruno Landais" w:date="2019-03-25T17:18:00Z"/>
              </w:rPr>
            </w:pPr>
            <w:proofErr w:type="spellStart"/>
            <w:ins w:id="1212" w:author="Bruno Landais" w:date="2019-03-25T17:18:00Z">
              <w:r>
                <w:t>MaxIntegrityProtectedDataRate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F6518CD" w14:textId="77777777" w:rsidR="005508C3" w:rsidRDefault="005508C3" w:rsidP="00603A6E">
            <w:pPr>
              <w:pStyle w:val="TAC"/>
              <w:rPr>
                <w:ins w:id="1213" w:author="Bruno Landais" w:date="2019-03-25T17:18:00Z"/>
              </w:rPr>
            </w:pPr>
            <w:ins w:id="1214" w:author="Bruno Landais" w:date="2019-03-25T17:18:00Z">
              <w:r>
                <w:t>C</w:t>
              </w:r>
            </w:ins>
          </w:p>
        </w:tc>
        <w:tc>
          <w:tcPr>
            <w:tcW w:w="1134" w:type="dxa"/>
            <w:tcBorders>
              <w:top w:val="single" w:sz="4" w:space="0" w:color="auto"/>
              <w:left w:val="single" w:sz="4" w:space="0" w:color="auto"/>
              <w:bottom w:val="single" w:sz="4" w:space="0" w:color="auto"/>
              <w:right w:val="single" w:sz="4" w:space="0" w:color="auto"/>
            </w:tcBorders>
          </w:tcPr>
          <w:p w14:paraId="24753A81" w14:textId="77777777" w:rsidR="005508C3" w:rsidRDefault="005508C3" w:rsidP="00603A6E">
            <w:pPr>
              <w:pStyle w:val="TAL"/>
              <w:rPr>
                <w:ins w:id="1215" w:author="Bruno Landais" w:date="2019-03-25T17:18:00Z"/>
              </w:rPr>
            </w:pPr>
            <w:ins w:id="1216" w:author="Bruno Landais" w:date="2019-03-25T17:18:00Z">
              <w:r>
                <w:t>0..1</w:t>
              </w:r>
            </w:ins>
          </w:p>
        </w:tc>
        <w:tc>
          <w:tcPr>
            <w:tcW w:w="4359" w:type="dxa"/>
            <w:tcBorders>
              <w:top w:val="single" w:sz="4" w:space="0" w:color="auto"/>
              <w:left w:val="single" w:sz="4" w:space="0" w:color="auto"/>
              <w:bottom w:val="single" w:sz="4" w:space="0" w:color="auto"/>
              <w:right w:val="single" w:sz="4" w:space="0" w:color="auto"/>
            </w:tcBorders>
          </w:tcPr>
          <w:p w14:paraId="40522C06" w14:textId="77777777" w:rsidR="005508C3" w:rsidRDefault="005508C3" w:rsidP="00603A6E">
            <w:pPr>
              <w:pStyle w:val="TAL"/>
              <w:rPr>
                <w:ins w:id="1217" w:author="Bruno Landais" w:date="2019-03-25T17:18:00Z"/>
                <w:rFonts w:cs="Arial"/>
                <w:szCs w:val="18"/>
              </w:rPr>
            </w:pPr>
            <w:ins w:id="1218" w:author="Bruno Landais" w:date="2019-03-25T17:18:00Z">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ins>
          </w:p>
        </w:tc>
      </w:tr>
      <w:tr w:rsidR="005508C3" w14:paraId="6283D8D2" w14:textId="77777777" w:rsidTr="005508C3">
        <w:trPr>
          <w:jc w:val="center"/>
          <w:ins w:id="1219"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76901460" w14:textId="77777777" w:rsidR="005508C3" w:rsidRDefault="005508C3" w:rsidP="00603A6E">
            <w:pPr>
              <w:pStyle w:val="TAL"/>
              <w:rPr>
                <w:ins w:id="1220" w:author="Bruno Landais" w:date="2019-03-25T17:18:00Z"/>
              </w:rPr>
            </w:pPr>
            <w:proofErr w:type="spellStart"/>
            <w:ins w:id="1221" w:author="Bruno Landais" w:date="2019-03-25T17:18:00Z">
              <w:r>
                <w:t>alwaysOnGranted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06AA728" w14:textId="77777777" w:rsidR="005508C3" w:rsidRDefault="005508C3" w:rsidP="00603A6E">
            <w:pPr>
              <w:pStyle w:val="TAL"/>
              <w:rPr>
                <w:ins w:id="1222" w:author="Bruno Landais" w:date="2019-03-25T17:18:00Z"/>
              </w:rPr>
            </w:pPr>
            <w:proofErr w:type="spellStart"/>
            <w:ins w:id="1223" w:author="Bruno Landais" w:date="2019-03-25T17:18: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69B5BCE" w14:textId="77777777" w:rsidR="005508C3" w:rsidRDefault="005508C3" w:rsidP="00603A6E">
            <w:pPr>
              <w:pStyle w:val="TAC"/>
              <w:rPr>
                <w:ins w:id="1224" w:author="Bruno Landais" w:date="2019-03-25T17:18:00Z"/>
              </w:rPr>
            </w:pPr>
            <w:ins w:id="1225" w:author="Bruno Landais" w:date="2019-03-25T17:18:00Z">
              <w:r>
                <w:t>C</w:t>
              </w:r>
            </w:ins>
          </w:p>
        </w:tc>
        <w:tc>
          <w:tcPr>
            <w:tcW w:w="1134" w:type="dxa"/>
            <w:tcBorders>
              <w:top w:val="single" w:sz="4" w:space="0" w:color="auto"/>
              <w:left w:val="single" w:sz="4" w:space="0" w:color="auto"/>
              <w:bottom w:val="single" w:sz="4" w:space="0" w:color="auto"/>
              <w:right w:val="single" w:sz="4" w:space="0" w:color="auto"/>
            </w:tcBorders>
          </w:tcPr>
          <w:p w14:paraId="711DE977" w14:textId="77777777" w:rsidR="005508C3" w:rsidRDefault="005508C3" w:rsidP="00603A6E">
            <w:pPr>
              <w:pStyle w:val="TAL"/>
              <w:rPr>
                <w:ins w:id="1226" w:author="Bruno Landais" w:date="2019-03-25T17:18:00Z"/>
              </w:rPr>
            </w:pPr>
            <w:ins w:id="1227" w:author="Bruno Landais" w:date="2019-03-25T17:18:00Z">
              <w:r>
                <w:t>0..1</w:t>
              </w:r>
            </w:ins>
          </w:p>
        </w:tc>
        <w:tc>
          <w:tcPr>
            <w:tcW w:w="4359" w:type="dxa"/>
            <w:tcBorders>
              <w:top w:val="single" w:sz="4" w:space="0" w:color="auto"/>
              <w:left w:val="single" w:sz="4" w:space="0" w:color="auto"/>
              <w:bottom w:val="single" w:sz="4" w:space="0" w:color="auto"/>
              <w:right w:val="single" w:sz="4" w:space="0" w:color="auto"/>
            </w:tcBorders>
          </w:tcPr>
          <w:p w14:paraId="4ECC754C" w14:textId="478680AD" w:rsidR="005508C3" w:rsidRDefault="005508C3" w:rsidP="00603A6E">
            <w:pPr>
              <w:pStyle w:val="TAL"/>
              <w:rPr>
                <w:ins w:id="1228" w:author="Bruno Landais" w:date="2019-03-25T17:18:00Z"/>
                <w:rFonts w:cs="Arial"/>
                <w:szCs w:val="18"/>
              </w:rPr>
            </w:pPr>
            <w:ins w:id="1229" w:author="Bruno Landais" w:date="2019-03-25T17:18:00Z">
              <w:r>
                <w:rPr>
                  <w:rFonts w:cs="Arial"/>
                  <w:szCs w:val="18"/>
                </w:rPr>
                <w:t xml:space="preserve">This IE shall be present if </w:t>
              </w:r>
            </w:ins>
            <w:ins w:id="1230" w:author="Bruno Landais" w:date="2019-03-25T17:22:00Z">
              <w:r>
                <w:rPr>
                  <w:rFonts w:cs="Arial"/>
                  <w:szCs w:val="18"/>
                </w:rPr>
                <w:t>available. W</w:t>
              </w:r>
            </w:ins>
            <w:ins w:id="1231" w:author="Bruno Landais" w:date="2019-03-25T17:23:00Z">
              <w:r>
                <w:rPr>
                  <w:rFonts w:cs="Arial"/>
                  <w:szCs w:val="18"/>
                </w:rPr>
                <w:t xml:space="preserve">hen present, it shall indicate whether </w:t>
              </w:r>
            </w:ins>
            <w:ins w:id="1232" w:author="Bruno Landais" w:date="2019-03-25T17:18:00Z">
              <w:r>
                <w:rPr>
                  <w:rFonts w:cs="Arial"/>
                  <w:szCs w:val="18"/>
                </w:rPr>
                <w:t>th</w:t>
              </w:r>
            </w:ins>
            <w:ins w:id="1233" w:author="Bruno Landais" w:date="2019-03-25T17:23:00Z">
              <w:r>
                <w:rPr>
                  <w:rFonts w:cs="Arial"/>
                  <w:szCs w:val="18"/>
                </w:rPr>
                <w:t xml:space="preserve">is is an always On PDU session and </w:t>
              </w:r>
            </w:ins>
            <w:ins w:id="1234" w:author="Bruno Landais" w:date="2019-03-25T17:18:00Z">
              <w:r>
                <w:rPr>
                  <w:rFonts w:cs="Arial"/>
                  <w:szCs w:val="18"/>
                </w:rPr>
                <w:t>it shall be set as follows:</w:t>
              </w:r>
            </w:ins>
          </w:p>
          <w:p w14:paraId="14BCC33F" w14:textId="77777777" w:rsidR="005508C3" w:rsidRDefault="005508C3" w:rsidP="00603A6E">
            <w:pPr>
              <w:pStyle w:val="TAL"/>
              <w:rPr>
                <w:ins w:id="1235" w:author="Bruno Landais" w:date="2019-03-25T17:18:00Z"/>
                <w:rFonts w:cs="Arial"/>
                <w:szCs w:val="18"/>
              </w:rPr>
            </w:pPr>
          </w:p>
          <w:p w14:paraId="289B0B2D" w14:textId="77777777" w:rsidR="005508C3" w:rsidRDefault="005508C3" w:rsidP="005508C3">
            <w:pPr>
              <w:pStyle w:val="TAL"/>
              <w:rPr>
                <w:ins w:id="1236" w:author="Bruno Landais" w:date="2019-03-25T17:18:00Z"/>
                <w:rFonts w:cs="Arial"/>
                <w:szCs w:val="18"/>
              </w:rPr>
            </w:pPr>
            <w:ins w:id="1237" w:author="Bruno Landais" w:date="2019-03-25T17:18:00Z">
              <w:r>
                <w:rPr>
                  <w:rFonts w:cs="Arial"/>
                  <w:szCs w:val="18"/>
                </w:rPr>
                <w:t>- true: always-on PDU session granted.</w:t>
              </w:r>
            </w:ins>
          </w:p>
          <w:p w14:paraId="2EFDBCA3" w14:textId="77777777" w:rsidR="005508C3" w:rsidRDefault="005508C3" w:rsidP="005508C3">
            <w:pPr>
              <w:pStyle w:val="TAL"/>
              <w:rPr>
                <w:ins w:id="1238" w:author="Bruno Landais" w:date="2019-03-25T17:27:00Z"/>
                <w:rFonts w:cs="Arial"/>
                <w:szCs w:val="18"/>
              </w:rPr>
            </w:pPr>
            <w:ins w:id="1239" w:author="Bruno Landais" w:date="2019-03-25T17:18:00Z">
              <w:r>
                <w:rPr>
                  <w:rFonts w:cs="Arial"/>
                  <w:szCs w:val="18"/>
                </w:rPr>
                <w:t>- false (default): always-on PDU session not granted.</w:t>
              </w:r>
            </w:ins>
          </w:p>
          <w:p w14:paraId="5F08752B" w14:textId="0E03486A" w:rsidR="007E14EB" w:rsidRDefault="007E14EB" w:rsidP="005508C3">
            <w:pPr>
              <w:pStyle w:val="TAL"/>
              <w:rPr>
                <w:ins w:id="1240" w:author="Bruno Landais" w:date="2019-03-25T17:18:00Z"/>
                <w:rFonts w:cs="Arial"/>
                <w:szCs w:val="18"/>
              </w:rPr>
            </w:pPr>
          </w:p>
        </w:tc>
      </w:tr>
      <w:tr w:rsidR="005508C3" w14:paraId="7D1859A8" w14:textId="77777777" w:rsidTr="005508C3">
        <w:trPr>
          <w:jc w:val="center"/>
          <w:ins w:id="1241"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7721E732" w14:textId="77777777" w:rsidR="005508C3" w:rsidRDefault="005508C3" w:rsidP="00603A6E">
            <w:pPr>
              <w:pStyle w:val="TAL"/>
              <w:rPr>
                <w:ins w:id="1242" w:author="Bruno Landais" w:date="2019-03-25T17:18:00Z"/>
              </w:rPr>
            </w:pPr>
            <w:proofErr w:type="spellStart"/>
            <w:ins w:id="1243" w:author="Bruno Landais" w:date="2019-03-25T17:18:00Z">
              <w:r>
                <w:t>upSecurity</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AAF737B" w14:textId="77777777" w:rsidR="005508C3" w:rsidRDefault="005508C3" w:rsidP="00603A6E">
            <w:pPr>
              <w:pStyle w:val="TAL"/>
              <w:rPr>
                <w:ins w:id="1244" w:author="Bruno Landais" w:date="2019-03-25T17:18:00Z"/>
              </w:rPr>
            </w:pPr>
            <w:proofErr w:type="spellStart"/>
            <w:ins w:id="1245" w:author="Bruno Landais" w:date="2019-03-25T17:18:00Z">
              <w:r>
                <w:t>UpSecurity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67EE1B82" w14:textId="77777777" w:rsidR="005508C3" w:rsidRDefault="005508C3" w:rsidP="00603A6E">
            <w:pPr>
              <w:pStyle w:val="TAC"/>
              <w:rPr>
                <w:ins w:id="1246" w:author="Bruno Landais" w:date="2019-03-25T17:18:00Z"/>
              </w:rPr>
            </w:pPr>
            <w:ins w:id="1247" w:author="Bruno Landais" w:date="2019-03-25T17:18:00Z">
              <w:r>
                <w:t>O</w:t>
              </w:r>
            </w:ins>
          </w:p>
        </w:tc>
        <w:tc>
          <w:tcPr>
            <w:tcW w:w="1134" w:type="dxa"/>
            <w:tcBorders>
              <w:top w:val="single" w:sz="4" w:space="0" w:color="auto"/>
              <w:left w:val="single" w:sz="4" w:space="0" w:color="auto"/>
              <w:bottom w:val="single" w:sz="4" w:space="0" w:color="auto"/>
              <w:right w:val="single" w:sz="4" w:space="0" w:color="auto"/>
            </w:tcBorders>
          </w:tcPr>
          <w:p w14:paraId="34A244A9" w14:textId="77777777" w:rsidR="005508C3" w:rsidRDefault="005508C3" w:rsidP="00603A6E">
            <w:pPr>
              <w:pStyle w:val="TAL"/>
              <w:rPr>
                <w:ins w:id="1248" w:author="Bruno Landais" w:date="2019-03-25T17:18:00Z"/>
              </w:rPr>
            </w:pPr>
            <w:ins w:id="1249" w:author="Bruno Landais" w:date="2019-03-25T17:18:00Z">
              <w:r>
                <w:t>0..1</w:t>
              </w:r>
            </w:ins>
          </w:p>
        </w:tc>
        <w:tc>
          <w:tcPr>
            <w:tcW w:w="4359" w:type="dxa"/>
            <w:tcBorders>
              <w:top w:val="single" w:sz="4" w:space="0" w:color="auto"/>
              <w:left w:val="single" w:sz="4" w:space="0" w:color="auto"/>
              <w:bottom w:val="single" w:sz="4" w:space="0" w:color="auto"/>
              <w:right w:val="single" w:sz="4" w:space="0" w:color="auto"/>
            </w:tcBorders>
          </w:tcPr>
          <w:p w14:paraId="5030D997" w14:textId="77777777" w:rsidR="005508C3" w:rsidRDefault="005508C3" w:rsidP="00603A6E">
            <w:pPr>
              <w:pStyle w:val="TAL"/>
              <w:rPr>
                <w:ins w:id="1250" w:author="Bruno Landais" w:date="2019-03-25T17:18:00Z"/>
                <w:rFonts w:cs="Arial"/>
                <w:szCs w:val="18"/>
              </w:rPr>
            </w:pPr>
            <w:ins w:id="1251" w:author="Bruno Landais" w:date="2019-03-25T17:18:00Z">
              <w:r>
                <w:rPr>
                  <w:rFonts w:cs="Arial"/>
                  <w:szCs w:val="18"/>
                </w:rPr>
                <w:t>When present, this IE shall indicate the security policy for integrity protection and encryption for the user plane of the PDU session.</w:t>
              </w:r>
            </w:ins>
          </w:p>
        </w:tc>
      </w:tr>
      <w:tr w:rsidR="005508C3" w14:paraId="6B02AB8A" w14:textId="77777777" w:rsidTr="005508C3">
        <w:trPr>
          <w:jc w:val="center"/>
          <w:ins w:id="1252"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4011BEB0" w14:textId="77777777" w:rsidR="005508C3" w:rsidRDefault="005508C3" w:rsidP="00603A6E">
            <w:pPr>
              <w:pStyle w:val="TAL"/>
              <w:rPr>
                <w:ins w:id="1253" w:author="Bruno Landais" w:date="2019-03-25T17:18:00Z"/>
              </w:rPr>
            </w:pPr>
            <w:proofErr w:type="spellStart"/>
            <w:ins w:id="1254" w:author="Bruno Landais" w:date="2019-03-25T17:18:00Z">
              <w:r>
                <w:t>hSmfService</w:t>
              </w:r>
              <w:r w:rsidRPr="00A54937">
                <w:t>InstanceI</w:t>
              </w:r>
              <w:r>
                <w:t>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3CD36A4" w14:textId="77777777" w:rsidR="005508C3" w:rsidRDefault="005508C3" w:rsidP="00603A6E">
            <w:pPr>
              <w:pStyle w:val="TAL"/>
              <w:rPr>
                <w:ins w:id="1255" w:author="Bruno Landais" w:date="2019-03-25T17:18:00Z"/>
              </w:rPr>
            </w:pPr>
            <w:ins w:id="1256" w:author="Bruno Landais" w:date="2019-03-25T17:18:00Z">
              <w:r>
                <w:t>string</w:t>
              </w:r>
            </w:ins>
          </w:p>
        </w:tc>
        <w:tc>
          <w:tcPr>
            <w:tcW w:w="425" w:type="dxa"/>
            <w:tcBorders>
              <w:top w:val="single" w:sz="4" w:space="0" w:color="auto"/>
              <w:left w:val="single" w:sz="4" w:space="0" w:color="auto"/>
              <w:bottom w:val="single" w:sz="4" w:space="0" w:color="auto"/>
              <w:right w:val="single" w:sz="4" w:space="0" w:color="auto"/>
            </w:tcBorders>
          </w:tcPr>
          <w:p w14:paraId="72B5D6BD" w14:textId="77777777" w:rsidR="005508C3" w:rsidRDefault="005508C3" w:rsidP="00603A6E">
            <w:pPr>
              <w:pStyle w:val="TAC"/>
              <w:rPr>
                <w:ins w:id="1257" w:author="Bruno Landais" w:date="2019-03-25T17:18:00Z"/>
              </w:rPr>
            </w:pPr>
            <w:ins w:id="1258" w:author="Bruno Landais" w:date="2019-03-25T17:18:00Z">
              <w:r>
                <w:t>O</w:t>
              </w:r>
            </w:ins>
          </w:p>
        </w:tc>
        <w:tc>
          <w:tcPr>
            <w:tcW w:w="1134" w:type="dxa"/>
            <w:tcBorders>
              <w:top w:val="single" w:sz="4" w:space="0" w:color="auto"/>
              <w:left w:val="single" w:sz="4" w:space="0" w:color="auto"/>
              <w:bottom w:val="single" w:sz="4" w:space="0" w:color="auto"/>
              <w:right w:val="single" w:sz="4" w:space="0" w:color="auto"/>
            </w:tcBorders>
          </w:tcPr>
          <w:p w14:paraId="44FC1476" w14:textId="77777777" w:rsidR="005508C3" w:rsidRDefault="005508C3" w:rsidP="00603A6E">
            <w:pPr>
              <w:pStyle w:val="TAL"/>
              <w:rPr>
                <w:ins w:id="1259" w:author="Bruno Landais" w:date="2019-03-25T17:18:00Z"/>
              </w:rPr>
            </w:pPr>
            <w:ins w:id="1260" w:author="Bruno Landais" w:date="2019-03-25T17:18:00Z">
              <w:r>
                <w:t>0..1</w:t>
              </w:r>
            </w:ins>
          </w:p>
        </w:tc>
        <w:tc>
          <w:tcPr>
            <w:tcW w:w="4359" w:type="dxa"/>
            <w:tcBorders>
              <w:top w:val="single" w:sz="4" w:space="0" w:color="auto"/>
              <w:left w:val="single" w:sz="4" w:space="0" w:color="auto"/>
              <w:bottom w:val="single" w:sz="4" w:space="0" w:color="auto"/>
              <w:right w:val="single" w:sz="4" w:space="0" w:color="auto"/>
            </w:tcBorders>
          </w:tcPr>
          <w:p w14:paraId="1C090A0A" w14:textId="557D2792" w:rsidR="00EA5273" w:rsidRDefault="00EA5273" w:rsidP="00603A6E">
            <w:pPr>
              <w:pStyle w:val="TAL"/>
              <w:rPr>
                <w:ins w:id="1261" w:author="Bruno Landais" w:date="2019-03-25T17:28:00Z"/>
                <w:rFonts w:cs="Arial"/>
                <w:szCs w:val="18"/>
              </w:rPr>
            </w:pPr>
            <w:ins w:id="1262" w:author="Bruno Landais" w:date="2019-03-25T17:28:00Z">
              <w:r>
                <w:rPr>
                  <w:rFonts w:cs="Arial"/>
                  <w:szCs w:val="18"/>
                </w:rPr>
                <w:t xml:space="preserve">This IE may be present for a HR PDU session. </w:t>
              </w:r>
            </w:ins>
          </w:p>
          <w:p w14:paraId="15A9B9D4" w14:textId="5BCB29A2" w:rsidR="005508C3" w:rsidRDefault="005508C3" w:rsidP="00603A6E">
            <w:pPr>
              <w:pStyle w:val="TAL"/>
              <w:rPr>
                <w:ins w:id="1263" w:author="Bruno Landais" w:date="2019-03-25T17:18:00Z"/>
                <w:rFonts w:cs="Arial"/>
                <w:szCs w:val="18"/>
              </w:rPr>
            </w:pPr>
            <w:ins w:id="1264" w:author="Bruno Landais" w:date="2019-03-25T17:18:00Z">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 xml:space="preserve">of the H-SMF service instance serving the PDU session. </w:t>
              </w:r>
            </w:ins>
          </w:p>
          <w:p w14:paraId="2B4AAE04" w14:textId="77777777" w:rsidR="005508C3" w:rsidRDefault="005508C3" w:rsidP="00603A6E">
            <w:pPr>
              <w:pStyle w:val="TAL"/>
              <w:rPr>
                <w:ins w:id="1265" w:author="Bruno Landais" w:date="2019-03-25T17:18:00Z"/>
                <w:rFonts w:cs="Arial"/>
                <w:szCs w:val="18"/>
              </w:rPr>
            </w:pPr>
            <w:ins w:id="1266" w:author="Bruno Landais" w:date="2019-03-25T17:18:00Z">
              <w:r>
                <w:rPr>
                  <w:rFonts w:cs="Arial"/>
                  <w:szCs w:val="18"/>
                </w:rPr>
                <w:t>This IE may be used by the V-SMF to identify PDU sessions affected by a failure or restart of the H-SMF service (see subclause 6.2 of 3GPP TS 23.527 [24]).</w:t>
              </w:r>
            </w:ins>
          </w:p>
        </w:tc>
      </w:tr>
      <w:tr w:rsidR="005508C3" w14:paraId="6D0AE512" w14:textId="77777777" w:rsidTr="005508C3">
        <w:trPr>
          <w:jc w:val="center"/>
          <w:ins w:id="1267" w:author="Bruno Landais" w:date="2019-03-25T17:18:00Z"/>
        </w:trPr>
        <w:tc>
          <w:tcPr>
            <w:tcW w:w="2090" w:type="dxa"/>
            <w:tcBorders>
              <w:top w:val="single" w:sz="4" w:space="0" w:color="auto"/>
              <w:left w:val="single" w:sz="4" w:space="0" w:color="auto"/>
              <w:bottom w:val="single" w:sz="4" w:space="0" w:color="auto"/>
              <w:right w:val="single" w:sz="4" w:space="0" w:color="auto"/>
            </w:tcBorders>
          </w:tcPr>
          <w:p w14:paraId="607BB009" w14:textId="77777777" w:rsidR="005508C3" w:rsidRDefault="005508C3" w:rsidP="00603A6E">
            <w:pPr>
              <w:pStyle w:val="TAL"/>
              <w:rPr>
                <w:ins w:id="1268" w:author="Bruno Landais" w:date="2019-03-25T17:18:00Z"/>
              </w:rPr>
            </w:pPr>
            <w:proofErr w:type="spellStart"/>
            <w:ins w:id="1269" w:author="Bruno Landais" w:date="2019-03-25T17:18:00Z">
              <w:r w:rsidRPr="002857AD">
                <w:t>recoveryTime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41D407C" w14:textId="77777777" w:rsidR="005508C3" w:rsidRDefault="005508C3" w:rsidP="00603A6E">
            <w:pPr>
              <w:pStyle w:val="TAL"/>
              <w:rPr>
                <w:ins w:id="1270" w:author="Bruno Landais" w:date="2019-03-25T17:18:00Z"/>
              </w:rPr>
            </w:pPr>
            <w:proofErr w:type="spellStart"/>
            <w:ins w:id="1271" w:author="Bruno Landais" w:date="2019-03-25T17:18:00Z">
              <w:r w:rsidRPr="002857AD">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13F8825" w14:textId="77777777" w:rsidR="005508C3" w:rsidRDefault="005508C3" w:rsidP="00603A6E">
            <w:pPr>
              <w:pStyle w:val="TAC"/>
              <w:rPr>
                <w:ins w:id="1272" w:author="Bruno Landais" w:date="2019-03-25T17:18:00Z"/>
              </w:rPr>
            </w:pPr>
            <w:ins w:id="1273" w:author="Bruno Landais" w:date="2019-03-25T17:18: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2D56EF00" w14:textId="77777777" w:rsidR="005508C3" w:rsidRDefault="005508C3" w:rsidP="00603A6E">
            <w:pPr>
              <w:pStyle w:val="TAL"/>
              <w:rPr>
                <w:ins w:id="1274" w:author="Bruno Landais" w:date="2019-03-25T17:18:00Z"/>
              </w:rPr>
            </w:pPr>
            <w:ins w:id="1275" w:author="Bruno Landais" w:date="2019-03-25T17:18:00Z">
              <w:r w:rsidRPr="002857AD">
                <w:t>0..1</w:t>
              </w:r>
            </w:ins>
          </w:p>
        </w:tc>
        <w:tc>
          <w:tcPr>
            <w:tcW w:w="4359" w:type="dxa"/>
            <w:tcBorders>
              <w:top w:val="single" w:sz="4" w:space="0" w:color="auto"/>
              <w:left w:val="single" w:sz="4" w:space="0" w:color="auto"/>
              <w:bottom w:val="single" w:sz="4" w:space="0" w:color="auto"/>
              <w:right w:val="single" w:sz="4" w:space="0" w:color="auto"/>
            </w:tcBorders>
          </w:tcPr>
          <w:p w14:paraId="55C99476" w14:textId="77777777" w:rsidR="00EA5273" w:rsidRDefault="00EA5273" w:rsidP="00EA5273">
            <w:pPr>
              <w:pStyle w:val="TAL"/>
              <w:rPr>
                <w:ins w:id="1276" w:author="Bruno Landais" w:date="2019-03-25T17:28:00Z"/>
                <w:rFonts w:cs="Arial"/>
                <w:szCs w:val="18"/>
              </w:rPr>
            </w:pPr>
            <w:ins w:id="1277" w:author="Bruno Landais" w:date="2019-03-25T17:28:00Z">
              <w:r>
                <w:rPr>
                  <w:rFonts w:cs="Arial"/>
                  <w:szCs w:val="18"/>
                </w:rPr>
                <w:t xml:space="preserve">This IE may be present for a HR PDU session. </w:t>
              </w:r>
            </w:ins>
          </w:p>
          <w:p w14:paraId="7B1B9AB4" w14:textId="78BFDD2B" w:rsidR="005508C3" w:rsidRDefault="00EA5273" w:rsidP="00EA5273">
            <w:pPr>
              <w:pStyle w:val="TAL"/>
              <w:rPr>
                <w:ins w:id="1278" w:author="Bruno Landais" w:date="2019-03-25T17:18:00Z"/>
                <w:rFonts w:cs="Arial"/>
                <w:szCs w:val="18"/>
              </w:rPr>
            </w:pPr>
            <w:ins w:id="1279" w:author="Bruno Landais" w:date="2019-03-25T17:29:00Z">
              <w:r>
                <w:rPr>
                  <w:rFonts w:cs="Arial"/>
                  <w:szCs w:val="18"/>
                </w:rPr>
                <w:t>When present, this IE shall indicate the t</w:t>
              </w:r>
            </w:ins>
            <w:ins w:id="1280" w:author="Bruno Landais" w:date="2019-03-25T17:18:00Z">
              <w:r w:rsidR="005508C3" w:rsidRPr="002857AD">
                <w:rPr>
                  <w:rFonts w:cs="Arial"/>
                  <w:szCs w:val="18"/>
                </w:rPr>
                <w:t xml:space="preserve">imestamp when the </w:t>
              </w:r>
              <w:r w:rsidR="005508C3">
                <w:rPr>
                  <w:rFonts w:cs="Arial"/>
                  <w:szCs w:val="18"/>
                </w:rPr>
                <w:t xml:space="preserve">H-SMF service instance serving the PDU session was (re)started (see subclause 6.3 of </w:t>
              </w:r>
              <w:r w:rsidR="005508C3" w:rsidRPr="002857AD">
                <w:rPr>
                  <w:rFonts w:cs="Arial"/>
                  <w:szCs w:val="18"/>
                </w:rPr>
                <w:t>3GPP TS 23.527 [2</w:t>
              </w:r>
              <w:r w:rsidR="005508C3">
                <w:rPr>
                  <w:rFonts w:cs="Arial"/>
                  <w:szCs w:val="18"/>
                </w:rPr>
                <w:t>4</w:t>
              </w:r>
              <w:r w:rsidR="005508C3" w:rsidRPr="002857AD">
                <w:rPr>
                  <w:rFonts w:cs="Arial"/>
                  <w:szCs w:val="18"/>
                </w:rPr>
                <w:t>]</w:t>
              </w:r>
              <w:r w:rsidR="005508C3">
                <w:rPr>
                  <w:rFonts w:cs="Arial"/>
                  <w:szCs w:val="18"/>
                </w:rPr>
                <w:t>).</w:t>
              </w:r>
            </w:ins>
          </w:p>
        </w:tc>
      </w:tr>
      <w:bookmarkEnd w:id="776"/>
    </w:tbl>
    <w:p w14:paraId="663E1E66" w14:textId="252A5D1F" w:rsidR="009D0E05" w:rsidRDefault="009D0E05">
      <w:pPr>
        <w:rPr>
          <w:noProof/>
        </w:rPr>
      </w:pPr>
    </w:p>
    <w:p w14:paraId="654335AB" w14:textId="02135A8D" w:rsidR="008C1169" w:rsidRDefault="008C1169" w:rsidP="008C1169">
      <w:pPr>
        <w:pStyle w:val="EditorsNote"/>
        <w:rPr>
          <w:ins w:id="1281" w:author="Bruno Landais - rev1" w:date="2019-04-09T08:01:00Z"/>
          <w:noProof/>
        </w:rPr>
      </w:pPr>
      <w:ins w:id="1282" w:author="Bruno Landais - rev1" w:date="2019-04-09T08:00:00Z">
        <w:r>
          <w:rPr>
            <w:noProof/>
          </w:rPr>
          <w:lastRenderedPageBreak/>
          <w:t>Editor's</w:t>
        </w:r>
      </w:ins>
      <w:ins w:id="1283" w:author="Bruno Landais - rev1" w:date="2019-04-09T08:01:00Z">
        <w:r>
          <w:rPr>
            <w:noProof/>
          </w:rPr>
          <w:t xml:space="preserve"> Note: The contents of the SM context in the above table are FFS.</w:t>
        </w:r>
      </w:ins>
    </w:p>
    <w:p w14:paraId="54C1AAEC" w14:textId="77777777" w:rsidR="008C1169" w:rsidRDefault="008C1169">
      <w:pPr>
        <w:pStyle w:val="EditorsNote"/>
        <w:rPr>
          <w:noProof/>
        </w:rPr>
        <w:pPrChange w:id="1284" w:author="Bruno Landais - rev1" w:date="2019-04-09T08:00:00Z">
          <w:pPr/>
        </w:pPrChange>
      </w:pPr>
    </w:p>
    <w:p w14:paraId="7DBFDB96" w14:textId="77777777" w:rsidR="00473B16" w:rsidRPr="006B5418" w:rsidRDefault="00473B16" w:rsidP="00473B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85" w:name="_Toc397616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288245" w14:textId="77777777" w:rsidR="009D0E05" w:rsidRDefault="009D0E05" w:rsidP="00BB2CF4">
      <w:pPr>
        <w:pStyle w:val="Heading5"/>
        <w:rPr>
          <w:ins w:id="1286" w:author="Bruno Landais" w:date="2019-03-25T16:49:00Z"/>
        </w:rPr>
      </w:pPr>
    </w:p>
    <w:p w14:paraId="4E19F4F5" w14:textId="778270A6" w:rsidR="00BB2CF4" w:rsidRDefault="00BB2CF4" w:rsidP="00BB2CF4">
      <w:pPr>
        <w:pStyle w:val="Heading5"/>
        <w:rPr>
          <w:ins w:id="1287" w:author="Bruno Landais" w:date="2019-03-25T16:45:00Z"/>
        </w:rPr>
      </w:pPr>
      <w:ins w:id="1288" w:author="Bruno Landais" w:date="2019-03-25T16:45:00Z">
        <w:r>
          <w:t>6.1.6.3.x</w:t>
        </w:r>
        <w:r w:rsidRPr="00BC662F">
          <w:tab/>
          <w:t xml:space="preserve">Enumeration: </w:t>
        </w:r>
        <w:bookmarkEnd w:id="1285"/>
        <w:proofErr w:type="spellStart"/>
        <w:r>
          <w:t>SmContextType</w:t>
        </w:r>
        <w:proofErr w:type="spellEnd"/>
      </w:ins>
    </w:p>
    <w:p w14:paraId="54D748C6" w14:textId="1561D447" w:rsidR="00BB2CF4" w:rsidRPr="00384E92" w:rsidRDefault="00BB2CF4" w:rsidP="00BB2CF4">
      <w:pPr>
        <w:rPr>
          <w:ins w:id="1289" w:author="Bruno Landais" w:date="2019-03-25T16:45:00Z"/>
        </w:rPr>
      </w:pPr>
      <w:ins w:id="1290" w:author="Bruno Landais" w:date="2019-03-25T16:45:00Z">
        <w:r>
          <w:t xml:space="preserve">The enumeration </w:t>
        </w:r>
        <w:proofErr w:type="spellStart"/>
        <w:r>
          <w:t>SmC</w:t>
        </w:r>
      </w:ins>
      <w:ins w:id="1291" w:author="Bruno Landais" w:date="2019-03-25T16:46:00Z">
        <w:r>
          <w:t>ontextType</w:t>
        </w:r>
      </w:ins>
      <w:proofErr w:type="spellEnd"/>
      <w:ins w:id="1292" w:author="Bruno Landais" w:date="2019-03-25T16:45:00Z">
        <w:r>
          <w:t xml:space="preserve"> represents the </w:t>
        </w:r>
      </w:ins>
      <w:ins w:id="1293" w:author="Bruno Landais" w:date="2019-03-25T16:46:00Z">
        <w:r>
          <w:t>type of SM context information requested during a Retrieve SM Context service operation</w:t>
        </w:r>
      </w:ins>
      <w:ins w:id="1294" w:author="Bruno Landais" w:date="2019-03-25T16:45:00Z">
        <w:r>
          <w:t>. It shall comply with the provisions defined in table 6.1.6.3.</w:t>
        </w:r>
      </w:ins>
      <w:ins w:id="1295" w:author="Bruno Landais" w:date="2019-03-25T16:47:00Z">
        <w:r>
          <w:t>x</w:t>
        </w:r>
      </w:ins>
      <w:ins w:id="1296" w:author="Bruno Landais" w:date="2019-03-25T16:45:00Z">
        <w:r>
          <w:t>-1.</w:t>
        </w:r>
      </w:ins>
    </w:p>
    <w:p w14:paraId="620FB1BD" w14:textId="2DB96686" w:rsidR="00BB2CF4" w:rsidRDefault="00BB2CF4" w:rsidP="00BB2CF4">
      <w:pPr>
        <w:pStyle w:val="TH"/>
        <w:rPr>
          <w:ins w:id="1297" w:author="Bruno Landais" w:date="2019-03-25T16:45:00Z"/>
        </w:rPr>
      </w:pPr>
      <w:ins w:id="1298" w:author="Bruno Landais" w:date="2019-03-25T16:45:00Z">
        <w:r>
          <w:t>Table 6.1.6.3.</w:t>
        </w:r>
      </w:ins>
      <w:ins w:id="1299" w:author="Bruno Landais" w:date="2019-03-25T16:47:00Z">
        <w:r>
          <w:t>x</w:t>
        </w:r>
      </w:ins>
      <w:ins w:id="1300" w:author="Bruno Landais" w:date="2019-03-25T16:45:00Z">
        <w:r>
          <w:t xml:space="preserve">-1: Enumeration </w:t>
        </w:r>
      </w:ins>
      <w:proofErr w:type="spellStart"/>
      <w:ins w:id="1301" w:author="Bruno Landais" w:date="2019-03-25T16:47:00Z">
        <w:r>
          <w:t>SmContextType</w:t>
        </w:r>
      </w:ins>
      <w:proofErr w:type="spellEnd"/>
    </w:p>
    <w:tbl>
      <w:tblPr>
        <w:tblW w:w="4650" w:type="pct"/>
        <w:tblCellMar>
          <w:left w:w="0" w:type="dxa"/>
          <w:right w:w="0" w:type="dxa"/>
        </w:tblCellMar>
        <w:tblLook w:val="04A0" w:firstRow="1" w:lastRow="0" w:firstColumn="1" w:lastColumn="0" w:noHBand="0" w:noVBand="1"/>
      </w:tblPr>
      <w:tblGrid>
        <w:gridCol w:w="3505"/>
        <w:gridCol w:w="5660"/>
      </w:tblGrid>
      <w:tr w:rsidR="00BB2CF4" w:rsidRPr="00387BE7" w14:paraId="24692332" w14:textId="77777777" w:rsidTr="006C757A">
        <w:trPr>
          <w:ins w:id="1302" w:author="Bruno Landais" w:date="2019-03-25T16:4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228963" w14:textId="77777777" w:rsidR="00BB2CF4" w:rsidRDefault="00BB2CF4" w:rsidP="006C757A">
            <w:pPr>
              <w:pStyle w:val="TAH"/>
              <w:rPr>
                <w:ins w:id="1303" w:author="Bruno Landais" w:date="2019-03-25T16:45:00Z"/>
              </w:rPr>
            </w:pPr>
            <w:ins w:id="1304" w:author="Bruno Landais" w:date="2019-03-25T16:45: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FD59C1" w14:textId="77777777" w:rsidR="00BB2CF4" w:rsidRDefault="00BB2CF4" w:rsidP="006C757A">
            <w:pPr>
              <w:pStyle w:val="TAH"/>
              <w:rPr>
                <w:ins w:id="1305" w:author="Bruno Landais" w:date="2019-03-25T16:45:00Z"/>
              </w:rPr>
            </w:pPr>
            <w:ins w:id="1306" w:author="Bruno Landais" w:date="2019-03-25T16:45:00Z">
              <w:r>
                <w:t>Description</w:t>
              </w:r>
            </w:ins>
          </w:p>
        </w:tc>
      </w:tr>
      <w:tr w:rsidR="00BB2CF4" w:rsidRPr="0015708C" w14:paraId="3B2FD8BF" w14:textId="77777777" w:rsidTr="006C757A">
        <w:trPr>
          <w:ins w:id="1307" w:author="Bruno Landais" w:date="2019-03-25T16: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80616" w14:textId="3CB6BAF7" w:rsidR="00BB2CF4" w:rsidRDefault="00BB2CF4" w:rsidP="006C757A">
            <w:pPr>
              <w:pStyle w:val="TAL"/>
              <w:rPr>
                <w:ins w:id="1308" w:author="Bruno Landais" w:date="2019-03-25T16:45:00Z"/>
              </w:rPr>
            </w:pPr>
            <w:ins w:id="1309" w:author="Bruno Landais" w:date="2019-03-25T16:45:00Z">
              <w:r>
                <w:t>"</w:t>
              </w:r>
            </w:ins>
            <w:ins w:id="1310" w:author="Bruno Landais" w:date="2019-03-25T16:47:00Z">
              <w:r>
                <w:t>EPS</w:t>
              </w:r>
              <w:r w:rsidR="00BA4132">
                <w:t>_</w:t>
              </w:r>
              <w:r>
                <w:t>PDN</w:t>
              </w:r>
              <w:r w:rsidR="00BA4132">
                <w:t>_</w:t>
              </w:r>
              <w:r>
                <w:t>CONNECTION</w:t>
              </w:r>
            </w:ins>
            <w:ins w:id="1311" w:author="Bruno Landais" w:date="2019-03-25T16:45: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E5A6D" w14:textId="0D3D8705" w:rsidR="00BB2CF4" w:rsidRDefault="00BA4132" w:rsidP="006C757A">
            <w:pPr>
              <w:pStyle w:val="TAL"/>
              <w:rPr>
                <w:ins w:id="1312" w:author="Bruno Landais" w:date="2019-03-25T16:45:00Z"/>
              </w:rPr>
            </w:pPr>
            <w:ins w:id="1313" w:author="Bruno Landais" w:date="2019-03-25T16:47:00Z">
              <w:r>
                <w:t>UE EPS PDN Connection.</w:t>
              </w:r>
            </w:ins>
          </w:p>
        </w:tc>
      </w:tr>
      <w:tr w:rsidR="00BA4132" w:rsidRPr="0015708C" w14:paraId="51F331A4" w14:textId="77777777" w:rsidTr="006C757A">
        <w:trPr>
          <w:ins w:id="1314" w:author="Bruno Landais" w:date="2019-03-25T16:4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E52413" w14:textId="632FAAC2" w:rsidR="00BA4132" w:rsidRDefault="00BA4132" w:rsidP="006C757A">
            <w:pPr>
              <w:pStyle w:val="TAL"/>
              <w:rPr>
                <w:ins w:id="1315" w:author="Bruno Landais" w:date="2019-03-25T16:48:00Z"/>
              </w:rPr>
            </w:pPr>
            <w:ins w:id="1316" w:author="Bruno Landais" w:date="2019-03-25T16:48:00Z">
              <w:r>
                <w:t>"SM_CONTEXT"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5EFF4" w14:textId="00C6B3BA" w:rsidR="00BA4132" w:rsidRDefault="00FD1C31" w:rsidP="006C757A">
            <w:pPr>
              <w:pStyle w:val="TAL"/>
              <w:rPr>
                <w:ins w:id="1317" w:author="Bruno Landais" w:date="2019-03-25T16:48:00Z"/>
              </w:rPr>
            </w:pPr>
            <w:ins w:id="1318" w:author="Bruno Landais" w:date="2019-03-25T16:55:00Z">
              <w:r>
                <w:t>Complete</w:t>
              </w:r>
            </w:ins>
            <w:ins w:id="1319" w:author="Bruno Landais" w:date="2019-03-25T16:48:00Z">
              <w:r w:rsidR="00BA4132">
                <w:t xml:space="preserve"> SM Context</w:t>
              </w:r>
            </w:ins>
            <w:ins w:id="1320" w:author="Bruno Landais - rev1" w:date="2019-04-09T14:11:00Z">
              <w:r w:rsidR="0043611D">
                <w:t xml:space="preserve"> (i.e. 5G SM context including EPS context information as defined in subclause 6.1.6.2.x)</w:t>
              </w:r>
            </w:ins>
          </w:p>
        </w:tc>
      </w:tr>
    </w:tbl>
    <w:p w14:paraId="4F1CEE3C" w14:textId="53859122" w:rsidR="00FD401F" w:rsidRDefault="00FD401F">
      <w:pPr>
        <w:rPr>
          <w:noProof/>
        </w:rPr>
      </w:pPr>
    </w:p>
    <w:p w14:paraId="461DB7B1" w14:textId="7CEE2B91" w:rsidR="00BA4132" w:rsidRDefault="00BA4132">
      <w:pPr>
        <w:rPr>
          <w:noProof/>
        </w:rPr>
      </w:pPr>
    </w:p>
    <w:p w14:paraId="1E43F437" w14:textId="77777777" w:rsidR="004449F1" w:rsidRPr="006B5418" w:rsidRDefault="004449F1" w:rsidP="004449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B889A2" w14:textId="77777777" w:rsidR="004449F1" w:rsidRDefault="004449F1" w:rsidP="004449F1">
      <w:pPr>
        <w:pStyle w:val="Heading3"/>
      </w:pPr>
      <w:bookmarkStart w:id="1321" w:name="_Toc3976180"/>
      <w:r>
        <w:t>6.1.8</w:t>
      </w:r>
      <w:r>
        <w:tab/>
        <w:t>Feature Negotiation</w:t>
      </w:r>
      <w:bookmarkEnd w:id="1321"/>
    </w:p>
    <w:p w14:paraId="3E84C77F" w14:textId="77777777" w:rsidR="004449F1" w:rsidRDefault="004449F1" w:rsidP="004449F1">
      <w:pPr>
        <w:rPr>
          <w:lang w:val="en-US"/>
        </w:rPr>
      </w:pPr>
      <w:r>
        <w:rPr>
          <w:lang w:val="en-US"/>
        </w:rPr>
        <w:t xml:space="preserve">The feature negotiation mechanism specified in subclause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 </w:t>
      </w:r>
    </w:p>
    <w:p w14:paraId="06E61D18" w14:textId="77777777" w:rsidR="004449F1" w:rsidRDefault="004449F1" w:rsidP="004449F1">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 </w:t>
      </w:r>
    </w:p>
    <w:p w14:paraId="44F6DFE9" w14:textId="77777777" w:rsidR="004449F1" w:rsidRDefault="004449F1" w:rsidP="004449F1">
      <w:pPr>
        <w:rPr>
          <w:lang w:val="en-US"/>
        </w:rPr>
      </w:pPr>
      <w:r>
        <w:rPr>
          <w:lang w:val="en-US"/>
        </w:rPr>
        <w:t xml:space="preserve">The SMF shall determine the supported features for the created SM context or PDU session resource as specified in subclause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 of the resource.</w:t>
      </w:r>
    </w:p>
    <w:p w14:paraId="4DF8BE57" w14:textId="77777777" w:rsidR="004449F1" w:rsidRDefault="004449F1" w:rsidP="004449F1">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subclause 5.2.2 of 3GPP TS 29.571 [13]. </w:t>
      </w:r>
    </w:p>
    <w:p w14:paraId="5AAB017F" w14:textId="77777777" w:rsidR="004449F1" w:rsidRDefault="004449F1" w:rsidP="004449F1">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 </w:t>
      </w:r>
    </w:p>
    <w:p w14:paraId="6D654292" w14:textId="77777777" w:rsidR="004449F1" w:rsidRPr="003B5446" w:rsidRDefault="004449F1" w:rsidP="004449F1">
      <w:pPr>
        <w:pStyle w:val="TH"/>
      </w:pPr>
      <w:r w:rsidRPr="003B5446">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4449F1" w:rsidRPr="003B5446" w14:paraId="6008065D" w14:textId="77777777" w:rsidTr="00603A6E">
        <w:trPr>
          <w:cantSplit/>
          <w:jc w:val="center"/>
        </w:trPr>
        <w:tc>
          <w:tcPr>
            <w:tcW w:w="993" w:type="dxa"/>
          </w:tcPr>
          <w:p w14:paraId="60B7C848" w14:textId="77777777" w:rsidR="004449F1" w:rsidRPr="003B5446" w:rsidRDefault="004449F1" w:rsidP="00603A6E">
            <w:pPr>
              <w:pStyle w:val="TAH"/>
            </w:pPr>
            <w:r w:rsidRPr="003B5446">
              <w:t xml:space="preserve">Feature </w:t>
            </w:r>
            <w:r>
              <w:t>Number</w:t>
            </w:r>
          </w:p>
        </w:tc>
        <w:tc>
          <w:tcPr>
            <w:tcW w:w="1063" w:type="dxa"/>
          </w:tcPr>
          <w:p w14:paraId="058B6C12" w14:textId="77777777" w:rsidR="004449F1" w:rsidRPr="003B5446" w:rsidRDefault="004449F1" w:rsidP="00603A6E">
            <w:pPr>
              <w:pStyle w:val="TAH"/>
            </w:pPr>
            <w:r w:rsidRPr="003B5446">
              <w:t>Feature</w:t>
            </w:r>
          </w:p>
        </w:tc>
        <w:tc>
          <w:tcPr>
            <w:tcW w:w="639" w:type="dxa"/>
          </w:tcPr>
          <w:p w14:paraId="50BD8FF5" w14:textId="77777777" w:rsidR="004449F1" w:rsidRPr="003B5446" w:rsidRDefault="004449F1" w:rsidP="00603A6E">
            <w:pPr>
              <w:pStyle w:val="TAH"/>
            </w:pPr>
            <w:r w:rsidRPr="003B5446">
              <w:t>M/O</w:t>
            </w:r>
          </w:p>
        </w:tc>
        <w:tc>
          <w:tcPr>
            <w:tcW w:w="6520" w:type="dxa"/>
          </w:tcPr>
          <w:p w14:paraId="1348844C" w14:textId="77777777" w:rsidR="004449F1" w:rsidRPr="003B5446" w:rsidRDefault="004449F1" w:rsidP="00603A6E">
            <w:pPr>
              <w:pStyle w:val="TAH"/>
            </w:pPr>
            <w:r w:rsidRPr="003B5446">
              <w:t>Description</w:t>
            </w:r>
          </w:p>
        </w:tc>
      </w:tr>
      <w:tr w:rsidR="004449F1" w:rsidRPr="003B5446" w14:paraId="15F0B3AB" w14:textId="77777777" w:rsidTr="00603A6E">
        <w:trPr>
          <w:cantSplit/>
          <w:jc w:val="center"/>
        </w:trPr>
        <w:tc>
          <w:tcPr>
            <w:tcW w:w="993" w:type="dxa"/>
          </w:tcPr>
          <w:p w14:paraId="2EE904D0" w14:textId="754BEB7D" w:rsidR="004449F1" w:rsidRPr="003B5446" w:rsidRDefault="006973AD" w:rsidP="00603A6E">
            <w:pPr>
              <w:pStyle w:val="TAC"/>
            </w:pPr>
            <w:ins w:id="1322" w:author="Bruno Landais - rev1" w:date="2019-04-09T14:13:00Z">
              <w:r>
                <w:t>1</w:t>
              </w:r>
            </w:ins>
          </w:p>
        </w:tc>
        <w:tc>
          <w:tcPr>
            <w:tcW w:w="1063" w:type="dxa"/>
          </w:tcPr>
          <w:p w14:paraId="3C6A7009" w14:textId="62A25AAE" w:rsidR="004449F1" w:rsidRPr="003B5446" w:rsidRDefault="006317C6" w:rsidP="00603A6E">
            <w:pPr>
              <w:pStyle w:val="TAL"/>
              <w:rPr>
                <w:color w:val="FF0000"/>
              </w:rPr>
            </w:pPr>
            <w:ins w:id="1323" w:author="Bruno Landais - rev1" w:date="2019-04-09T14:35:00Z">
              <w:r>
                <w:rPr>
                  <w:color w:val="FF0000"/>
                </w:rPr>
                <w:t>D</w:t>
              </w:r>
            </w:ins>
            <w:ins w:id="1324" w:author="Bruno Landais - rev1" w:date="2019-04-09T14:13:00Z">
              <w:r w:rsidR="006973AD">
                <w:rPr>
                  <w:color w:val="FF0000"/>
                </w:rPr>
                <w:t>TS</w:t>
              </w:r>
            </w:ins>
            <w:ins w:id="1325" w:author="Bruno Landais - rev1" w:date="2019-04-09T14:35:00Z">
              <w:r w:rsidR="00692933">
                <w:rPr>
                  <w:color w:val="FF0000"/>
                </w:rPr>
                <w:t>SA</w:t>
              </w:r>
            </w:ins>
          </w:p>
        </w:tc>
        <w:tc>
          <w:tcPr>
            <w:tcW w:w="639" w:type="dxa"/>
          </w:tcPr>
          <w:p w14:paraId="5A58E641" w14:textId="1D8697AB" w:rsidR="004449F1" w:rsidRPr="003B5446" w:rsidRDefault="006973AD" w:rsidP="00603A6E">
            <w:pPr>
              <w:pStyle w:val="TAC"/>
              <w:rPr>
                <w:color w:val="FF0000"/>
              </w:rPr>
            </w:pPr>
            <w:ins w:id="1326" w:author="Bruno Landais - rev1" w:date="2019-04-09T14:13:00Z">
              <w:r>
                <w:rPr>
                  <w:color w:val="FF0000"/>
                </w:rPr>
                <w:t>O</w:t>
              </w:r>
            </w:ins>
          </w:p>
        </w:tc>
        <w:tc>
          <w:tcPr>
            <w:tcW w:w="6520" w:type="dxa"/>
          </w:tcPr>
          <w:p w14:paraId="5397AB2B" w14:textId="77777777" w:rsidR="00692933" w:rsidRDefault="006317C6" w:rsidP="006317C6">
            <w:pPr>
              <w:pStyle w:val="TAL"/>
              <w:rPr>
                <w:ins w:id="1327" w:author="Bruno Landais - rev1" w:date="2019-04-09T14:35:00Z"/>
              </w:rPr>
            </w:pPr>
            <w:ins w:id="1328" w:author="Bruno Landais - rev1" w:date="2019-04-09T14:34:00Z">
              <w:r>
                <w:t>D</w:t>
              </w:r>
            </w:ins>
            <w:ins w:id="1329" w:author="Bruno Landais - rev1" w:date="2019-04-09T14:16:00Z">
              <w:r w:rsidR="00456CFD">
                <w:t xml:space="preserve">eployments </w:t>
              </w:r>
            </w:ins>
            <w:ins w:id="1330" w:author="Bruno Landais - rev1" w:date="2019-04-09T14:35:00Z">
              <w:r w:rsidR="00692933">
                <w:t>T</w:t>
              </w:r>
            </w:ins>
            <w:ins w:id="1331" w:author="Bruno Landais - rev1" w:date="2019-04-09T14:16:00Z">
              <w:r w:rsidR="00456CFD">
                <w:t>opologies with specific SMF Service Areas</w:t>
              </w:r>
            </w:ins>
            <w:ins w:id="1332" w:author="Bruno Landais - rev1" w:date="2019-04-09T14:18:00Z">
              <w:r w:rsidR="00456CFD">
                <w:t xml:space="preserve"> </w:t>
              </w:r>
            </w:ins>
          </w:p>
          <w:p w14:paraId="018820A9" w14:textId="77777777" w:rsidR="00692933" w:rsidRDefault="00692933" w:rsidP="006317C6">
            <w:pPr>
              <w:pStyle w:val="TAL"/>
              <w:rPr>
                <w:ins w:id="1333" w:author="Bruno Landais - rev1" w:date="2019-04-09T14:35:00Z"/>
              </w:rPr>
            </w:pPr>
          </w:p>
          <w:p w14:paraId="7ABBE943" w14:textId="2CF13856" w:rsidR="004449F1" w:rsidRPr="00C478EA" w:rsidRDefault="00692933" w:rsidP="006317C6">
            <w:pPr>
              <w:pStyle w:val="TAL"/>
            </w:pPr>
            <w:ins w:id="1334" w:author="Bruno Landais - rev1" w:date="2019-04-09T14:35:00Z">
              <w:r>
                <w:t>An SMF that supp</w:t>
              </w:r>
            </w:ins>
            <w:ins w:id="1335" w:author="Bruno Landais - rev1" w:date="2019-04-09T14:36:00Z">
              <w:r>
                <w:t xml:space="preserve">orts this feature shall support the procedures specified in </w:t>
              </w:r>
            </w:ins>
            <w:ins w:id="1336" w:author="Bruno Landais - rev1" w:date="2019-04-09T14:37:00Z">
              <w:r>
                <w:t>subclause 5.34 of 3GPP TS </w:t>
              </w:r>
              <w:r w:rsidRPr="005E4D39">
                <w:t xml:space="preserve">23.501 [2] </w:t>
              </w:r>
              <w:r>
                <w:t xml:space="preserve">and </w:t>
              </w:r>
            </w:ins>
            <w:ins w:id="1337" w:author="Bruno Landais - rev1" w:date="2019-04-09T14:38:00Z">
              <w:r>
                <w:t xml:space="preserve">in </w:t>
              </w:r>
            </w:ins>
            <w:ins w:id="1338" w:author="Bruno Landais - rev1" w:date="2019-04-09T14:18:00Z">
              <w:r w:rsidR="00456CFD">
                <w:t>subclause 4.23</w:t>
              </w:r>
            </w:ins>
            <w:ins w:id="1339" w:author="Bruno Landais - rev1" w:date="2019-04-09T14:19:00Z">
              <w:r w:rsidR="00456CFD">
                <w:t xml:space="preserve"> of </w:t>
              </w:r>
              <w:r w:rsidR="00456CFD" w:rsidRPr="005E4D39">
                <w:t>3GPP TS 23.502 [3]</w:t>
              </w:r>
            </w:ins>
            <w:ins w:id="1340" w:author="Bruno Landais - rev1" w:date="2019-04-09T14:36:00Z">
              <w:r>
                <w:t xml:space="preserve">. </w:t>
              </w:r>
            </w:ins>
            <w:ins w:id="1341" w:author="Bruno Landais - rev1" w:date="2019-04-09T14:20:00Z">
              <w:r w:rsidR="00456CFD">
                <w:t xml:space="preserve"> </w:t>
              </w:r>
            </w:ins>
            <w:r w:rsidR="004449F1" w:rsidRPr="003B5446">
              <w:t xml:space="preserve"> </w:t>
            </w:r>
          </w:p>
        </w:tc>
      </w:tr>
      <w:tr w:rsidR="004449F1" w:rsidRPr="003B5446" w14:paraId="24CC9B48" w14:textId="77777777" w:rsidTr="00603A6E">
        <w:trPr>
          <w:cantSplit/>
          <w:jc w:val="center"/>
        </w:trPr>
        <w:tc>
          <w:tcPr>
            <w:tcW w:w="9215" w:type="dxa"/>
            <w:gridSpan w:val="4"/>
          </w:tcPr>
          <w:p w14:paraId="4E295234" w14:textId="77777777" w:rsidR="004449F1" w:rsidRPr="003B5446" w:rsidRDefault="004449F1" w:rsidP="00603A6E">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22437FBE" w14:textId="77777777" w:rsidR="004449F1" w:rsidRPr="003B5446" w:rsidRDefault="004449F1" w:rsidP="00603A6E">
            <w:pPr>
              <w:pStyle w:val="TAL"/>
              <w:rPr>
                <w:bCs/>
              </w:rPr>
            </w:pPr>
            <w:r w:rsidRPr="003B5446">
              <w:rPr>
                <w:bCs/>
              </w:rPr>
              <w:t>Feature: A short name that can be used to refer to the bit and to the feature.</w:t>
            </w:r>
          </w:p>
          <w:p w14:paraId="12885040" w14:textId="77777777" w:rsidR="004449F1" w:rsidRPr="003B5446" w:rsidRDefault="004449F1" w:rsidP="00603A6E">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 xml:space="preserve">). </w:t>
            </w:r>
          </w:p>
          <w:p w14:paraId="127B71E2" w14:textId="77777777" w:rsidR="004449F1" w:rsidRPr="003B5446" w:rsidRDefault="004449F1" w:rsidP="00603A6E">
            <w:pPr>
              <w:pStyle w:val="TAL"/>
            </w:pPr>
            <w:r w:rsidRPr="003B5446">
              <w:t>Description: A clear textual description of the feature.</w:t>
            </w:r>
          </w:p>
        </w:tc>
      </w:tr>
    </w:tbl>
    <w:p w14:paraId="586DEB20" w14:textId="77777777" w:rsidR="004449F1" w:rsidRDefault="004449F1" w:rsidP="004449F1"/>
    <w:p w14:paraId="1051C9D4" w14:textId="77777777" w:rsidR="004449F1" w:rsidRDefault="004449F1">
      <w:pPr>
        <w:rPr>
          <w:noProof/>
        </w:rPr>
      </w:pPr>
    </w:p>
    <w:p w14:paraId="445803ED" w14:textId="77777777" w:rsidR="00473B16" w:rsidRPr="006B5418" w:rsidRDefault="00473B16" w:rsidP="00473B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0BB80C" w14:textId="77777777" w:rsidR="00FD1C31" w:rsidRDefault="00FD1C31">
      <w:pPr>
        <w:rPr>
          <w:noProof/>
        </w:rPr>
      </w:pPr>
    </w:p>
    <w:p w14:paraId="57C70494" w14:textId="77777777" w:rsidR="00FD1C31" w:rsidRDefault="00FD1C31" w:rsidP="00FD1C31">
      <w:pPr>
        <w:pStyle w:val="Heading2"/>
      </w:pPr>
      <w:bookmarkStart w:id="1342" w:name="_Toc3976184"/>
      <w:r>
        <w:lastRenderedPageBreak/>
        <w:t>A.2</w:t>
      </w:r>
      <w:r>
        <w:tab/>
      </w:r>
      <w:proofErr w:type="spellStart"/>
      <w:r>
        <w:t>Nsmf_PDUSession</w:t>
      </w:r>
      <w:proofErr w:type="spellEnd"/>
      <w:r>
        <w:t xml:space="preserve"> API</w:t>
      </w:r>
      <w:bookmarkEnd w:id="1342"/>
    </w:p>
    <w:p w14:paraId="0907971B" w14:textId="77777777" w:rsidR="00FD1C31" w:rsidRPr="002E5CBA" w:rsidRDefault="00FD1C31" w:rsidP="00FD1C31">
      <w:pPr>
        <w:pStyle w:val="PL"/>
        <w:rPr>
          <w:lang w:val="en-US"/>
        </w:rPr>
      </w:pPr>
      <w:r w:rsidRPr="002E5CBA">
        <w:rPr>
          <w:lang w:val="en-US"/>
        </w:rPr>
        <w:t>openapi: 3.0.0</w:t>
      </w:r>
    </w:p>
    <w:p w14:paraId="033CAB86" w14:textId="77777777" w:rsidR="00FD1C31" w:rsidRPr="002E5CBA" w:rsidRDefault="00FD1C31" w:rsidP="00FD1C31">
      <w:pPr>
        <w:pStyle w:val="PL"/>
        <w:rPr>
          <w:lang w:val="en-US"/>
        </w:rPr>
      </w:pPr>
    </w:p>
    <w:p w14:paraId="3EC1CA1A" w14:textId="77777777" w:rsidR="00FD1C31" w:rsidRPr="002E5CBA" w:rsidRDefault="00FD1C31" w:rsidP="00FD1C31">
      <w:pPr>
        <w:pStyle w:val="PL"/>
        <w:rPr>
          <w:lang w:val="en-US"/>
        </w:rPr>
      </w:pPr>
      <w:r w:rsidRPr="002E5CBA">
        <w:rPr>
          <w:lang w:val="en-US"/>
        </w:rPr>
        <w:t>info:</w:t>
      </w:r>
    </w:p>
    <w:p w14:paraId="2B731260" w14:textId="77777777" w:rsidR="00FD1C31" w:rsidRPr="002E5CBA" w:rsidRDefault="00FD1C31" w:rsidP="00FD1C31">
      <w:pPr>
        <w:pStyle w:val="PL"/>
        <w:rPr>
          <w:lang w:val="en-US"/>
        </w:rPr>
      </w:pPr>
      <w:r w:rsidRPr="002E5CBA">
        <w:rPr>
          <w:lang w:val="en-US"/>
        </w:rPr>
        <w:t xml:space="preserve">  version: '1.</w:t>
      </w:r>
      <w:r>
        <w:rPr>
          <w:lang w:val="en-US"/>
        </w:rPr>
        <w:t>0</w:t>
      </w:r>
      <w:r w:rsidRPr="002E5CBA">
        <w:rPr>
          <w:lang w:val="en-US"/>
        </w:rPr>
        <w:t>.</w:t>
      </w:r>
      <w:r>
        <w:rPr>
          <w:lang w:val="en-US"/>
        </w:rPr>
        <w:t>1</w:t>
      </w:r>
      <w:r w:rsidRPr="002E5CBA">
        <w:rPr>
          <w:lang w:val="en-US"/>
        </w:rPr>
        <w:t>'</w:t>
      </w:r>
    </w:p>
    <w:p w14:paraId="7894B8ED" w14:textId="77777777" w:rsidR="00FD1C31" w:rsidRPr="002E5CBA" w:rsidRDefault="00FD1C31" w:rsidP="00FD1C31">
      <w:pPr>
        <w:pStyle w:val="PL"/>
        <w:rPr>
          <w:lang w:val="en-US"/>
        </w:rPr>
      </w:pPr>
      <w:r w:rsidRPr="002E5CBA">
        <w:rPr>
          <w:lang w:val="en-US"/>
        </w:rPr>
        <w:t xml:space="preserve">  title: '</w:t>
      </w:r>
      <w:r>
        <w:rPr>
          <w:lang w:val="en-US"/>
        </w:rPr>
        <w:t>Nsmf_PDUSession</w:t>
      </w:r>
      <w:r w:rsidRPr="002E5CBA">
        <w:rPr>
          <w:lang w:val="en-US"/>
        </w:rPr>
        <w:t>'</w:t>
      </w:r>
    </w:p>
    <w:p w14:paraId="7C8743F2" w14:textId="77777777" w:rsidR="00FD1C31" w:rsidRPr="00757B26" w:rsidRDefault="00FD1C31" w:rsidP="00FD1C31">
      <w:pPr>
        <w:pStyle w:val="PL"/>
        <w:rPr>
          <w:lang w:val="fr-FR"/>
        </w:rPr>
      </w:pPr>
      <w:r w:rsidRPr="002E5CBA">
        <w:rPr>
          <w:lang w:val="en-US"/>
        </w:rPr>
        <w:t xml:space="preserve">  </w:t>
      </w:r>
      <w:r w:rsidRPr="00757B26">
        <w:rPr>
          <w:lang w:val="fr-FR"/>
        </w:rPr>
        <w:t>description: 'SMF PDU Session Service'</w:t>
      </w:r>
    </w:p>
    <w:p w14:paraId="0E290C3C" w14:textId="72E1BCC7" w:rsidR="00FD1C31" w:rsidRDefault="00FD1C31">
      <w:pPr>
        <w:rPr>
          <w:noProof/>
          <w:lang w:val="fr-FR"/>
        </w:rPr>
      </w:pPr>
    </w:p>
    <w:p w14:paraId="741F1D17" w14:textId="77777777" w:rsidR="00473B16" w:rsidRPr="00D30EDE" w:rsidRDefault="00473B16" w:rsidP="00473B16">
      <w:pPr>
        <w:pStyle w:val="PL"/>
        <w:rPr>
          <w:lang w:val="fr-FR"/>
        </w:rPr>
      </w:pPr>
      <w:r w:rsidRPr="00D30EDE">
        <w:rPr>
          <w:lang w:val="fr-FR"/>
        </w:rPr>
        <w:t>[…]</w:t>
      </w:r>
    </w:p>
    <w:p w14:paraId="59142011" w14:textId="77777777" w:rsidR="00473B16" w:rsidRPr="001233C9" w:rsidRDefault="00473B16">
      <w:pPr>
        <w:rPr>
          <w:noProof/>
          <w:lang w:val="fr-FR"/>
        </w:rPr>
      </w:pPr>
    </w:p>
    <w:p w14:paraId="793C824A" w14:textId="77777777" w:rsidR="001233C9" w:rsidRPr="001233C9" w:rsidRDefault="001233C9" w:rsidP="001233C9">
      <w:pPr>
        <w:pStyle w:val="PL"/>
        <w:rPr>
          <w:lang w:val="fr-FR"/>
        </w:rPr>
      </w:pPr>
      <w:r w:rsidRPr="001233C9">
        <w:rPr>
          <w:lang w:val="fr-FR"/>
        </w:rPr>
        <w:t xml:space="preserve">    SmContextRetrieveData:</w:t>
      </w:r>
    </w:p>
    <w:p w14:paraId="215F53C9" w14:textId="77777777" w:rsidR="001233C9" w:rsidRPr="00D30EDE" w:rsidRDefault="001233C9" w:rsidP="001233C9">
      <w:pPr>
        <w:pStyle w:val="PL"/>
        <w:rPr>
          <w:lang w:val="fr-FR"/>
        </w:rPr>
      </w:pPr>
      <w:r w:rsidRPr="001233C9">
        <w:rPr>
          <w:lang w:val="fr-FR"/>
        </w:rPr>
        <w:t xml:space="preserve">      </w:t>
      </w:r>
      <w:r w:rsidRPr="00D30EDE">
        <w:rPr>
          <w:lang w:val="fr-FR"/>
        </w:rPr>
        <w:t>type: object</w:t>
      </w:r>
    </w:p>
    <w:p w14:paraId="611E0615" w14:textId="77777777" w:rsidR="001233C9" w:rsidRPr="00D30EDE" w:rsidRDefault="001233C9" w:rsidP="001233C9">
      <w:pPr>
        <w:pStyle w:val="PL"/>
        <w:rPr>
          <w:lang w:val="fr-FR"/>
        </w:rPr>
      </w:pPr>
      <w:r w:rsidRPr="00D30EDE">
        <w:rPr>
          <w:lang w:val="fr-FR"/>
        </w:rPr>
        <w:t xml:space="preserve">      properties:</w:t>
      </w:r>
    </w:p>
    <w:p w14:paraId="57DC3915" w14:textId="77777777" w:rsidR="001233C9" w:rsidRPr="00D30EDE" w:rsidRDefault="001233C9" w:rsidP="001233C9">
      <w:pPr>
        <w:pStyle w:val="PL"/>
        <w:rPr>
          <w:lang w:val="fr-FR"/>
        </w:rPr>
      </w:pPr>
      <w:r w:rsidRPr="00D30EDE">
        <w:rPr>
          <w:lang w:val="fr-FR"/>
        </w:rPr>
        <w:t xml:space="preserve">        targetMmeCap:</w:t>
      </w:r>
    </w:p>
    <w:p w14:paraId="3686B239" w14:textId="77777777" w:rsidR="001233C9" w:rsidRPr="00D30EDE" w:rsidRDefault="001233C9" w:rsidP="001233C9">
      <w:pPr>
        <w:pStyle w:val="PL"/>
        <w:rPr>
          <w:lang w:val="fr-FR"/>
        </w:rPr>
      </w:pPr>
      <w:r w:rsidRPr="00D30EDE">
        <w:rPr>
          <w:lang w:val="fr-FR"/>
        </w:rPr>
        <w:t xml:space="preserve">          $ref: '#/components/schemas/MmeCapabilities'</w:t>
      </w:r>
    </w:p>
    <w:p w14:paraId="0B9D5299" w14:textId="7F6DE931" w:rsidR="001233C9" w:rsidRPr="00D30EDE" w:rsidRDefault="001233C9" w:rsidP="001233C9">
      <w:pPr>
        <w:pStyle w:val="PL"/>
        <w:rPr>
          <w:ins w:id="1343" w:author="Bruno Landais" w:date="2019-03-25T16:57:00Z"/>
          <w:lang w:val="fr-FR"/>
        </w:rPr>
      </w:pPr>
      <w:ins w:id="1344" w:author="Bruno Landais" w:date="2019-03-25T16:57:00Z">
        <w:r w:rsidRPr="00D30EDE">
          <w:rPr>
            <w:lang w:val="fr-FR"/>
          </w:rPr>
          <w:t xml:space="preserve">        smContextType:</w:t>
        </w:r>
      </w:ins>
    </w:p>
    <w:p w14:paraId="2D766C7C" w14:textId="0DCB10EC" w:rsidR="001233C9" w:rsidRPr="00D30EDE" w:rsidRDefault="001233C9" w:rsidP="001233C9">
      <w:pPr>
        <w:pStyle w:val="PL"/>
        <w:rPr>
          <w:ins w:id="1345" w:author="Bruno Landais" w:date="2019-03-25T16:57:00Z"/>
          <w:lang w:val="fr-FR"/>
        </w:rPr>
      </w:pPr>
      <w:ins w:id="1346" w:author="Bruno Landais" w:date="2019-03-25T16:57:00Z">
        <w:r w:rsidRPr="00D30EDE">
          <w:rPr>
            <w:lang w:val="fr-FR"/>
          </w:rPr>
          <w:t xml:space="preserve">          $ref: '#/components/schemas/SmContextType'</w:t>
        </w:r>
      </w:ins>
    </w:p>
    <w:p w14:paraId="686FF525" w14:textId="77777777" w:rsidR="001233C9" w:rsidRPr="00D30EDE" w:rsidRDefault="001233C9" w:rsidP="001233C9">
      <w:pPr>
        <w:pStyle w:val="PL"/>
        <w:rPr>
          <w:lang w:val="fr-FR"/>
        </w:rPr>
      </w:pPr>
    </w:p>
    <w:p w14:paraId="2A1C6E60" w14:textId="77777777" w:rsidR="001233C9" w:rsidRPr="00D30EDE" w:rsidRDefault="001233C9" w:rsidP="001233C9">
      <w:pPr>
        <w:pStyle w:val="PL"/>
        <w:rPr>
          <w:lang w:val="fr-FR"/>
        </w:rPr>
      </w:pPr>
      <w:r w:rsidRPr="00D30EDE">
        <w:rPr>
          <w:lang w:val="fr-FR"/>
        </w:rPr>
        <w:t xml:space="preserve">    SmContextRetrievedData:</w:t>
      </w:r>
    </w:p>
    <w:p w14:paraId="1FC31BDD" w14:textId="77777777" w:rsidR="001233C9" w:rsidRPr="00D30EDE" w:rsidRDefault="001233C9" w:rsidP="001233C9">
      <w:pPr>
        <w:pStyle w:val="PL"/>
        <w:rPr>
          <w:lang w:val="fr-FR"/>
        </w:rPr>
      </w:pPr>
      <w:r w:rsidRPr="00D30EDE">
        <w:rPr>
          <w:lang w:val="fr-FR"/>
        </w:rPr>
        <w:t xml:space="preserve">      type: object</w:t>
      </w:r>
    </w:p>
    <w:p w14:paraId="1B10AF99" w14:textId="77777777" w:rsidR="001233C9" w:rsidRPr="00D30EDE" w:rsidRDefault="001233C9" w:rsidP="001233C9">
      <w:pPr>
        <w:pStyle w:val="PL"/>
        <w:rPr>
          <w:lang w:val="fr-FR"/>
        </w:rPr>
      </w:pPr>
      <w:r w:rsidRPr="00D30EDE">
        <w:rPr>
          <w:lang w:val="fr-FR"/>
        </w:rPr>
        <w:t xml:space="preserve">      properties:</w:t>
      </w:r>
    </w:p>
    <w:p w14:paraId="6A2D50E7" w14:textId="77777777" w:rsidR="001233C9" w:rsidRPr="002E5CBA" w:rsidRDefault="001233C9" w:rsidP="001233C9">
      <w:pPr>
        <w:pStyle w:val="PL"/>
        <w:rPr>
          <w:lang w:val="en-US"/>
        </w:rPr>
      </w:pPr>
      <w:r w:rsidRPr="00D30EDE">
        <w:rPr>
          <w:lang w:val="fr-FR"/>
        </w:rPr>
        <w:t xml:space="preserve">        </w:t>
      </w:r>
      <w:r w:rsidRPr="002E5CBA">
        <w:rPr>
          <w:lang w:val="en-US"/>
        </w:rPr>
        <w:t>ueEpsPdnConnection:</w:t>
      </w:r>
    </w:p>
    <w:p w14:paraId="6785A354" w14:textId="65B558DD" w:rsidR="001233C9" w:rsidRDefault="001233C9" w:rsidP="001233C9">
      <w:pPr>
        <w:pStyle w:val="PL"/>
        <w:rPr>
          <w:ins w:id="1347" w:author="Bruno Landais" w:date="2019-03-25T16:57:00Z"/>
          <w:lang w:val="en-US"/>
        </w:rPr>
      </w:pPr>
      <w:r w:rsidRPr="002E5CBA">
        <w:rPr>
          <w:lang w:val="en-US"/>
        </w:rPr>
        <w:t xml:space="preserve">          $ref: '#/components/schemas/EpsPdnCnxContainer'</w:t>
      </w:r>
    </w:p>
    <w:p w14:paraId="33AF64A2" w14:textId="16E93D54" w:rsidR="00C7189C" w:rsidRPr="002E5CBA" w:rsidRDefault="00C7189C" w:rsidP="00C7189C">
      <w:pPr>
        <w:pStyle w:val="PL"/>
        <w:rPr>
          <w:ins w:id="1348" w:author="Bruno Landais" w:date="2019-03-25T16:57:00Z"/>
          <w:lang w:val="en-US"/>
        </w:rPr>
      </w:pPr>
      <w:ins w:id="1349" w:author="Bruno Landais" w:date="2019-03-25T16:57:00Z">
        <w:r w:rsidRPr="002E5CBA">
          <w:rPr>
            <w:lang w:val="en-US"/>
          </w:rPr>
          <w:t xml:space="preserve">        </w:t>
        </w:r>
        <w:r>
          <w:rPr>
            <w:lang w:val="en-US"/>
          </w:rPr>
          <w:t>smContext</w:t>
        </w:r>
        <w:r w:rsidRPr="002E5CBA">
          <w:rPr>
            <w:lang w:val="en-US"/>
          </w:rPr>
          <w:t>:</w:t>
        </w:r>
      </w:ins>
    </w:p>
    <w:p w14:paraId="791EF524" w14:textId="07D48489" w:rsidR="00C7189C" w:rsidRPr="002E5CBA" w:rsidRDefault="00C7189C" w:rsidP="001233C9">
      <w:pPr>
        <w:pStyle w:val="PL"/>
        <w:rPr>
          <w:lang w:val="en-US"/>
        </w:rPr>
      </w:pPr>
      <w:ins w:id="1350" w:author="Bruno Landais" w:date="2019-03-25T16:57:00Z">
        <w:r w:rsidRPr="002E5CBA">
          <w:rPr>
            <w:lang w:val="en-US"/>
          </w:rPr>
          <w:t xml:space="preserve">          $ref: '#/components/schemas/</w:t>
        </w:r>
      </w:ins>
      <w:ins w:id="1351" w:author="Bruno Landais - rev2" w:date="2019-04-16T17:23:00Z">
        <w:r w:rsidR="005323FA">
          <w:rPr>
            <w:lang w:val="en-US"/>
          </w:rPr>
          <w:t>S</w:t>
        </w:r>
      </w:ins>
      <w:ins w:id="1352" w:author="Bruno Landais" w:date="2019-03-25T16:57:00Z">
        <w:r>
          <w:rPr>
            <w:lang w:val="en-US"/>
          </w:rPr>
          <w:t>mContext</w:t>
        </w:r>
      </w:ins>
      <w:ins w:id="1353" w:author="Bruno Landais" w:date="2019-03-25T17:56:00Z">
        <w:r w:rsidR="00325B26">
          <w:rPr>
            <w:lang w:val="en-US"/>
          </w:rPr>
          <w:t>'</w:t>
        </w:r>
      </w:ins>
    </w:p>
    <w:p w14:paraId="0CD7BF8F" w14:textId="77777777" w:rsidR="001233C9" w:rsidRPr="002E5CBA" w:rsidRDefault="001233C9" w:rsidP="001233C9">
      <w:pPr>
        <w:pStyle w:val="PL"/>
        <w:rPr>
          <w:lang w:val="en-US"/>
        </w:rPr>
      </w:pPr>
      <w:r w:rsidRPr="002E5CBA">
        <w:rPr>
          <w:lang w:val="en-US"/>
        </w:rPr>
        <w:t xml:space="preserve">      required:</w:t>
      </w:r>
    </w:p>
    <w:p w14:paraId="4BDC95F5" w14:textId="77777777" w:rsidR="001233C9" w:rsidRPr="002E5CBA" w:rsidRDefault="001233C9" w:rsidP="001233C9">
      <w:pPr>
        <w:pStyle w:val="PL"/>
        <w:rPr>
          <w:lang w:val="en-US"/>
        </w:rPr>
      </w:pPr>
      <w:r w:rsidRPr="002E5CBA">
        <w:rPr>
          <w:lang w:val="en-US"/>
        </w:rPr>
        <w:t xml:space="preserve">        - ueEpsPdnConnection</w:t>
      </w:r>
    </w:p>
    <w:p w14:paraId="581DF998" w14:textId="61FFE6FB" w:rsidR="00BA4132" w:rsidRDefault="00BA4132">
      <w:pPr>
        <w:rPr>
          <w:noProof/>
        </w:rPr>
      </w:pPr>
    </w:p>
    <w:p w14:paraId="538982AB" w14:textId="77777777" w:rsidR="00473B16" w:rsidRDefault="00473B16" w:rsidP="00473B16">
      <w:pPr>
        <w:pStyle w:val="PL"/>
        <w:rPr>
          <w:lang w:val="en-US"/>
        </w:rPr>
      </w:pPr>
      <w:r w:rsidRPr="00473B16">
        <w:rPr>
          <w:lang w:val="en-US"/>
        </w:rPr>
        <w:t>[…]</w:t>
      </w:r>
    </w:p>
    <w:p w14:paraId="3DE340D9" w14:textId="77777777" w:rsidR="00C7189C" w:rsidRDefault="00C7189C" w:rsidP="00C7189C">
      <w:pPr>
        <w:pStyle w:val="PL"/>
        <w:rPr>
          <w:lang w:val="en-US"/>
        </w:rPr>
      </w:pPr>
    </w:p>
    <w:p w14:paraId="523BA3FD" w14:textId="77777777" w:rsidR="00C7189C" w:rsidRPr="002E5CBA" w:rsidRDefault="00C7189C" w:rsidP="00C7189C">
      <w:pPr>
        <w:pStyle w:val="PL"/>
        <w:rPr>
          <w:lang w:val="en-US"/>
        </w:rPr>
      </w:pPr>
      <w:r>
        <w:rPr>
          <w:lang w:val="en-US"/>
        </w:rPr>
        <w:t xml:space="preserve">    VsmfUpdate</w:t>
      </w:r>
      <w:r w:rsidRPr="002E5CBA">
        <w:rPr>
          <w:lang w:val="en-US"/>
        </w:rPr>
        <w:t>Error:</w:t>
      </w:r>
    </w:p>
    <w:p w14:paraId="550F14F9" w14:textId="77777777" w:rsidR="00C7189C" w:rsidRPr="002E5CBA" w:rsidRDefault="00C7189C" w:rsidP="00C7189C">
      <w:pPr>
        <w:pStyle w:val="PL"/>
        <w:rPr>
          <w:lang w:val="en-US"/>
        </w:rPr>
      </w:pPr>
      <w:r w:rsidRPr="002E5CBA">
        <w:rPr>
          <w:lang w:val="en-US"/>
        </w:rPr>
        <w:t xml:space="preserve">      type: object</w:t>
      </w:r>
    </w:p>
    <w:p w14:paraId="3EA47C28" w14:textId="77777777" w:rsidR="00C7189C" w:rsidRPr="002E5CBA" w:rsidRDefault="00C7189C" w:rsidP="00C7189C">
      <w:pPr>
        <w:pStyle w:val="PL"/>
        <w:rPr>
          <w:lang w:val="en-US"/>
        </w:rPr>
      </w:pPr>
      <w:r w:rsidRPr="002E5CBA">
        <w:rPr>
          <w:lang w:val="en-US"/>
        </w:rPr>
        <w:t xml:space="preserve">      properties:</w:t>
      </w:r>
    </w:p>
    <w:p w14:paraId="473BF35B" w14:textId="77777777" w:rsidR="00C7189C" w:rsidRPr="002E5CBA" w:rsidRDefault="00C7189C" w:rsidP="00C7189C">
      <w:pPr>
        <w:pStyle w:val="PL"/>
        <w:rPr>
          <w:lang w:val="en-US"/>
        </w:rPr>
      </w:pPr>
      <w:r w:rsidRPr="002E5CBA">
        <w:rPr>
          <w:lang w:val="en-US"/>
        </w:rPr>
        <w:t xml:space="preserve">        error:</w:t>
      </w:r>
    </w:p>
    <w:p w14:paraId="61F3C851" w14:textId="77777777" w:rsidR="00C7189C" w:rsidRPr="002E5CBA" w:rsidRDefault="00C7189C" w:rsidP="00C7189C">
      <w:pPr>
        <w:pStyle w:val="PL"/>
        <w:rPr>
          <w:lang w:val="en-US"/>
        </w:rPr>
      </w:pPr>
      <w:r w:rsidRPr="002E5CBA">
        <w:rPr>
          <w:lang w:val="en-US"/>
        </w:rPr>
        <w:t xml:space="preserve">          $ref: 'TS29571_CommonData.yaml#/components/schemas/ProblemDetails'</w:t>
      </w:r>
    </w:p>
    <w:p w14:paraId="6058B898" w14:textId="77777777" w:rsidR="00C7189C" w:rsidRPr="002E5CBA" w:rsidRDefault="00C7189C" w:rsidP="00C7189C">
      <w:pPr>
        <w:pStyle w:val="PL"/>
        <w:rPr>
          <w:lang w:val="en-US"/>
        </w:rPr>
      </w:pPr>
      <w:r w:rsidRPr="002E5CBA">
        <w:rPr>
          <w:lang w:val="en-US"/>
        </w:rPr>
        <w:t xml:space="preserve">        pti:</w:t>
      </w:r>
    </w:p>
    <w:p w14:paraId="46AE9202" w14:textId="77777777" w:rsidR="00C7189C" w:rsidRPr="002E5CBA" w:rsidRDefault="00C7189C" w:rsidP="00C7189C">
      <w:pPr>
        <w:pStyle w:val="PL"/>
        <w:rPr>
          <w:lang w:val="en-US"/>
        </w:rPr>
      </w:pPr>
      <w:r w:rsidRPr="002E5CBA">
        <w:rPr>
          <w:lang w:val="en-US"/>
        </w:rPr>
        <w:t xml:space="preserve">          $ref: '#/components/schemas/ProcedureTransactionId'</w:t>
      </w:r>
    </w:p>
    <w:p w14:paraId="32243B0F" w14:textId="77777777" w:rsidR="00C7189C" w:rsidRPr="002E5CBA" w:rsidRDefault="00C7189C" w:rsidP="00C7189C">
      <w:pPr>
        <w:pStyle w:val="PL"/>
        <w:rPr>
          <w:lang w:val="en-US"/>
        </w:rPr>
      </w:pPr>
      <w:r w:rsidRPr="002E5CBA">
        <w:rPr>
          <w:lang w:val="en-US"/>
        </w:rPr>
        <w:t xml:space="preserve">        n1smCause:</w:t>
      </w:r>
    </w:p>
    <w:p w14:paraId="32FA6A3E" w14:textId="77777777" w:rsidR="00C7189C" w:rsidRDefault="00C7189C" w:rsidP="00C7189C">
      <w:pPr>
        <w:pStyle w:val="PL"/>
        <w:rPr>
          <w:lang w:val="en-US"/>
        </w:rPr>
      </w:pPr>
      <w:r w:rsidRPr="002E5CBA">
        <w:rPr>
          <w:lang w:val="en-US"/>
        </w:rPr>
        <w:t xml:space="preserve">          type: string</w:t>
      </w:r>
    </w:p>
    <w:p w14:paraId="4BCAA46A" w14:textId="77777777" w:rsidR="00C7189C" w:rsidRPr="002E5CBA" w:rsidRDefault="00C7189C" w:rsidP="00C7189C">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381252D2" w14:textId="77777777" w:rsidR="00C7189C" w:rsidRPr="002E5CBA" w:rsidRDefault="00C7189C" w:rsidP="00C7189C">
      <w:pPr>
        <w:pStyle w:val="PL"/>
        <w:rPr>
          <w:lang w:val="en-US"/>
        </w:rPr>
      </w:pPr>
      <w:r w:rsidRPr="002E5CBA">
        <w:rPr>
          <w:lang w:val="en-US"/>
        </w:rPr>
        <w:t xml:space="preserve">        n1SmInfo</w:t>
      </w:r>
      <w:r>
        <w:rPr>
          <w:lang w:val="en-US"/>
        </w:rPr>
        <w:t>From</w:t>
      </w:r>
      <w:r w:rsidRPr="002E5CBA">
        <w:rPr>
          <w:lang w:val="en-US"/>
        </w:rPr>
        <w:t>Ue:</w:t>
      </w:r>
    </w:p>
    <w:p w14:paraId="320013BD" w14:textId="77777777" w:rsidR="00C7189C" w:rsidRDefault="00C7189C" w:rsidP="00C7189C">
      <w:pPr>
        <w:pStyle w:val="PL"/>
        <w:rPr>
          <w:lang w:val="en-US"/>
        </w:rPr>
      </w:pPr>
      <w:r w:rsidRPr="002E5CBA">
        <w:rPr>
          <w:lang w:val="en-US"/>
        </w:rPr>
        <w:t xml:space="preserve">          $ref: 'TS29571_CommonData.yaml#/components/schemas/RefToBinaryData'</w:t>
      </w:r>
    </w:p>
    <w:p w14:paraId="4801FE25" w14:textId="77777777" w:rsidR="00C7189C" w:rsidRPr="002E5CBA" w:rsidRDefault="00C7189C" w:rsidP="00C7189C">
      <w:pPr>
        <w:pStyle w:val="PL"/>
        <w:rPr>
          <w:lang w:val="en-US"/>
        </w:rPr>
      </w:pPr>
      <w:r w:rsidRPr="002E5CBA">
        <w:rPr>
          <w:lang w:val="en-US"/>
        </w:rPr>
        <w:t xml:space="preserve">        unknownN1SmInfo:</w:t>
      </w:r>
    </w:p>
    <w:p w14:paraId="0F7FAC08" w14:textId="77777777" w:rsidR="00C7189C" w:rsidRDefault="00C7189C" w:rsidP="00C7189C">
      <w:pPr>
        <w:pStyle w:val="PL"/>
        <w:rPr>
          <w:lang w:val="en-US"/>
        </w:rPr>
      </w:pPr>
      <w:r w:rsidRPr="002E5CBA">
        <w:rPr>
          <w:lang w:val="en-US"/>
        </w:rPr>
        <w:t xml:space="preserve">          $ref: 'TS29571_CommonData.yaml#/components/schemas/RefToBinaryData'</w:t>
      </w:r>
    </w:p>
    <w:p w14:paraId="2FF77989" w14:textId="77777777" w:rsidR="00C7189C" w:rsidRPr="002E5CBA" w:rsidRDefault="00C7189C" w:rsidP="00C7189C">
      <w:pPr>
        <w:pStyle w:val="PL"/>
        <w:rPr>
          <w:lang w:val="en-US"/>
        </w:rPr>
      </w:pPr>
      <w:r w:rsidRPr="002E5CBA">
        <w:rPr>
          <w:lang w:val="en-US"/>
        </w:rPr>
        <w:t xml:space="preserve">        </w:t>
      </w:r>
      <w:r>
        <w:rPr>
          <w:lang w:val="en-US"/>
        </w:rPr>
        <w:t>failedToAssignEbiList</w:t>
      </w:r>
      <w:r w:rsidRPr="002E5CBA">
        <w:rPr>
          <w:lang w:val="en-US"/>
        </w:rPr>
        <w:t>:</w:t>
      </w:r>
    </w:p>
    <w:p w14:paraId="43FE5350" w14:textId="77777777" w:rsidR="00C7189C" w:rsidRPr="002E5CBA" w:rsidRDefault="00C7189C" w:rsidP="00C7189C">
      <w:pPr>
        <w:pStyle w:val="PL"/>
        <w:rPr>
          <w:lang w:val="en-US"/>
        </w:rPr>
      </w:pPr>
      <w:r w:rsidRPr="002E5CBA">
        <w:rPr>
          <w:lang w:val="en-US"/>
        </w:rPr>
        <w:t xml:space="preserve">          type: array</w:t>
      </w:r>
    </w:p>
    <w:p w14:paraId="0ECEF60A" w14:textId="77777777" w:rsidR="00C7189C" w:rsidRPr="002E5CBA" w:rsidRDefault="00C7189C" w:rsidP="00C7189C">
      <w:pPr>
        <w:pStyle w:val="PL"/>
        <w:rPr>
          <w:lang w:val="en-US"/>
        </w:rPr>
      </w:pPr>
      <w:r w:rsidRPr="002E5CBA">
        <w:rPr>
          <w:lang w:val="en-US"/>
        </w:rPr>
        <w:t xml:space="preserve">          items:</w:t>
      </w:r>
    </w:p>
    <w:p w14:paraId="34C1862C" w14:textId="77777777" w:rsidR="00C7189C" w:rsidRPr="002E5CBA" w:rsidRDefault="00C7189C" w:rsidP="00C7189C">
      <w:pPr>
        <w:pStyle w:val="PL"/>
        <w:rPr>
          <w:lang w:val="en-US"/>
        </w:rPr>
      </w:pPr>
      <w:r w:rsidRPr="002E5CBA">
        <w:rPr>
          <w:lang w:val="en-US"/>
        </w:rPr>
        <w:t xml:space="preserve">            $ref: '#/components/schemas/EpsBearerId'</w:t>
      </w:r>
    </w:p>
    <w:p w14:paraId="7F4503B9" w14:textId="77777777" w:rsidR="00C7189C" w:rsidRDefault="00C7189C" w:rsidP="00C7189C">
      <w:pPr>
        <w:pStyle w:val="PL"/>
        <w:rPr>
          <w:lang w:val="en-US"/>
        </w:rPr>
      </w:pPr>
      <w:r w:rsidRPr="002E5CBA">
        <w:rPr>
          <w:lang w:val="en-US"/>
        </w:rPr>
        <w:t xml:space="preserve">          minItems: </w:t>
      </w:r>
      <w:r>
        <w:rPr>
          <w:lang w:val="en-US"/>
        </w:rPr>
        <w:t>1</w:t>
      </w:r>
    </w:p>
    <w:p w14:paraId="15ACC3D3" w14:textId="77777777" w:rsidR="00C7189C" w:rsidRPr="002E5CBA" w:rsidRDefault="00C7189C" w:rsidP="00C7189C">
      <w:pPr>
        <w:pStyle w:val="PL"/>
        <w:rPr>
          <w:lang w:val="en-US"/>
        </w:rPr>
      </w:pPr>
      <w:r>
        <w:rPr>
          <w:lang w:val="en-US"/>
        </w:rPr>
        <w:t xml:space="preserve">        ngApC</w:t>
      </w:r>
      <w:r w:rsidRPr="002E5CBA">
        <w:rPr>
          <w:lang w:val="en-US"/>
        </w:rPr>
        <w:t>ause:</w:t>
      </w:r>
    </w:p>
    <w:p w14:paraId="1FE1339F" w14:textId="77777777" w:rsidR="00C7189C" w:rsidRDefault="00C7189C" w:rsidP="00C7189C">
      <w:pPr>
        <w:pStyle w:val="PL"/>
      </w:pPr>
      <w:r>
        <w:t xml:space="preserve">          $ref: 'TS29571_CommonData.yaml#/components/schemas/NgApCause'</w:t>
      </w:r>
    </w:p>
    <w:p w14:paraId="1D86168F" w14:textId="77777777" w:rsidR="00C7189C" w:rsidRPr="002E5CBA" w:rsidRDefault="00C7189C" w:rsidP="00C7189C">
      <w:pPr>
        <w:pStyle w:val="PL"/>
        <w:rPr>
          <w:lang w:val="en-US"/>
        </w:rPr>
      </w:pPr>
      <w:r>
        <w:rPr>
          <w:lang w:val="en-US"/>
        </w:rPr>
        <w:t xml:space="preserve">        5gMmCauseValue:</w:t>
      </w:r>
    </w:p>
    <w:p w14:paraId="3C1C1D7A" w14:textId="77777777" w:rsidR="00C7189C" w:rsidRDefault="00C7189C" w:rsidP="00C7189C">
      <w:pPr>
        <w:pStyle w:val="PL"/>
        <w:rPr>
          <w:lang w:val="en-US"/>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rsidRPr="002E5CBA">
        <w:rPr>
          <w:lang w:val="en-US"/>
        </w:rPr>
        <w:t>'</w:t>
      </w:r>
    </w:p>
    <w:p w14:paraId="1DA3ADA2" w14:textId="77777777" w:rsidR="00C7189C" w:rsidRPr="002857AD" w:rsidRDefault="00C7189C" w:rsidP="00C7189C">
      <w:pPr>
        <w:pStyle w:val="PL"/>
      </w:pPr>
      <w:r w:rsidRPr="002857AD">
        <w:t xml:space="preserve">        recoveryTime:</w:t>
      </w:r>
    </w:p>
    <w:p w14:paraId="2B48F14D" w14:textId="77777777" w:rsidR="00C7189C" w:rsidRPr="0013566D" w:rsidRDefault="00C7189C" w:rsidP="00C7189C">
      <w:pPr>
        <w:pStyle w:val="PL"/>
        <w:rPr>
          <w:lang w:val="en-US"/>
        </w:rPr>
      </w:pPr>
      <w:r w:rsidRPr="002857AD">
        <w:t xml:space="preserve">          $ref: 'TS29571_CommonData.yaml#/components/schemas/DateTime'</w:t>
      </w:r>
    </w:p>
    <w:p w14:paraId="285DDB75" w14:textId="77777777" w:rsidR="00C7189C" w:rsidRPr="002E5CBA" w:rsidRDefault="00C7189C" w:rsidP="00C7189C">
      <w:pPr>
        <w:pStyle w:val="PL"/>
        <w:rPr>
          <w:lang w:val="en-US"/>
        </w:rPr>
      </w:pPr>
      <w:r w:rsidRPr="002E5CBA">
        <w:rPr>
          <w:lang w:val="en-US"/>
        </w:rPr>
        <w:t xml:space="preserve">      required:</w:t>
      </w:r>
    </w:p>
    <w:p w14:paraId="33B8F218" w14:textId="77777777" w:rsidR="00C7189C" w:rsidRPr="002E5CBA" w:rsidRDefault="00C7189C" w:rsidP="00C7189C">
      <w:pPr>
        <w:pStyle w:val="PL"/>
        <w:rPr>
          <w:lang w:val="en-US"/>
        </w:rPr>
      </w:pPr>
      <w:r w:rsidRPr="002E5CBA">
        <w:rPr>
          <w:lang w:val="en-US"/>
        </w:rPr>
        <w:t xml:space="preserve">        - error</w:t>
      </w:r>
    </w:p>
    <w:p w14:paraId="565CB6F2" w14:textId="33116BAC" w:rsidR="00C7189C" w:rsidRDefault="00C7189C">
      <w:pPr>
        <w:rPr>
          <w:noProof/>
        </w:rPr>
      </w:pPr>
    </w:p>
    <w:p w14:paraId="03F9F5A7" w14:textId="57F4C99D" w:rsidR="00C7189C" w:rsidRPr="002E5CBA" w:rsidRDefault="00C7189C" w:rsidP="00C7189C">
      <w:pPr>
        <w:pStyle w:val="PL"/>
        <w:rPr>
          <w:ins w:id="1354" w:author="Bruno Landais" w:date="2019-03-25T17:00:00Z"/>
          <w:lang w:val="en-US"/>
        </w:rPr>
      </w:pPr>
      <w:ins w:id="1355" w:author="Bruno Landais" w:date="2019-03-25T17:00:00Z">
        <w:r>
          <w:rPr>
            <w:lang w:val="en-US"/>
          </w:rPr>
          <w:t xml:space="preserve">    SmContext</w:t>
        </w:r>
        <w:r w:rsidRPr="002E5CBA">
          <w:rPr>
            <w:lang w:val="en-US"/>
          </w:rPr>
          <w:t>:</w:t>
        </w:r>
      </w:ins>
    </w:p>
    <w:p w14:paraId="2751AB09" w14:textId="77777777" w:rsidR="00C7189C" w:rsidRPr="002E5CBA" w:rsidRDefault="00C7189C" w:rsidP="00C7189C">
      <w:pPr>
        <w:pStyle w:val="PL"/>
        <w:rPr>
          <w:ins w:id="1356" w:author="Bruno Landais" w:date="2019-03-25T17:00:00Z"/>
          <w:lang w:val="en-US"/>
        </w:rPr>
      </w:pPr>
      <w:ins w:id="1357" w:author="Bruno Landais" w:date="2019-03-25T17:00:00Z">
        <w:r w:rsidRPr="002E5CBA">
          <w:rPr>
            <w:lang w:val="en-US"/>
          </w:rPr>
          <w:t xml:space="preserve">      type: object</w:t>
        </w:r>
      </w:ins>
    </w:p>
    <w:p w14:paraId="762D12FF" w14:textId="77777777" w:rsidR="00B37EC7" w:rsidRPr="002E5CBA" w:rsidRDefault="00B37EC7" w:rsidP="00B37EC7">
      <w:pPr>
        <w:pStyle w:val="PL"/>
        <w:rPr>
          <w:ins w:id="1358" w:author="Bruno Landais" w:date="2019-03-25T17:34:00Z"/>
          <w:lang w:val="en-US"/>
        </w:rPr>
      </w:pPr>
      <w:ins w:id="1359" w:author="Bruno Landais" w:date="2019-03-25T17:34:00Z">
        <w:r w:rsidRPr="002E5CBA">
          <w:rPr>
            <w:lang w:val="en-US"/>
          </w:rPr>
          <w:t xml:space="preserve">      properties:</w:t>
        </w:r>
      </w:ins>
    </w:p>
    <w:p w14:paraId="3A3EC1D0" w14:textId="77777777" w:rsidR="00B37EC7" w:rsidRPr="002E5CBA" w:rsidRDefault="00B37EC7" w:rsidP="00B37EC7">
      <w:pPr>
        <w:pStyle w:val="PL"/>
        <w:rPr>
          <w:ins w:id="1360" w:author="Bruno Landais" w:date="2019-03-25T17:34:00Z"/>
          <w:lang w:val="en-US"/>
        </w:rPr>
      </w:pPr>
      <w:ins w:id="1361" w:author="Bruno Landais" w:date="2019-03-25T17:34:00Z">
        <w:r w:rsidRPr="002E5CBA">
          <w:rPr>
            <w:lang w:val="en-US"/>
          </w:rPr>
          <w:t xml:space="preserve">        supi:</w:t>
        </w:r>
      </w:ins>
    </w:p>
    <w:p w14:paraId="149E2819" w14:textId="77777777" w:rsidR="00B37EC7" w:rsidRPr="002E5CBA" w:rsidRDefault="00B37EC7" w:rsidP="00B37EC7">
      <w:pPr>
        <w:pStyle w:val="PL"/>
        <w:rPr>
          <w:ins w:id="1362" w:author="Bruno Landais" w:date="2019-03-25T17:34:00Z"/>
          <w:lang w:val="en-US"/>
        </w:rPr>
      </w:pPr>
      <w:ins w:id="1363" w:author="Bruno Landais" w:date="2019-03-25T17:34:00Z">
        <w:r w:rsidRPr="002E5CBA">
          <w:rPr>
            <w:lang w:val="en-US"/>
          </w:rPr>
          <w:t xml:space="preserve">          $ref: 'TS29571_CommonData.yaml#/components/schemas/Supi'</w:t>
        </w:r>
      </w:ins>
    </w:p>
    <w:p w14:paraId="12751144" w14:textId="77777777" w:rsidR="00B37EC7" w:rsidRPr="002E5CBA" w:rsidRDefault="00B37EC7" w:rsidP="00B37EC7">
      <w:pPr>
        <w:pStyle w:val="PL"/>
        <w:rPr>
          <w:ins w:id="1364" w:author="Bruno Landais" w:date="2019-03-25T17:34:00Z"/>
          <w:lang w:val="en-US"/>
        </w:rPr>
      </w:pPr>
      <w:ins w:id="1365" w:author="Bruno Landais" w:date="2019-03-25T17:34:00Z">
        <w:r w:rsidRPr="002E5CBA">
          <w:rPr>
            <w:lang w:val="en-US"/>
          </w:rPr>
          <w:t xml:space="preserve">        unauthenticatedSupi:</w:t>
        </w:r>
      </w:ins>
    </w:p>
    <w:p w14:paraId="30240A70" w14:textId="77777777" w:rsidR="00B37EC7" w:rsidRPr="002E5CBA" w:rsidRDefault="00B37EC7" w:rsidP="00B37EC7">
      <w:pPr>
        <w:pStyle w:val="PL"/>
        <w:rPr>
          <w:ins w:id="1366" w:author="Bruno Landais" w:date="2019-03-25T17:34:00Z"/>
          <w:lang w:val="en-US"/>
        </w:rPr>
      </w:pPr>
      <w:ins w:id="1367" w:author="Bruno Landais" w:date="2019-03-25T17:34:00Z">
        <w:r w:rsidRPr="002E5CBA">
          <w:rPr>
            <w:lang w:val="en-US"/>
          </w:rPr>
          <w:t xml:space="preserve">          type: boolean</w:t>
        </w:r>
      </w:ins>
    </w:p>
    <w:p w14:paraId="71B12F05" w14:textId="77777777" w:rsidR="00B37EC7" w:rsidRPr="002E5CBA" w:rsidRDefault="00B37EC7" w:rsidP="00B37EC7">
      <w:pPr>
        <w:pStyle w:val="PL"/>
        <w:rPr>
          <w:ins w:id="1368" w:author="Bruno Landais" w:date="2019-03-25T17:34:00Z"/>
          <w:lang w:val="en-US"/>
        </w:rPr>
      </w:pPr>
      <w:ins w:id="1369" w:author="Bruno Landais" w:date="2019-03-25T17:34:00Z">
        <w:r w:rsidRPr="002E5CBA">
          <w:rPr>
            <w:lang w:val="en-US"/>
          </w:rPr>
          <w:t xml:space="preserve">          default:  false</w:t>
        </w:r>
      </w:ins>
    </w:p>
    <w:p w14:paraId="3565C5D5" w14:textId="77777777" w:rsidR="00B37EC7" w:rsidRPr="002E5CBA" w:rsidRDefault="00B37EC7" w:rsidP="00B37EC7">
      <w:pPr>
        <w:pStyle w:val="PL"/>
        <w:rPr>
          <w:ins w:id="1370" w:author="Bruno Landais" w:date="2019-03-25T17:34:00Z"/>
          <w:lang w:val="en-US"/>
        </w:rPr>
      </w:pPr>
      <w:ins w:id="1371" w:author="Bruno Landais" w:date="2019-03-25T17:34:00Z">
        <w:r w:rsidRPr="002E5CBA">
          <w:rPr>
            <w:lang w:val="en-US"/>
          </w:rPr>
          <w:t xml:space="preserve">        pei:</w:t>
        </w:r>
      </w:ins>
    </w:p>
    <w:p w14:paraId="1C634F54" w14:textId="77777777" w:rsidR="00B37EC7" w:rsidRPr="002E5CBA" w:rsidRDefault="00B37EC7" w:rsidP="00B37EC7">
      <w:pPr>
        <w:pStyle w:val="PL"/>
        <w:rPr>
          <w:ins w:id="1372" w:author="Bruno Landais" w:date="2019-03-25T17:34:00Z"/>
          <w:lang w:val="en-US"/>
        </w:rPr>
      </w:pPr>
      <w:ins w:id="1373" w:author="Bruno Landais" w:date="2019-03-25T17:34:00Z">
        <w:r w:rsidRPr="002E5CBA">
          <w:rPr>
            <w:lang w:val="en-US"/>
          </w:rPr>
          <w:t xml:space="preserve">          $ref: 'TS29571_CommonData.yaml#/components/schemas/Pei'</w:t>
        </w:r>
      </w:ins>
    </w:p>
    <w:p w14:paraId="28E6FFEA" w14:textId="77777777" w:rsidR="00B37EC7" w:rsidRPr="002E5CBA" w:rsidRDefault="00B37EC7" w:rsidP="00B37EC7">
      <w:pPr>
        <w:pStyle w:val="PL"/>
        <w:rPr>
          <w:ins w:id="1374" w:author="Bruno Landais" w:date="2019-03-25T17:34:00Z"/>
          <w:lang w:val="en-US"/>
        </w:rPr>
      </w:pPr>
      <w:ins w:id="1375" w:author="Bruno Landais" w:date="2019-03-25T17:34:00Z">
        <w:r w:rsidRPr="002E5CBA">
          <w:rPr>
            <w:lang w:val="en-US"/>
          </w:rPr>
          <w:t xml:space="preserve">        gpsi:</w:t>
        </w:r>
      </w:ins>
    </w:p>
    <w:p w14:paraId="40F488E7" w14:textId="77777777" w:rsidR="00B37EC7" w:rsidRPr="002E5CBA" w:rsidRDefault="00B37EC7" w:rsidP="00B37EC7">
      <w:pPr>
        <w:pStyle w:val="PL"/>
        <w:rPr>
          <w:ins w:id="1376" w:author="Bruno Landais" w:date="2019-03-25T17:34:00Z"/>
          <w:lang w:val="en-US"/>
        </w:rPr>
      </w:pPr>
      <w:ins w:id="1377" w:author="Bruno Landais" w:date="2019-03-25T17:34:00Z">
        <w:r w:rsidRPr="002E5CBA">
          <w:rPr>
            <w:lang w:val="en-US"/>
          </w:rPr>
          <w:t xml:space="preserve">          $ref: 'TS29571_CommonData.yaml#/components/schemas/Gpsi'</w:t>
        </w:r>
      </w:ins>
    </w:p>
    <w:p w14:paraId="0034D80B" w14:textId="77777777" w:rsidR="00B37EC7" w:rsidRPr="002E5CBA" w:rsidRDefault="00B37EC7" w:rsidP="00B37EC7">
      <w:pPr>
        <w:pStyle w:val="PL"/>
        <w:rPr>
          <w:ins w:id="1378" w:author="Bruno Landais" w:date="2019-03-25T17:34:00Z"/>
          <w:lang w:val="en-US"/>
        </w:rPr>
      </w:pPr>
      <w:ins w:id="1379" w:author="Bruno Landais" w:date="2019-03-25T17:34:00Z">
        <w:r w:rsidRPr="002E5CBA">
          <w:rPr>
            <w:lang w:val="en-US"/>
          </w:rPr>
          <w:t xml:space="preserve">        pduSessionId:</w:t>
        </w:r>
      </w:ins>
    </w:p>
    <w:p w14:paraId="0650D479" w14:textId="77777777" w:rsidR="00B37EC7" w:rsidRPr="002E5CBA" w:rsidRDefault="00B37EC7" w:rsidP="00B37EC7">
      <w:pPr>
        <w:pStyle w:val="PL"/>
        <w:rPr>
          <w:ins w:id="1380" w:author="Bruno Landais" w:date="2019-03-25T17:34:00Z"/>
          <w:lang w:val="en-US"/>
        </w:rPr>
      </w:pPr>
      <w:ins w:id="1381" w:author="Bruno Landais" w:date="2019-03-25T17:34:00Z">
        <w:r w:rsidRPr="002E5CBA">
          <w:rPr>
            <w:lang w:val="en-US"/>
          </w:rPr>
          <w:lastRenderedPageBreak/>
          <w:t xml:space="preserve">          $ref: 'TS29571_CommonData.yaml#/components/schemas/PduSessionId'</w:t>
        </w:r>
      </w:ins>
    </w:p>
    <w:p w14:paraId="65F3DB75" w14:textId="77777777" w:rsidR="00B37EC7" w:rsidRPr="002E5CBA" w:rsidRDefault="00B37EC7" w:rsidP="00B37EC7">
      <w:pPr>
        <w:pStyle w:val="PL"/>
        <w:rPr>
          <w:ins w:id="1382" w:author="Bruno Landais" w:date="2019-03-25T17:34:00Z"/>
          <w:lang w:val="en-US"/>
        </w:rPr>
      </w:pPr>
      <w:ins w:id="1383" w:author="Bruno Landais" w:date="2019-03-25T17:34:00Z">
        <w:r w:rsidRPr="002E5CBA">
          <w:rPr>
            <w:lang w:val="en-US"/>
          </w:rPr>
          <w:t xml:space="preserve">        dnn:</w:t>
        </w:r>
      </w:ins>
    </w:p>
    <w:p w14:paraId="5736F3E0" w14:textId="77777777" w:rsidR="00B37EC7" w:rsidRPr="002E5CBA" w:rsidRDefault="00B37EC7" w:rsidP="00B37EC7">
      <w:pPr>
        <w:pStyle w:val="PL"/>
        <w:rPr>
          <w:ins w:id="1384" w:author="Bruno Landais" w:date="2019-03-25T17:34:00Z"/>
          <w:lang w:val="en-US"/>
        </w:rPr>
      </w:pPr>
      <w:ins w:id="1385" w:author="Bruno Landais" w:date="2019-03-25T17:34:00Z">
        <w:r w:rsidRPr="002E5CBA">
          <w:rPr>
            <w:lang w:val="en-US"/>
          </w:rPr>
          <w:t xml:space="preserve">          $ref: 'TS29571_CommonData.yaml#/components/schemas/Dnn'</w:t>
        </w:r>
      </w:ins>
    </w:p>
    <w:p w14:paraId="7236C04C" w14:textId="77777777" w:rsidR="00B37EC7" w:rsidRPr="002E5CBA" w:rsidRDefault="00B37EC7" w:rsidP="00B37EC7">
      <w:pPr>
        <w:pStyle w:val="PL"/>
        <w:rPr>
          <w:ins w:id="1386" w:author="Bruno Landais" w:date="2019-03-25T17:34:00Z"/>
          <w:lang w:val="en-US"/>
        </w:rPr>
      </w:pPr>
      <w:ins w:id="1387" w:author="Bruno Landais" w:date="2019-03-25T17:34:00Z">
        <w:r w:rsidRPr="002E5CBA">
          <w:rPr>
            <w:lang w:val="en-US"/>
          </w:rPr>
          <w:t xml:space="preserve">        sNssai:</w:t>
        </w:r>
      </w:ins>
    </w:p>
    <w:p w14:paraId="397C2157" w14:textId="77777777" w:rsidR="00B37EC7" w:rsidRPr="002E5CBA" w:rsidRDefault="00B37EC7" w:rsidP="00B37EC7">
      <w:pPr>
        <w:pStyle w:val="PL"/>
        <w:rPr>
          <w:ins w:id="1388" w:author="Bruno Landais" w:date="2019-03-25T17:34:00Z"/>
          <w:lang w:val="en-US"/>
        </w:rPr>
      </w:pPr>
      <w:ins w:id="1389" w:author="Bruno Landais" w:date="2019-03-25T17:34:00Z">
        <w:r w:rsidRPr="002E5CBA">
          <w:rPr>
            <w:lang w:val="en-US"/>
          </w:rPr>
          <w:t xml:space="preserve">          $ref: 'TS29571_CommonData.yaml#/components/schemas/Snssai'</w:t>
        </w:r>
      </w:ins>
    </w:p>
    <w:p w14:paraId="6A17D8A6" w14:textId="77777777" w:rsidR="00B37EC7" w:rsidRPr="002E5CBA" w:rsidRDefault="00B37EC7" w:rsidP="00B37EC7">
      <w:pPr>
        <w:pStyle w:val="PL"/>
        <w:rPr>
          <w:ins w:id="1390" w:author="Bruno Landais" w:date="2019-03-25T17:34:00Z"/>
          <w:lang w:val="en-US"/>
        </w:rPr>
      </w:pPr>
      <w:ins w:id="1391" w:author="Bruno Landais" w:date="2019-03-25T17:34:00Z">
        <w:r w:rsidRPr="002E5CBA">
          <w:rPr>
            <w:lang w:val="en-US"/>
          </w:rPr>
          <w:t xml:space="preserve">        hplmnSnssai:</w:t>
        </w:r>
      </w:ins>
    </w:p>
    <w:p w14:paraId="2FDF5489" w14:textId="77777777" w:rsidR="00B37EC7" w:rsidRPr="002E5CBA" w:rsidRDefault="00B37EC7" w:rsidP="00B37EC7">
      <w:pPr>
        <w:pStyle w:val="PL"/>
        <w:rPr>
          <w:ins w:id="1392" w:author="Bruno Landais" w:date="2019-03-25T17:34:00Z"/>
          <w:lang w:val="en-US"/>
        </w:rPr>
      </w:pPr>
      <w:ins w:id="1393" w:author="Bruno Landais" w:date="2019-03-25T17:34:00Z">
        <w:r w:rsidRPr="002E5CBA">
          <w:rPr>
            <w:lang w:val="en-US"/>
          </w:rPr>
          <w:t xml:space="preserve">          $ref: 'TS29571_CommonData.yaml#/components/schemas/Snssai'</w:t>
        </w:r>
      </w:ins>
    </w:p>
    <w:p w14:paraId="25BAEBC1" w14:textId="77777777" w:rsidR="00B37EC7" w:rsidRPr="002E5CBA" w:rsidRDefault="00B37EC7" w:rsidP="00B37EC7">
      <w:pPr>
        <w:pStyle w:val="PL"/>
        <w:rPr>
          <w:ins w:id="1394" w:author="Bruno Landais" w:date="2019-03-25T17:34:00Z"/>
          <w:lang w:val="en-US"/>
        </w:rPr>
      </w:pPr>
      <w:ins w:id="1395" w:author="Bruno Landais" w:date="2019-03-25T17:34:00Z">
        <w:r w:rsidRPr="002E5CBA">
          <w:rPr>
            <w:lang w:val="en-US"/>
          </w:rPr>
          <w:t xml:space="preserve">        </w:t>
        </w:r>
        <w:r>
          <w:t>servingN</w:t>
        </w:r>
        <w:r w:rsidRPr="002E5CBA">
          <w:rPr>
            <w:lang w:val="en-US"/>
          </w:rPr>
          <w:t>fId:</w:t>
        </w:r>
      </w:ins>
    </w:p>
    <w:p w14:paraId="0EF318BE" w14:textId="77777777" w:rsidR="00B37EC7" w:rsidRPr="002E5CBA" w:rsidRDefault="00B37EC7" w:rsidP="00B37EC7">
      <w:pPr>
        <w:pStyle w:val="PL"/>
        <w:rPr>
          <w:ins w:id="1396" w:author="Bruno Landais" w:date="2019-03-25T17:34:00Z"/>
          <w:lang w:val="en-US"/>
        </w:rPr>
      </w:pPr>
      <w:ins w:id="1397" w:author="Bruno Landais" w:date="2019-03-25T17:34:00Z">
        <w:r w:rsidRPr="002E5CBA">
          <w:rPr>
            <w:lang w:val="en-US"/>
          </w:rPr>
          <w:t xml:space="preserve">          $ref: 'TS29571_CommonData.yaml#/components/schemas/NfInstanceId'</w:t>
        </w:r>
      </w:ins>
    </w:p>
    <w:p w14:paraId="1F08EB65" w14:textId="77777777" w:rsidR="00B37EC7" w:rsidRPr="002E5CBA" w:rsidRDefault="00B37EC7" w:rsidP="00B37EC7">
      <w:pPr>
        <w:pStyle w:val="PL"/>
        <w:rPr>
          <w:ins w:id="1398" w:author="Bruno Landais" w:date="2019-03-25T17:34:00Z"/>
          <w:lang w:val="en-US"/>
        </w:rPr>
      </w:pPr>
      <w:ins w:id="1399" w:author="Bruno Landais" w:date="2019-03-25T17:34:00Z">
        <w:r w:rsidRPr="002E5CBA">
          <w:rPr>
            <w:lang w:val="en-US"/>
          </w:rPr>
          <w:t xml:space="preserve">        </w:t>
        </w:r>
        <w:r>
          <w:rPr>
            <w:lang w:val="en-US"/>
          </w:rPr>
          <w:t>guami</w:t>
        </w:r>
        <w:r w:rsidRPr="002E5CBA">
          <w:rPr>
            <w:lang w:val="en-US"/>
          </w:rPr>
          <w:t>:</w:t>
        </w:r>
      </w:ins>
    </w:p>
    <w:p w14:paraId="343B4846" w14:textId="77777777" w:rsidR="00B37EC7" w:rsidRDefault="00B37EC7" w:rsidP="00B37EC7">
      <w:pPr>
        <w:pStyle w:val="PL"/>
        <w:rPr>
          <w:ins w:id="1400" w:author="Bruno Landais" w:date="2019-03-25T17:34:00Z"/>
          <w:lang w:val="en-US"/>
        </w:rPr>
      </w:pPr>
      <w:ins w:id="1401" w:author="Bruno Landais" w:date="2019-03-25T17:34:00Z">
        <w:r w:rsidRPr="002E5CBA">
          <w:rPr>
            <w:lang w:val="en-US"/>
          </w:rPr>
          <w:t xml:space="preserve">          $ref: 'TS29571_CommonData.yaml#/components/schemas/</w:t>
        </w:r>
        <w:r>
          <w:rPr>
            <w:lang w:val="en-US"/>
          </w:rPr>
          <w:t>Guami</w:t>
        </w:r>
        <w:r w:rsidRPr="002E5CBA">
          <w:rPr>
            <w:lang w:val="en-US"/>
          </w:rPr>
          <w:t>'</w:t>
        </w:r>
      </w:ins>
    </w:p>
    <w:p w14:paraId="61508350" w14:textId="77777777" w:rsidR="00B37EC7" w:rsidRPr="002E5CBA" w:rsidRDefault="00B37EC7" w:rsidP="00B37EC7">
      <w:pPr>
        <w:pStyle w:val="PL"/>
        <w:rPr>
          <w:ins w:id="1402" w:author="Bruno Landais" w:date="2019-03-25T17:34:00Z"/>
          <w:lang w:val="en-US"/>
        </w:rPr>
      </w:pPr>
      <w:ins w:id="1403" w:author="Bruno Landais" w:date="2019-03-25T17:34:00Z">
        <w:r w:rsidRPr="002E5CBA">
          <w:rPr>
            <w:lang w:val="en-US"/>
          </w:rPr>
          <w:t xml:space="preserve">        </w:t>
        </w:r>
        <w:r>
          <w:rPr>
            <w:lang w:val="en-US"/>
          </w:rPr>
          <w:t>serviceName</w:t>
        </w:r>
        <w:r w:rsidRPr="002E5CBA">
          <w:rPr>
            <w:lang w:val="en-US"/>
          </w:rPr>
          <w:t>:</w:t>
        </w:r>
      </w:ins>
    </w:p>
    <w:p w14:paraId="68CA84C1" w14:textId="77777777" w:rsidR="00B37EC7" w:rsidRDefault="00B37EC7" w:rsidP="00B37EC7">
      <w:pPr>
        <w:pStyle w:val="PL"/>
        <w:rPr>
          <w:ins w:id="1404" w:author="Bruno Landais" w:date="2019-03-25T17:34:00Z"/>
          <w:lang w:val="en-US"/>
        </w:rPr>
      </w:pPr>
      <w:ins w:id="1405" w:author="Bruno Landais" w:date="2019-03-25T17:34:00Z">
        <w:r w:rsidRPr="002857AD">
          <w:rPr>
            <w:lang w:val="en-US"/>
          </w:rPr>
          <w:t xml:space="preserve">          </w:t>
        </w:r>
        <w:r w:rsidRPr="002857AD">
          <w:t>$ref: '</w:t>
        </w:r>
        <w:r w:rsidRPr="002857AD">
          <w:rPr>
            <w:lang w:val="en-US"/>
          </w:rPr>
          <w:t>TS29510_Nnrf_NFManagement.yaml</w:t>
        </w:r>
        <w:r w:rsidRPr="002857AD">
          <w:t>#/components/schemas/ServiceName'</w:t>
        </w:r>
      </w:ins>
    </w:p>
    <w:p w14:paraId="3C53C125" w14:textId="77777777" w:rsidR="00B37EC7" w:rsidRPr="002E5CBA" w:rsidRDefault="00B37EC7" w:rsidP="00B37EC7">
      <w:pPr>
        <w:pStyle w:val="PL"/>
        <w:rPr>
          <w:ins w:id="1406" w:author="Bruno Landais" w:date="2019-03-25T17:34:00Z"/>
          <w:lang w:val="en-US"/>
        </w:rPr>
      </w:pPr>
      <w:ins w:id="1407" w:author="Bruno Landais" w:date="2019-03-25T17:34:00Z">
        <w:r w:rsidRPr="002E5CBA">
          <w:rPr>
            <w:lang w:val="en-US"/>
          </w:rPr>
          <w:t xml:space="preserve">        </w:t>
        </w:r>
        <w:r>
          <w:t>servingN</w:t>
        </w:r>
        <w:r>
          <w:rPr>
            <w:lang w:val="en-US"/>
          </w:rPr>
          <w:t>etwork</w:t>
        </w:r>
        <w:r w:rsidRPr="002E5CBA">
          <w:rPr>
            <w:lang w:val="en-US"/>
          </w:rPr>
          <w:t>:</w:t>
        </w:r>
      </w:ins>
    </w:p>
    <w:p w14:paraId="74258AE5" w14:textId="77777777" w:rsidR="00B37EC7" w:rsidRPr="002E5CBA" w:rsidRDefault="00B37EC7" w:rsidP="00B37EC7">
      <w:pPr>
        <w:pStyle w:val="PL"/>
        <w:rPr>
          <w:ins w:id="1408" w:author="Bruno Landais" w:date="2019-03-25T17:34:00Z"/>
          <w:lang w:val="en-US"/>
        </w:rPr>
      </w:pPr>
      <w:ins w:id="1409" w:author="Bruno Landais" w:date="2019-03-25T17:34:00Z">
        <w:r w:rsidRPr="002E5CBA">
          <w:rPr>
            <w:lang w:val="en-US"/>
          </w:rPr>
          <w:t xml:space="preserve">          $ref: 'TS29571_CommonData.yaml#/components/schemas/</w:t>
        </w:r>
        <w:r>
          <w:rPr>
            <w:lang w:val="en-US"/>
          </w:rPr>
          <w:t>Plmn</w:t>
        </w:r>
        <w:r w:rsidRPr="002E5CBA">
          <w:rPr>
            <w:lang w:val="en-US"/>
          </w:rPr>
          <w:t>Id'</w:t>
        </w:r>
      </w:ins>
    </w:p>
    <w:p w14:paraId="4DEED01B" w14:textId="77777777" w:rsidR="00B37EC7" w:rsidRPr="002E5CBA" w:rsidRDefault="00B37EC7" w:rsidP="00B37EC7">
      <w:pPr>
        <w:pStyle w:val="PL"/>
        <w:rPr>
          <w:ins w:id="1410" w:author="Bruno Landais" w:date="2019-03-25T17:34:00Z"/>
          <w:lang w:val="en-US"/>
        </w:rPr>
      </w:pPr>
      <w:ins w:id="1411" w:author="Bruno Landais" w:date="2019-03-25T17:34:00Z">
        <w:r w:rsidRPr="002E5CBA">
          <w:rPr>
            <w:lang w:val="en-US"/>
          </w:rPr>
          <w:t xml:space="preserve">        anType:</w:t>
        </w:r>
      </w:ins>
    </w:p>
    <w:p w14:paraId="5DB26A68" w14:textId="77777777" w:rsidR="00B37EC7" w:rsidRDefault="00B37EC7" w:rsidP="00B37EC7">
      <w:pPr>
        <w:pStyle w:val="PL"/>
        <w:rPr>
          <w:ins w:id="1412" w:author="Bruno Landais" w:date="2019-03-25T17:34:00Z"/>
          <w:lang w:val="en-US"/>
        </w:rPr>
      </w:pPr>
      <w:ins w:id="1413" w:author="Bruno Landais" w:date="2019-03-25T17:34:00Z">
        <w:r w:rsidRPr="002E5CBA">
          <w:rPr>
            <w:lang w:val="en-US"/>
          </w:rPr>
          <w:t xml:space="preserve">          $ref: 'TS29571_CommonData.yaml#/components/schemas/AccessType'</w:t>
        </w:r>
      </w:ins>
    </w:p>
    <w:p w14:paraId="20A90661" w14:textId="77777777" w:rsidR="00B37EC7" w:rsidRPr="002E5CBA" w:rsidRDefault="00B37EC7" w:rsidP="00B37EC7">
      <w:pPr>
        <w:pStyle w:val="PL"/>
        <w:rPr>
          <w:ins w:id="1414" w:author="Bruno Landais" w:date="2019-03-25T17:34:00Z"/>
          <w:lang w:val="en-US"/>
        </w:rPr>
      </w:pPr>
      <w:ins w:id="1415" w:author="Bruno Landais" w:date="2019-03-25T17:34:00Z">
        <w:r>
          <w:rPr>
            <w:lang w:val="en-US"/>
          </w:rPr>
          <w:t xml:space="preserve">        rat</w:t>
        </w:r>
        <w:r w:rsidRPr="002E5CBA">
          <w:rPr>
            <w:lang w:val="en-US"/>
          </w:rPr>
          <w:t>Type:</w:t>
        </w:r>
      </w:ins>
    </w:p>
    <w:p w14:paraId="0F666E9D" w14:textId="77777777" w:rsidR="00B37EC7" w:rsidRDefault="00B37EC7" w:rsidP="00B37EC7">
      <w:pPr>
        <w:pStyle w:val="PL"/>
        <w:rPr>
          <w:ins w:id="1416" w:author="Bruno Landais" w:date="2019-03-25T17:34:00Z"/>
          <w:lang w:val="en-US"/>
        </w:rPr>
      </w:pPr>
      <w:ins w:id="1417" w:author="Bruno Landais" w:date="2019-03-25T17:34:00Z">
        <w:r w:rsidRPr="002E5CBA">
          <w:rPr>
            <w:lang w:val="en-US"/>
          </w:rPr>
          <w:t xml:space="preserve">          $ref: 'TS29571_CommonData</w:t>
        </w:r>
        <w:r>
          <w:rPr>
            <w:lang w:val="en-US"/>
          </w:rPr>
          <w:t>.yaml#/components/schemas/Rat</w:t>
        </w:r>
        <w:r w:rsidRPr="002E5CBA">
          <w:rPr>
            <w:lang w:val="en-US"/>
          </w:rPr>
          <w:t>Type'</w:t>
        </w:r>
      </w:ins>
    </w:p>
    <w:p w14:paraId="293FA0C1" w14:textId="77777777" w:rsidR="00B37EC7" w:rsidRPr="002E5CBA" w:rsidRDefault="00B37EC7" w:rsidP="00B37EC7">
      <w:pPr>
        <w:pStyle w:val="PL"/>
        <w:rPr>
          <w:ins w:id="1418" w:author="Bruno Landais" w:date="2019-03-25T17:34:00Z"/>
          <w:lang w:val="en-US"/>
        </w:rPr>
      </w:pPr>
      <w:ins w:id="1419" w:author="Bruno Landais" w:date="2019-03-25T17:34:00Z">
        <w:r w:rsidRPr="002E5CBA">
          <w:rPr>
            <w:lang w:val="en-US"/>
          </w:rPr>
          <w:t xml:space="preserve">        smContextStatusUri:</w:t>
        </w:r>
      </w:ins>
    </w:p>
    <w:p w14:paraId="0906D938" w14:textId="77777777" w:rsidR="00B37EC7" w:rsidRPr="002E5CBA" w:rsidRDefault="00B37EC7" w:rsidP="00B37EC7">
      <w:pPr>
        <w:pStyle w:val="PL"/>
        <w:rPr>
          <w:ins w:id="1420" w:author="Bruno Landais" w:date="2019-03-25T17:34:00Z"/>
          <w:lang w:val="en-US"/>
        </w:rPr>
      </w:pPr>
      <w:ins w:id="1421" w:author="Bruno Landais" w:date="2019-03-25T17:34:00Z">
        <w:r w:rsidRPr="002E5CBA">
          <w:rPr>
            <w:lang w:val="en-US"/>
          </w:rPr>
          <w:t xml:space="preserve">          $ref: 'TS29571_CommonData.yaml#/components/schemas/Uri'</w:t>
        </w:r>
      </w:ins>
    </w:p>
    <w:p w14:paraId="66C7E94C" w14:textId="77777777" w:rsidR="00B37EC7" w:rsidRPr="002E5CBA" w:rsidRDefault="00B37EC7" w:rsidP="00B37EC7">
      <w:pPr>
        <w:pStyle w:val="PL"/>
        <w:rPr>
          <w:ins w:id="1422" w:author="Bruno Landais" w:date="2019-03-25T17:34:00Z"/>
          <w:lang w:val="en-US"/>
        </w:rPr>
      </w:pPr>
      <w:ins w:id="1423" w:author="Bruno Landais" w:date="2019-03-25T17:34:00Z">
        <w:r w:rsidRPr="002E5CBA">
          <w:rPr>
            <w:lang w:val="en-US"/>
          </w:rPr>
          <w:t xml:space="preserve">        hSmf</w:t>
        </w:r>
        <w:r>
          <w:rPr>
            <w:lang w:val="en-US"/>
          </w:rPr>
          <w:t>Uri</w:t>
        </w:r>
        <w:r w:rsidRPr="002E5CBA">
          <w:rPr>
            <w:lang w:val="en-US"/>
          </w:rPr>
          <w:t>:</w:t>
        </w:r>
      </w:ins>
    </w:p>
    <w:p w14:paraId="1E4DEC0B" w14:textId="77777777" w:rsidR="00B37EC7" w:rsidRPr="002E5CBA" w:rsidRDefault="00B37EC7" w:rsidP="00B37EC7">
      <w:pPr>
        <w:pStyle w:val="PL"/>
        <w:rPr>
          <w:ins w:id="1424" w:author="Bruno Landais" w:date="2019-03-25T17:34:00Z"/>
          <w:lang w:val="en-US"/>
        </w:rPr>
      </w:pPr>
      <w:ins w:id="1425" w:author="Bruno Landais" w:date="2019-03-25T17:34:00Z">
        <w:r w:rsidRPr="002E5CBA">
          <w:rPr>
            <w:lang w:val="en-US"/>
          </w:rPr>
          <w:t xml:space="preserve">          $ref: 'TS29571_CommonData.yaml#/components/schemas/</w:t>
        </w:r>
        <w:r>
          <w:rPr>
            <w:lang w:val="en-US"/>
          </w:rPr>
          <w:t>Uri</w:t>
        </w:r>
        <w:r w:rsidRPr="002E5CBA">
          <w:rPr>
            <w:lang w:val="en-US"/>
          </w:rPr>
          <w:t>'</w:t>
        </w:r>
      </w:ins>
    </w:p>
    <w:p w14:paraId="56CB13FA" w14:textId="77777777" w:rsidR="00B37EC7" w:rsidRPr="002E5CBA" w:rsidRDefault="00B37EC7" w:rsidP="00B37EC7">
      <w:pPr>
        <w:pStyle w:val="PL"/>
        <w:rPr>
          <w:ins w:id="1426" w:author="Bruno Landais" w:date="2019-03-25T17:34:00Z"/>
          <w:lang w:val="en-US"/>
        </w:rPr>
      </w:pPr>
      <w:ins w:id="1427" w:author="Bruno Landais" w:date="2019-03-25T17:34:00Z">
        <w:r w:rsidRPr="002E5CBA">
          <w:rPr>
            <w:lang w:val="en-US"/>
          </w:rPr>
          <w:t xml:space="preserve">        pcfId:</w:t>
        </w:r>
      </w:ins>
    </w:p>
    <w:p w14:paraId="47CA34E3" w14:textId="77777777" w:rsidR="00B37EC7" w:rsidRDefault="00B37EC7" w:rsidP="00B37EC7">
      <w:pPr>
        <w:pStyle w:val="PL"/>
        <w:rPr>
          <w:ins w:id="1428" w:author="Bruno Landais" w:date="2019-03-25T17:34:00Z"/>
          <w:lang w:val="en-US"/>
        </w:rPr>
      </w:pPr>
      <w:ins w:id="1429" w:author="Bruno Landais" w:date="2019-03-25T17:34:00Z">
        <w:r w:rsidRPr="002E5CBA">
          <w:rPr>
            <w:lang w:val="en-US"/>
          </w:rPr>
          <w:t xml:space="preserve">          $ref: 'TS29571_CommonData.yaml#/components/schemas/NfInstanceId'</w:t>
        </w:r>
      </w:ins>
    </w:p>
    <w:p w14:paraId="1B87ECED" w14:textId="77777777" w:rsidR="00B37EC7" w:rsidRPr="002E5CBA" w:rsidRDefault="00B37EC7" w:rsidP="00B37EC7">
      <w:pPr>
        <w:pStyle w:val="PL"/>
        <w:rPr>
          <w:ins w:id="1430" w:author="Bruno Landais" w:date="2019-03-25T17:34:00Z"/>
          <w:lang w:val="en-US"/>
        </w:rPr>
      </w:pPr>
      <w:ins w:id="1431" w:author="Bruno Landais" w:date="2019-03-25T17:34:00Z">
        <w:r w:rsidRPr="002E5CBA">
          <w:rPr>
            <w:lang w:val="en-US"/>
          </w:rPr>
          <w:t xml:space="preserve">        selMode:</w:t>
        </w:r>
      </w:ins>
    </w:p>
    <w:p w14:paraId="48990209" w14:textId="77777777" w:rsidR="00B37EC7" w:rsidRDefault="00B37EC7" w:rsidP="00B37EC7">
      <w:pPr>
        <w:pStyle w:val="PL"/>
        <w:rPr>
          <w:ins w:id="1432" w:author="Bruno Landais" w:date="2019-03-25T17:34:00Z"/>
          <w:lang w:val="en-US"/>
        </w:rPr>
      </w:pPr>
      <w:ins w:id="1433" w:author="Bruno Landais" w:date="2019-03-25T17:34:00Z">
        <w:r w:rsidRPr="002E5CBA">
          <w:rPr>
            <w:lang w:val="en-US"/>
          </w:rPr>
          <w:t xml:space="preserve">          $ref: '#/components/schemas/DnnSelectionMode'</w:t>
        </w:r>
      </w:ins>
    </w:p>
    <w:p w14:paraId="70F4894D" w14:textId="77777777" w:rsidR="00B37EC7" w:rsidRPr="002E5CBA" w:rsidRDefault="00B37EC7" w:rsidP="00B37EC7">
      <w:pPr>
        <w:pStyle w:val="PL"/>
        <w:rPr>
          <w:ins w:id="1434" w:author="Bruno Landais" w:date="2019-03-25T17:34:00Z"/>
          <w:lang w:val="en-US"/>
        </w:rPr>
      </w:pPr>
      <w:ins w:id="1435" w:author="Bruno Landais" w:date="2019-03-25T17:34:00Z">
        <w:r>
          <w:rPr>
            <w:lang w:val="en-US"/>
          </w:rPr>
          <w:t xml:space="preserve">        traceData</w:t>
        </w:r>
        <w:r w:rsidRPr="002E5CBA">
          <w:rPr>
            <w:lang w:val="en-US"/>
          </w:rPr>
          <w:t>:</w:t>
        </w:r>
      </w:ins>
    </w:p>
    <w:p w14:paraId="704433D3" w14:textId="77777777" w:rsidR="00B37EC7" w:rsidRDefault="00B37EC7" w:rsidP="00B37EC7">
      <w:pPr>
        <w:pStyle w:val="PL"/>
        <w:rPr>
          <w:ins w:id="1436" w:author="Bruno Landais" w:date="2019-03-25T17:34:00Z"/>
          <w:lang w:val="en-US"/>
        </w:rPr>
      </w:pPr>
      <w:ins w:id="1437" w:author="Bruno Landais" w:date="2019-03-25T17:34:00Z">
        <w:r w:rsidRPr="002E5CBA">
          <w:rPr>
            <w:lang w:val="en-US"/>
          </w:rPr>
          <w:t xml:space="preserve">          $ref: 'TS29571_CommonData.yaml#/components/schemas/</w:t>
        </w:r>
        <w:r>
          <w:rPr>
            <w:lang w:val="en-US"/>
          </w:rPr>
          <w:t>TraceData</w:t>
        </w:r>
        <w:r w:rsidRPr="002E5CBA">
          <w:rPr>
            <w:lang w:val="en-US"/>
          </w:rPr>
          <w:t>'</w:t>
        </w:r>
      </w:ins>
    </w:p>
    <w:p w14:paraId="03851261" w14:textId="77777777" w:rsidR="00B37EC7" w:rsidRDefault="00B37EC7" w:rsidP="00B37EC7">
      <w:pPr>
        <w:pStyle w:val="PL"/>
        <w:rPr>
          <w:ins w:id="1438" w:author="Bruno Landais" w:date="2019-03-25T17:34:00Z"/>
        </w:rPr>
      </w:pPr>
      <w:ins w:id="1439" w:author="Bruno Landais" w:date="2019-03-25T17:34:00Z">
        <w:r>
          <w:t xml:space="preserve">        udmGroupId:</w:t>
        </w:r>
      </w:ins>
    </w:p>
    <w:p w14:paraId="231EB5EF" w14:textId="77777777" w:rsidR="00B37EC7" w:rsidRDefault="00B37EC7" w:rsidP="00B37EC7">
      <w:pPr>
        <w:pStyle w:val="PL"/>
        <w:rPr>
          <w:ins w:id="1440" w:author="Bruno Landais" w:date="2019-03-25T17:34:00Z"/>
        </w:rPr>
      </w:pPr>
      <w:ins w:id="1441" w:author="Bruno Landais" w:date="2019-03-25T17:34:00Z">
        <w:r>
          <w:t xml:space="preserve">          $ref: 'TS29571_CommonData.yaml</w:t>
        </w:r>
        <w:r w:rsidRPr="00207B40">
          <w:t>#/components/schemas/</w:t>
        </w:r>
        <w:r>
          <w:t>NfGroupId</w:t>
        </w:r>
        <w:r w:rsidRPr="00207B40">
          <w:t>'</w:t>
        </w:r>
      </w:ins>
    </w:p>
    <w:p w14:paraId="6C36491E" w14:textId="77777777" w:rsidR="00B37EC7" w:rsidRDefault="00B37EC7" w:rsidP="00B37EC7">
      <w:pPr>
        <w:pStyle w:val="PL"/>
        <w:rPr>
          <w:ins w:id="1442" w:author="Bruno Landais" w:date="2019-03-25T17:34:00Z"/>
        </w:rPr>
      </w:pPr>
      <w:ins w:id="1443" w:author="Bruno Landais" w:date="2019-03-25T17:34:00Z">
        <w:r>
          <w:t xml:space="preserve">        routingIndicator:</w:t>
        </w:r>
      </w:ins>
    </w:p>
    <w:p w14:paraId="79A0060C" w14:textId="77777777" w:rsidR="00B37EC7" w:rsidRPr="00757B26" w:rsidRDefault="00B37EC7" w:rsidP="00B37EC7">
      <w:pPr>
        <w:pStyle w:val="PL"/>
        <w:rPr>
          <w:ins w:id="1444" w:author="Bruno Landais" w:date="2019-03-25T17:34:00Z"/>
        </w:rPr>
      </w:pPr>
      <w:ins w:id="1445" w:author="Bruno Landais" w:date="2019-03-25T17:34:00Z">
        <w:r>
          <w:t xml:space="preserve">          type: string</w:t>
        </w:r>
      </w:ins>
    </w:p>
    <w:p w14:paraId="0B14E7D5" w14:textId="77777777" w:rsidR="00B37EC7" w:rsidRPr="002E5CBA" w:rsidRDefault="00B37EC7" w:rsidP="00B37EC7">
      <w:pPr>
        <w:pStyle w:val="PL"/>
        <w:rPr>
          <w:ins w:id="1446" w:author="Bruno Landais" w:date="2019-03-25T17:34:00Z"/>
          <w:lang w:val="en-US"/>
        </w:rPr>
      </w:pPr>
      <w:ins w:id="1447" w:author="Bruno Landais" w:date="2019-03-25T17:34:00Z">
        <w:r w:rsidRPr="002E5CBA">
          <w:rPr>
            <w:lang w:val="en-US"/>
          </w:rPr>
          <w:t xml:space="preserve">        </w:t>
        </w:r>
        <w:r>
          <w:rPr>
            <w:lang w:val="en-US"/>
          </w:rPr>
          <w:t>epsInterworkingInd</w:t>
        </w:r>
        <w:r w:rsidRPr="002E5CBA">
          <w:rPr>
            <w:lang w:val="en-US"/>
          </w:rPr>
          <w:t>:</w:t>
        </w:r>
      </w:ins>
    </w:p>
    <w:p w14:paraId="3C0E9864" w14:textId="77777777" w:rsidR="00B37EC7" w:rsidRDefault="00B37EC7" w:rsidP="00B37EC7">
      <w:pPr>
        <w:pStyle w:val="PL"/>
        <w:rPr>
          <w:ins w:id="1448" w:author="Bruno Landais" w:date="2019-03-25T17:34:00Z"/>
          <w:lang w:val="en-US"/>
        </w:rPr>
      </w:pPr>
      <w:ins w:id="1449" w:author="Bruno Landais" w:date="2019-03-25T17:34:00Z">
        <w:r w:rsidRPr="002E5CBA">
          <w:rPr>
            <w:lang w:val="en-US"/>
          </w:rPr>
          <w:t xml:space="preserve">          $ref: '#/components/schemas/</w:t>
        </w:r>
        <w:r>
          <w:rPr>
            <w:lang w:val="en-US"/>
          </w:rPr>
          <w:t>EpsInterworkingIndication'</w:t>
        </w:r>
      </w:ins>
    </w:p>
    <w:p w14:paraId="2241F821" w14:textId="77777777" w:rsidR="00B37EC7" w:rsidRPr="002E5CBA" w:rsidRDefault="00B37EC7" w:rsidP="00B37EC7">
      <w:pPr>
        <w:pStyle w:val="PL"/>
        <w:rPr>
          <w:ins w:id="1450" w:author="Bruno Landais" w:date="2019-03-25T17:35:00Z"/>
          <w:lang w:val="en-US"/>
        </w:rPr>
      </w:pPr>
      <w:ins w:id="1451" w:author="Bruno Landais" w:date="2019-03-25T17:35:00Z">
        <w:r w:rsidRPr="002E5CBA">
          <w:rPr>
            <w:lang w:val="en-US"/>
          </w:rPr>
          <w:t xml:space="preserve">        pduSessionType:</w:t>
        </w:r>
      </w:ins>
    </w:p>
    <w:p w14:paraId="57D8DD88" w14:textId="77777777" w:rsidR="00B37EC7" w:rsidRPr="002E5CBA" w:rsidRDefault="00B37EC7" w:rsidP="00B37EC7">
      <w:pPr>
        <w:pStyle w:val="PL"/>
        <w:rPr>
          <w:ins w:id="1452" w:author="Bruno Landais" w:date="2019-03-25T17:35:00Z"/>
          <w:lang w:val="en-US"/>
        </w:rPr>
      </w:pPr>
      <w:ins w:id="1453" w:author="Bruno Landais" w:date="2019-03-25T17:35:00Z">
        <w:r w:rsidRPr="002E5CBA">
          <w:rPr>
            <w:lang w:val="en-US"/>
          </w:rPr>
          <w:t xml:space="preserve">          $ref: 'TS29571_CommonData.yaml#/components/schemas/PduSessionType'</w:t>
        </w:r>
      </w:ins>
    </w:p>
    <w:p w14:paraId="35B7988D" w14:textId="77777777" w:rsidR="00B37EC7" w:rsidRPr="002E5CBA" w:rsidRDefault="00B37EC7" w:rsidP="00B37EC7">
      <w:pPr>
        <w:pStyle w:val="PL"/>
        <w:rPr>
          <w:ins w:id="1454" w:author="Bruno Landais" w:date="2019-03-25T17:35:00Z"/>
          <w:lang w:val="en-US"/>
        </w:rPr>
      </w:pPr>
      <w:ins w:id="1455" w:author="Bruno Landais" w:date="2019-03-25T17:35:00Z">
        <w:r w:rsidRPr="002E5CBA">
          <w:rPr>
            <w:lang w:val="en-US"/>
          </w:rPr>
          <w:t xml:space="preserve">        sscMode:</w:t>
        </w:r>
      </w:ins>
    </w:p>
    <w:p w14:paraId="5F643382" w14:textId="77777777" w:rsidR="00B37EC7" w:rsidRDefault="00B37EC7" w:rsidP="00B37EC7">
      <w:pPr>
        <w:pStyle w:val="PL"/>
        <w:rPr>
          <w:ins w:id="1456" w:author="Bruno Landais" w:date="2019-03-25T17:35:00Z"/>
          <w:lang w:val="en-US"/>
        </w:rPr>
      </w:pPr>
      <w:ins w:id="1457" w:author="Bruno Landais" w:date="2019-03-25T17:35:00Z">
        <w:r w:rsidRPr="002E5CBA">
          <w:rPr>
            <w:lang w:val="en-US"/>
          </w:rPr>
          <w:t xml:space="preserve">          type: string</w:t>
        </w:r>
      </w:ins>
    </w:p>
    <w:p w14:paraId="2218FDB6" w14:textId="77777777" w:rsidR="00B37EC7" w:rsidRPr="002E5CBA" w:rsidRDefault="00B37EC7" w:rsidP="00B37EC7">
      <w:pPr>
        <w:pStyle w:val="PL"/>
        <w:rPr>
          <w:ins w:id="1458" w:author="Bruno Landais" w:date="2019-03-25T17:35:00Z"/>
          <w:lang w:val="en-US"/>
        </w:rPr>
      </w:pPr>
      <w:ins w:id="1459" w:author="Bruno Landais" w:date="2019-03-25T17:35:00Z">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ins>
    </w:p>
    <w:p w14:paraId="63727AF9" w14:textId="77777777" w:rsidR="00B37EC7" w:rsidRPr="002E5CBA" w:rsidRDefault="00B37EC7" w:rsidP="00B37EC7">
      <w:pPr>
        <w:pStyle w:val="PL"/>
        <w:rPr>
          <w:ins w:id="1460" w:author="Bruno Landais" w:date="2019-03-25T17:35:00Z"/>
          <w:lang w:val="en-US"/>
        </w:rPr>
      </w:pPr>
      <w:ins w:id="1461" w:author="Bruno Landais" w:date="2019-03-25T17:35:00Z">
        <w:r w:rsidRPr="002E5CBA">
          <w:rPr>
            <w:lang w:val="en-US"/>
          </w:rPr>
          <w:t xml:space="preserve">        sessionAmbr:</w:t>
        </w:r>
      </w:ins>
    </w:p>
    <w:p w14:paraId="39E48C42" w14:textId="77777777" w:rsidR="00B37EC7" w:rsidRPr="002E5CBA" w:rsidRDefault="00B37EC7" w:rsidP="00B37EC7">
      <w:pPr>
        <w:pStyle w:val="PL"/>
        <w:rPr>
          <w:ins w:id="1462" w:author="Bruno Landais" w:date="2019-03-25T17:35:00Z"/>
          <w:lang w:val="en-US"/>
        </w:rPr>
      </w:pPr>
      <w:ins w:id="1463" w:author="Bruno Landais" w:date="2019-03-25T17:35:00Z">
        <w:r w:rsidRPr="002E5CBA">
          <w:rPr>
            <w:lang w:val="en-US"/>
          </w:rPr>
          <w:t xml:space="preserve">          $ref: 'TS29571_CommonData.yaml#/components/schemas/Ambr'</w:t>
        </w:r>
      </w:ins>
    </w:p>
    <w:p w14:paraId="0FE585BD" w14:textId="77777777" w:rsidR="00B37EC7" w:rsidRPr="002E5CBA" w:rsidRDefault="00B37EC7" w:rsidP="00B37EC7">
      <w:pPr>
        <w:pStyle w:val="PL"/>
        <w:rPr>
          <w:ins w:id="1464" w:author="Bruno Landais" w:date="2019-03-25T17:35:00Z"/>
          <w:lang w:val="en-US"/>
        </w:rPr>
      </w:pPr>
      <w:ins w:id="1465" w:author="Bruno Landais" w:date="2019-03-25T17:35:00Z">
        <w:r w:rsidRPr="002E5CBA">
          <w:rPr>
            <w:lang w:val="en-US"/>
          </w:rPr>
          <w:t xml:space="preserve">        qosFlowsSetupList:</w:t>
        </w:r>
      </w:ins>
    </w:p>
    <w:p w14:paraId="73485B41" w14:textId="77777777" w:rsidR="00B37EC7" w:rsidRPr="002E5CBA" w:rsidRDefault="00B37EC7" w:rsidP="00B37EC7">
      <w:pPr>
        <w:pStyle w:val="PL"/>
        <w:rPr>
          <w:ins w:id="1466" w:author="Bruno Landais" w:date="2019-03-25T17:35:00Z"/>
          <w:lang w:val="en-US"/>
        </w:rPr>
      </w:pPr>
      <w:ins w:id="1467" w:author="Bruno Landais" w:date="2019-03-25T17:35:00Z">
        <w:r w:rsidRPr="002E5CBA">
          <w:rPr>
            <w:lang w:val="en-US"/>
          </w:rPr>
          <w:t xml:space="preserve">          type: array</w:t>
        </w:r>
      </w:ins>
    </w:p>
    <w:p w14:paraId="39E1C446" w14:textId="77777777" w:rsidR="00B37EC7" w:rsidRPr="002E5CBA" w:rsidRDefault="00B37EC7" w:rsidP="00B37EC7">
      <w:pPr>
        <w:pStyle w:val="PL"/>
        <w:rPr>
          <w:ins w:id="1468" w:author="Bruno Landais" w:date="2019-03-25T17:35:00Z"/>
          <w:lang w:val="en-US"/>
        </w:rPr>
      </w:pPr>
      <w:ins w:id="1469" w:author="Bruno Landais" w:date="2019-03-25T17:35:00Z">
        <w:r w:rsidRPr="002E5CBA">
          <w:rPr>
            <w:lang w:val="en-US"/>
          </w:rPr>
          <w:t xml:space="preserve">          items:</w:t>
        </w:r>
      </w:ins>
    </w:p>
    <w:p w14:paraId="25338E6B" w14:textId="77777777" w:rsidR="00B37EC7" w:rsidRPr="002E5CBA" w:rsidRDefault="00B37EC7" w:rsidP="00B37EC7">
      <w:pPr>
        <w:pStyle w:val="PL"/>
        <w:rPr>
          <w:ins w:id="1470" w:author="Bruno Landais" w:date="2019-03-25T17:35:00Z"/>
          <w:lang w:val="en-US"/>
        </w:rPr>
      </w:pPr>
      <w:ins w:id="1471" w:author="Bruno Landais" w:date="2019-03-25T17:35:00Z">
        <w:r w:rsidRPr="002E5CBA">
          <w:rPr>
            <w:lang w:val="en-US"/>
          </w:rPr>
          <w:t xml:space="preserve">            $ref: '#/components/schemas/QosFlowSetupItem'</w:t>
        </w:r>
      </w:ins>
    </w:p>
    <w:p w14:paraId="45EB624E" w14:textId="77777777" w:rsidR="00B37EC7" w:rsidRDefault="00B37EC7" w:rsidP="00B37EC7">
      <w:pPr>
        <w:pStyle w:val="PL"/>
        <w:rPr>
          <w:ins w:id="1472" w:author="Bruno Landais" w:date="2019-03-25T17:35:00Z"/>
          <w:lang w:val="en-US"/>
        </w:rPr>
      </w:pPr>
      <w:ins w:id="1473" w:author="Bruno Landais" w:date="2019-03-25T17:35:00Z">
        <w:r w:rsidRPr="002E5CBA">
          <w:rPr>
            <w:lang w:val="en-US"/>
          </w:rPr>
          <w:t xml:space="preserve">          minItems: 1</w:t>
        </w:r>
      </w:ins>
    </w:p>
    <w:p w14:paraId="72273674" w14:textId="77777777" w:rsidR="00B37EC7" w:rsidRPr="002E5CBA" w:rsidRDefault="00B37EC7" w:rsidP="00B37EC7">
      <w:pPr>
        <w:pStyle w:val="PL"/>
        <w:rPr>
          <w:ins w:id="1474" w:author="Bruno Landais" w:date="2019-03-25T17:35:00Z"/>
          <w:lang w:val="en-US"/>
        </w:rPr>
      </w:pPr>
      <w:ins w:id="1475" w:author="Bruno Landais" w:date="2019-03-25T17:35:00Z">
        <w:r>
          <w:rPr>
            <w:lang w:val="en-US"/>
          </w:rPr>
          <w:t xml:space="preserve">        </w:t>
        </w:r>
        <w:r w:rsidRPr="004D222C">
          <w:t>hSmfInstanceId</w:t>
        </w:r>
        <w:r w:rsidRPr="002E5CBA">
          <w:rPr>
            <w:lang w:val="en-US"/>
          </w:rPr>
          <w:t>:</w:t>
        </w:r>
      </w:ins>
    </w:p>
    <w:p w14:paraId="65610476" w14:textId="77777777" w:rsidR="00B37EC7" w:rsidRPr="002E5CBA" w:rsidRDefault="00B37EC7" w:rsidP="00B37EC7">
      <w:pPr>
        <w:pStyle w:val="PL"/>
        <w:rPr>
          <w:ins w:id="1476" w:author="Bruno Landais" w:date="2019-03-25T17:35:00Z"/>
          <w:lang w:val="en-US"/>
        </w:rPr>
      </w:pPr>
      <w:ins w:id="1477" w:author="Bruno Landais" w:date="2019-03-25T17:35:00Z">
        <w:r w:rsidRPr="002E5CBA">
          <w:rPr>
            <w:lang w:val="en-US"/>
          </w:rPr>
          <w:t xml:space="preserve">          $ref: 'TS29571_CommonData.yaml#/components/schemas/NfInstanceId'</w:t>
        </w:r>
      </w:ins>
    </w:p>
    <w:p w14:paraId="2373F511" w14:textId="77777777" w:rsidR="00B37EC7" w:rsidRPr="002E5CBA" w:rsidRDefault="00B37EC7" w:rsidP="00B37EC7">
      <w:pPr>
        <w:pStyle w:val="PL"/>
        <w:rPr>
          <w:ins w:id="1478" w:author="Bruno Landais" w:date="2019-03-25T17:35:00Z"/>
          <w:lang w:val="en-US"/>
        </w:rPr>
      </w:pPr>
      <w:ins w:id="1479" w:author="Bruno Landais" w:date="2019-03-25T17:35:00Z">
        <w:r w:rsidRPr="002E5CBA">
          <w:rPr>
            <w:lang w:val="en-US"/>
          </w:rPr>
          <w:t xml:space="preserve">        enablePauseCharging:</w:t>
        </w:r>
      </w:ins>
    </w:p>
    <w:p w14:paraId="328D5F26" w14:textId="77777777" w:rsidR="00B37EC7" w:rsidRPr="002E5CBA" w:rsidRDefault="00B37EC7" w:rsidP="00B37EC7">
      <w:pPr>
        <w:pStyle w:val="PL"/>
        <w:rPr>
          <w:ins w:id="1480" w:author="Bruno Landais" w:date="2019-03-25T17:35:00Z"/>
          <w:lang w:val="en-US"/>
        </w:rPr>
      </w:pPr>
      <w:ins w:id="1481" w:author="Bruno Landais" w:date="2019-03-25T17:35:00Z">
        <w:r w:rsidRPr="002E5CBA">
          <w:rPr>
            <w:lang w:val="en-US"/>
          </w:rPr>
          <w:t xml:space="preserve">          type: boolean</w:t>
        </w:r>
      </w:ins>
    </w:p>
    <w:p w14:paraId="748803B4" w14:textId="77777777" w:rsidR="00B37EC7" w:rsidRPr="002E5CBA" w:rsidRDefault="00B37EC7" w:rsidP="00B37EC7">
      <w:pPr>
        <w:pStyle w:val="PL"/>
        <w:rPr>
          <w:ins w:id="1482" w:author="Bruno Landais" w:date="2019-03-25T17:35:00Z"/>
          <w:lang w:val="en-US"/>
        </w:rPr>
      </w:pPr>
      <w:ins w:id="1483" w:author="Bruno Landais" w:date="2019-03-25T17:35:00Z">
        <w:r w:rsidRPr="002E5CBA">
          <w:rPr>
            <w:lang w:val="en-US"/>
          </w:rPr>
          <w:t xml:space="preserve">          default: false</w:t>
        </w:r>
      </w:ins>
    </w:p>
    <w:p w14:paraId="2102F47F" w14:textId="77777777" w:rsidR="00B37EC7" w:rsidRPr="002E5CBA" w:rsidRDefault="00B37EC7" w:rsidP="00B37EC7">
      <w:pPr>
        <w:pStyle w:val="PL"/>
        <w:rPr>
          <w:ins w:id="1484" w:author="Bruno Landais" w:date="2019-03-25T17:35:00Z"/>
          <w:lang w:val="en-US"/>
        </w:rPr>
      </w:pPr>
      <w:ins w:id="1485" w:author="Bruno Landais" w:date="2019-03-25T17:35:00Z">
        <w:r w:rsidRPr="002E5CBA">
          <w:rPr>
            <w:lang w:val="en-US"/>
          </w:rPr>
          <w:t xml:space="preserve">        ueIpv4Address:</w:t>
        </w:r>
      </w:ins>
    </w:p>
    <w:p w14:paraId="096A7964" w14:textId="77777777" w:rsidR="00B37EC7" w:rsidRPr="002E5CBA" w:rsidRDefault="00B37EC7" w:rsidP="00B37EC7">
      <w:pPr>
        <w:pStyle w:val="PL"/>
        <w:rPr>
          <w:ins w:id="1486" w:author="Bruno Landais" w:date="2019-03-25T17:35:00Z"/>
          <w:lang w:val="en-US"/>
        </w:rPr>
      </w:pPr>
      <w:ins w:id="1487" w:author="Bruno Landais" w:date="2019-03-25T17:35:00Z">
        <w:r w:rsidRPr="002E5CBA">
          <w:rPr>
            <w:lang w:val="en-US"/>
          </w:rPr>
          <w:t xml:space="preserve">          $ref: 'TS29571_CommonData.yaml#/components/schemas/Ipv4Addr'</w:t>
        </w:r>
      </w:ins>
    </w:p>
    <w:p w14:paraId="54BFAF38" w14:textId="77777777" w:rsidR="00B37EC7" w:rsidRPr="002E5CBA" w:rsidRDefault="00B37EC7" w:rsidP="00B37EC7">
      <w:pPr>
        <w:pStyle w:val="PL"/>
        <w:rPr>
          <w:ins w:id="1488" w:author="Bruno Landais" w:date="2019-03-25T17:35:00Z"/>
          <w:lang w:val="en-US"/>
        </w:rPr>
      </w:pPr>
      <w:ins w:id="1489" w:author="Bruno Landais" w:date="2019-03-25T17:35:00Z">
        <w:r w:rsidRPr="002E5CBA">
          <w:rPr>
            <w:lang w:val="en-US"/>
          </w:rPr>
          <w:t xml:space="preserve">        ueIpv6Prefix:</w:t>
        </w:r>
      </w:ins>
    </w:p>
    <w:p w14:paraId="58B1D288" w14:textId="77777777" w:rsidR="00B37EC7" w:rsidRPr="002E5CBA" w:rsidRDefault="00B37EC7" w:rsidP="00B37EC7">
      <w:pPr>
        <w:pStyle w:val="PL"/>
        <w:rPr>
          <w:ins w:id="1490" w:author="Bruno Landais" w:date="2019-03-25T17:35:00Z"/>
          <w:lang w:val="en-US"/>
        </w:rPr>
      </w:pPr>
      <w:ins w:id="1491" w:author="Bruno Landais" w:date="2019-03-25T17:35:00Z">
        <w:r w:rsidRPr="002E5CBA">
          <w:rPr>
            <w:lang w:val="en-US"/>
          </w:rPr>
          <w:t xml:space="preserve">          $ref: 'TS29571_CommonData.yaml#/components/schemas/Ipv6Prefix'</w:t>
        </w:r>
      </w:ins>
    </w:p>
    <w:p w14:paraId="562DAD2B" w14:textId="77777777" w:rsidR="00B37EC7" w:rsidRPr="002E5CBA" w:rsidRDefault="00B37EC7" w:rsidP="00B37EC7">
      <w:pPr>
        <w:pStyle w:val="PL"/>
        <w:rPr>
          <w:ins w:id="1492" w:author="Bruno Landais" w:date="2019-03-25T17:35:00Z"/>
          <w:lang w:val="en-US"/>
        </w:rPr>
      </w:pPr>
      <w:ins w:id="1493" w:author="Bruno Landais" w:date="2019-03-25T17:35:00Z">
        <w:r w:rsidRPr="002E5CBA">
          <w:rPr>
            <w:lang w:val="en-US"/>
          </w:rPr>
          <w:t xml:space="preserve">        epsPdnCnxInfo:</w:t>
        </w:r>
      </w:ins>
    </w:p>
    <w:p w14:paraId="315923DD" w14:textId="77777777" w:rsidR="00B37EC7" w:rsidRPr="002E5CBA" w:rsidRDefault="00B37EC7" w:rsidP="00B37EC7">
      <w:pPr>
        <w:pStyle w:val="PL"/>
        <w:rPr>
          <w:ins w:id="1494" w:author="Bruno Landais" w:date="2019-03-25T17:35:00Z"/>
          <w:lang w:val="en-US"/>
        </w:rPr>
      </w:pPr>
      <w:ins w:id="1495" w:author="Bruno Landais" w:date="2019-03-25T17:35:00Z">
        <w:r w:rsidRPr="002E5CBA">
          <w:rPr>
            <w:lang w:val="en-US"/>
          </w:rPr>
          <w:t xml:space="preserve">          $ref: '#/components/schemas/EpsPdnCnxInfo'</w:t>
        </w:r>
      </w:ins>
    </w:p>
    <w:p w14:paraId="43C19593" w14:textId="77777777" w:rsidR="00B37EC7" w:rsidRPr="002E5CBA" w:rsidRDefault="00B37EC7" w:rsidP="00B37EC7">
      <w:pPr>
        <w:pStyle w:val="PL"/>
        <w:rPr>
          <w:ins w:id="1496" w:author="Bruno Landais" w:date="2019-03-25T17:35:00Z"/>
          <w:lang w:val="en-US"/>
        </w:rPr>
      </w:pPr>
      <w:ins w:id="1497" w:author="Bruno Landais" w:date="2019-03-25T17:35:00Z">
        <w:r w:rsidRPr="002E5CBA">
          <w:rPr>
            <w:lang w:val="en-US"/>
          </w:rPr>
          <w:t xml:space="preserve">        epsBearerInfo:</w:t>
        </w:r>
      </w:ins>
    </w:p>
    <w:p w14:paraId="7493FC65" w14:textId="77777777" w:rsidR="00B37EC7" w:rsidRPr="002E5CBA" w:rsidRDefault="00B37EC7" w:rsidP="00B37EC7">
      <w:pPr>
        <w:pStyle w:val="PL"/>
        <w:rPr>
          <w:ins w:id="1498" w:author="Bruno Landais" w:date="2019-03-25T17:35:00Z"/>
          <w:lang w:val="en-US"/>
        </w:rPr>
      </w:pPr>
      <w:ins w:id="1499" w:author="Bruno Landais" w:date="2019-03-25T17:35:00Z">
        <w:r w:rsidRPr="002E5CBA">
          <w:rPr>
            <w:lang w:val="en-US"/>
          </w:rPr>
          <w:t xml:space="preserve">          type: array</w:t>
        </w:r>
      </w:ins>
    </w:p>
    <w:p w14:paraId="6C46A048" w14:textId="77777777" w:rsidR="00B37EC7" w:rsidRPr="002E5CBA" w:rsidRDefault="00B37EC7" w:rsidP="00B37EC7">
      <w:pPr>
        <w:pStyle w:val="PL"/>
        <w:rPr>
          <w:ins w:id="1500" w:author="Bruno Landais" w:date="2019-03-25T17:35:00Z"/>
          <w:lang w:val="en-US"/>
        </w:rPr>
      </w:pPr>
      <w:ins w:id="1501" w:author="Bruno Landais" w:date="2019-03-25T17:35:00Z">
        <w:r w:rsidRPr="002E5CBA">
          <w:rPr>
            <w:lang w:val="en-US"/>
          </w:rPr>
          <w:t xml:space="preserve">          items:</w:t>
        </w:r>
      </w:ins>
    </w:p>
    <w:p w14:paraId="6C7FD214" w14:textId="77777777" w:rsidR="00B37EC7" w:rsidRPr="002E5CBA" w:rsidRDefault="00B37EC7" w:rsidP="00B37EC7">
      <w:pPr>
        <w:pStyle w:val="PL"/>
        <w:rPr>
          <w:ins w:id="1502" w:author="Bruno Landais" w:date="2019-03-25T17:35:00Z"/>
          <w:lang w:val="en-US"/>
        </w:rPr>
      </w:pPr>
      <w:ins w:id="1503" w:author="Bruno Landais" w:date="2019-03-25T17:35:00Z">
        <w:r w:rsidRPr="002E5CBA">
          <w:rPr>
            <w:lang w:val="en-US"/>
          </w:rPr>
          <w:t xml:space="preserve">            $ref: '#/components/schemas/EpsBearerInfo'</w:t>
        </w:r>
      </w:ins>
    </w:p>
    <w:p w14:paraId="7EAB4711" w14:textId="77777777" w:rsidR="00B37EC7" w:rsidRPr="002E5CBA" w:rsidRDefault="00B37EC7" w:rsidP="00B37EC7">
      <w:pPr>
        <w:pStyle w:val="PL"/>
        <w:rPr>
          <w:ins w:id="1504" w:author="Bruno Landais" w:date="2019-03-25T17:35:00Z"/>
          <w:lang w:val="en-US"/>
        </w:rPr>
      </w:pPr>
      <w:ins w:id="1505" w:author="Bruno Landais" w:date="2019-03-25T17:35:00Z">
        <w:r w:rsidRPr="002E5CBA">
          <w:rPr>
            <w:lang w:val="en-US"/>
          </w:rPr>
          <w:t xml:space="preserve">          minItems: 1</w:t>
        </w:r>
      </w:ins>
    </w:p>
    <w:p w14:paraId="5392AE37" w14:textId="77777777" w:rsidR="00B37EC7" w:rsidRPr="002E5CBA" w:rsidRDefault="00B37EC7" w:rsidP="00B37EC7">
      <w:pPr>
        <w:pStyle w:val="PL"/>
        <w:rPr>
          <w:ins w:id="1506" w:author="Bruno Landais" w:date="2019-03-25T17:35:00Z"/>
          <w:lang w:val="en-US"/>
        </w:rPr>
      </w:pPr>
      <w:ins w:id="1507" w:author="Bruno Landais" w:date="2019-03-25T17:35:00Z">
        <w:r w:rsidRPr="002E5CBA">
          <w:rPr>
            <w:lang w:val="en-US"/>
          </w:rPr>
          <w:t xml:space="preserve">        </w:t>
        </w:r>
        <w:r>
          <w:t>maxIntegrityProtectedDataRate</w:t>
        </w:r>
        <w:r w:rsidRPr="002E5CBA">
          <w:rPr>
            <w:lang w:val="en-US"/>
          </w:rPr>
          <w:t>:</w:t>
        </w:r>
      </w:ins>
    </w:p>
    <w:p w14:paraId="3D325FF4" w14:textId="77777777" w:rsidR="00B37EC7" w:rsidRDefault="00B37EC7" w:rsidP="00B37EC7">
      <w:pPr>
        <w:pStyle w:val="PL"/>
        <w:rPr>
          <w:ins w:id="1508" w:author="Bruno Landais" w:date="2019-03-25T17:35:00Z"/>
          <w:lang w:val="en-US"/>
        </w:rPr>
      </w:pPr>
      <w:ins w:id="1509" w:author="Bruno Landais" w:date="2019-03-25T17:35:00Z">
        <w:r w:rsidRPr="002E5CBA">
          <w:rPr>
            <w:lang w:val="en-US"/>
          </w:rPr>
          <w:t xml:space="preserve">          $ref: </w:t>
        </w:r>
        <w:r>
          <w:rPr>
            <w:lang w:val="en-US"/>
          </w:rPr>
          <w:t>'#/components/schemas/</w:t>
        </w:r>
        <w:r>
          <w:t>MaxIntegrityProtectedDataRate</w:t>
        </w:r>
        <w:r w:rsidRPr="002E5CBA">
          <w:rPr>
            <w:lang w:val="en-US"/>
          </w:rPr>
          <w:t>'</w:t>
        </w:r>
      </w:ins>
    </w:p>
    <w:p w14:paraId="5097E3AA" w14:textId="77777777" w:rsidR="00B37EC7" w:rsidRPr="002E5CBA" w:rsidRDefault="00B37EC7" w:rsidP="00B37EC7">
      <w:pPr>
        <w:pStyle w:val="PL"/>
        <w:rPr>
          <w:ins w:id="1510" w:author="Bruno Landais" w:date="2019-03-25T17:35:00Z"/>
          <w:lang w:val="en-US"/>
        </w:rPr>
      </w:pPr>
      <w:ins w:id="1511" w:author="Bruno Landais" w:date="2019-03-25T17:35:00Z">
        <w:r w:rsidRPr="002E5CBA">
          <w:rPr>
            <w:lang w:val="en-US"/>
          </w:rPr>
          <w:t xml:space="preserve">        </w:t>
        </w:r>
        <w:r>
          <w:rPr>
            <w:lang w:val="en-US"/>
          </w:rPr>
          <w:t>alwaysOnGranted</w:t>
        </w:r>
        <w:r w:rsidRPr="002E5CBA">
          <w:rPr>
            <w:lang w:val="en-US"/>
          </w:rPr>
          <w:t>:</w:t>
        </w:r>
      </w:ins>
    </w:p>
    <w:p w14:paraId="6E05CA4B" w14:textId="77777777" w:rsidR="00B37EC7" w:rsidRDefault="00B37EC7" w:rsidP="00B37EC7">
      <w:pPr>
        <w:pStyle w:val="PL"/>
        <w:rPr>
          <w:ins w:id="1512" w:author="Bruno Landais" w:date="2019-03-25T17:35:00Z"/>
          <w:lang w:val="en-US"/>
        </w:rPr>
      </w:pPr>
      <w:ins w:id="1513" w:author="Bruno Landais" w:date="2019-03-25T17:35:00Z">
        <w:r w:rsidRPr="002E5CBA">
          <w:rPr>
            <w:lang w:val="en-US"/>
          </w:rPr>
          <w:t xml:space="preserve">          type: boolean</w:t>
        </w:r>
      </w:ins>
    </w:p>
    <w:p w14:paraId="6F2EA1C5" w14:textId="77777777" w:rsidR="00B37EC7" w:rsidRPr="002E5CBA" w:rsidRDefault="00B37EC7" w:rsidP="00B37EC7">
      <w:pPr>
        <w:pStyle w:val="PL"/>
        <w:rPr>
          <w:ins w:id="1514" w:author="Bruno Landais" w:date="2019-03-25T17:35:00Z"/>
          <w:lang w:val="en-US"/>
        </w:rPr>
      </w:pPr>
      <w:ins w:id="1515" w:author="Bruno Landais" w:date="2019-03-25T17:35:00Z">
        <w:r w:rsidRPr="002E5CBA">
          <w:rPr>
            <w:lang w:val="en-US"/>
          </w:rPr>
          <w:t xml:space="preserve">          </w:t>
        </w:r>
        <w:r>
          <w:rPr>
            <w:lang w:val="en-US"/>
          </w:rPr>
          <w:t>default</w:t>
        </w:r>
        <w:r w:rsidRPr="002E5CBA">
          <w:rPr>
            <w:lang w:val="en-US"/>
          </w:rPr>
          <w:t xml:space="preserve">: </w:t>
        </w:r>
        <w:r>
          <w:rPr>
            <w:lang w:val="en-US"/>
          </w:rPr>
          <w:t>false</w:t>
        </w:r>
      </w:ins>
    </w:p>
    <w:p w14:paraId="6B00EC96" w14:textId="77777777" w:rsidR="00B37EC7" w:rsidRPr="002E5CBA" w:rsidRDefault="00B37EC7" w:rsidP="00B37EC7">
      <w:pPr>
        <w:pStyle w:val="PL"/>
        <w:rPr>
          <w:ins w:id="1516" w:author="Bruno Landais" w:date="2019-03-25T17:35:00Z"/>
          <w:lang w:val="en-US"/>
        </w:rPr>
      </w:pPr>
      <w:ins w:id="1517" w:author="Bruno Landais" w:date="2019-03-25T17:35:00Z">
        <w:r w:rsidRPr="002E5CBA">
          <w:rPr>
            <w:lang w:val="en-US"/>
          </w:rPr>
          <w:t xml:space="preserve">        upSecurity:</w:t>
        </w:r>
      </w:ins>
    </w:p>
    <w:p w14:paraId="1D813799" w14:textId="77777777" w:rsidR="00B37EC7" w:rsidRDefault="00B37EC7" w:rsidP="00B37EC7">
      <w:pPr>
        <w:pStyle w:val="PL"/>
        <w:rPr>
          <w:ins w:id="1518" w:author="Bruno Landais" w:date="2019-03-25T17:35:00Z"/>
          <w:lang w:val="en-US"/>
        </w:rPr>
      </w:pPr>
      <w:ins w:id="1519" w:author="Bruno Landais" w:date="2019-03-25T17:35:00Z">
        <w:r w:rsidRPr="002E5CBA">
          <w:rPr>
            <w:lang w:val="en-US"/>
          </w:rPr>
          <w:t xml:space="preserve">          $ref: 'TS29571_CommonData.yaml#/components/schemas/UpSecurity'</w:t>
        </w:r>
      </w:ins>
    </w:p>
    <w:p w14:paraId="5EFE8966" w14:textId="77777777" w:rsidR="00B37EC7" w:rsidRPr="002E5CBA" w:rsidRDefault="00B37EC7" w:rsidP="00B37EC7">
      <w:pPr>
        <w:pStyle w:val="PL"/>
        <w:rPr>
          <w:ins w:id="1520" w:author="Bruno Landais" w:date="2019-03-25T17:35:00Z"/>
          <w:lang w:val="en-US"/>
        </w:rPr>
      </w:pPr>
      <w:ins w:id="1521" w:author="Bruno Landais" w:date="2019-03-25T17:35:00Z">
        <w:r w:rsidRPr="002E5CBA">
          <w:rPr>
            <w:lang w:val="en-US"/>
          </w:rPr>
          <w:t xml:space="preserve">        </w:t>
        </w:r>
        <w:r>
          <w:rPr>
            <w:lang w:val="en-US"/>
          </w:rPr>
          <w:t>hSmfServiceInstanceId</w:t>
        </w:r>
        <w:r w:rsidRPr="002E5CBA">
          <w:rPr>
            <w:lang w:val="en-US"/>
          </w:rPr>
          <w:t>:</w:t>
        </w:r>
      </w:ins>
    </w:p>
    <w:p w14:paraId="65EA081C" w14:textId="77777777" w:rsidR="00B37EC7" w:rsidRPr="00757B26" w:rsidRDefault="00B37EC7" w:rsidP="00B37EC7">
      <w:pPr>
        <w:pStyle w:val="PL"/>
        <w:rPr>
          <w:ins w:id="1522" w:author="Bruno Landais" w:date="2019-03-25T17:35:00Z"/>
          <w:lang w:val="en-US"/>
        </w:rPr>
      </w:pPr>
      <w:ins w:id="1523" w:author="Bruno Landais" w:date="2019-03-25T17:35:00Z">
        <w:r>
          <w:t xml:space="preserve">          type: string</w:t>
        </w:r>
      </w:ins>
    </w:p>
    <w:p w14:paraId="5E461640" w14:textId="77777777" w:rsidR="00B37EC7" w:rsidRPr="002857AD" w:rsidRDefault="00B37EC7" w:rsidP="00B37EC7">
      <w:pPr>
        <w:pStyle w:val="PL"/>
        <w:rPr>
          <w:ins w:id="1524" w:author="Bruno Landais" w:date="2019-03-25T17:35:00Z"/>
        </w:rPr>
      </w:pPr>
      <w:ins w:id="1525" w:author="Bruno Landais" w:date="2019-03-25T17:35:00Z">
        <w:r w:rsidRPr="002857AD">
          <w:t xml:space="preserve">        recoveryTime:</w:t>
        </w:r>
      </w:ins>
    </w:p>
    <w:p w14:paraId="41D08DA9" w14:textId="77777777" w:rsidR="00B37EC7" w:rsidRPr="002E5CBA" w:rsidRDefault="00B37EC7" w:rsidP="00B37EC7">
      <w:pPr>
        <w:pStyle w:val="PL"/>
        <w:rPr>
          <w:ins w:id="1526" w:author="Bruno Landais" w:date="2019-03-25T17:35:00Z"/>
          <w:lang w:val="en-US"/>
        </w:rPr>
      </w:pPr>
      <w:ins w:id="1527" w:author="Bruno Landais" w:date="2019-03-25T17:35:00Z">
        <w:r w:rsidRPr="002857AD">
          <w:t xml:space="preserve">          $ref: 'TS29571_CommonData.yaml#/components/schemas/DateTime'</w:t>
        </w:r>
      </w:ins>
    </w:p>
    <w:p w14:paraId="586A83DE" w14:textId="3E8A1F1B" w:rsidR="00F37342" w:rsidRDefault="00A11DB5" w:rsidP="00A11DB5">
      <w:pPr>
        <w:pStyle w:val="PL"/>
        <w:rPr>
          <w:ins w:id="1528" w:author="Bruno Landais" w:date="2019-03-25T17:42:00Z"/>
          <w:lang w:val="en-US"/>
        </w:rPr>
      </w:pPr>
      <w:ins w:id="1529" w:author="Bruno Landais" w:date="2019-03-25T17:39:00Z">
        <w:r w:rsidRPr="002E5CBA">
          <w:rPr>
            <w:lang w:val="en-US"/>
          </w:rPr>
          <w:t xml:space="preserve">      required:</w:t>
        </w:r>
      </w:ins>
    </w:p>
    <w:p w14:paraId="2648DDBB" w14:textId="0BD17F59" w:rsidR="00F37342" w:rsidRDefault="00F37342" w:rsidP="00F37342">
      <w:pPr>
        <w:pStyle w:val="PL"/>
        <w:rPr>
          <w:ins w:id="1530" w:author="Bruno Landais" w:date="2019-03-25T17:43:00Z"/>
          <w:lang w:val="en-US"/>
        </w:rPr>
      </w:pPr>
      <w:ins w:id="1531" w:author="Bruno Landais" w:date="2019-03-25T17:42:00Z">
        <w:r w:rsidRPr="002E5CBA">
          <w:rPr>
            <w:lang w:val="en-US"/>
          </w:rPr>
          <w:t xml:space="preserve">        - pduSessionId</w:t>
        </w:r>
      </w:ins>
    </w:p>
    <w:p w14:paraId="7F0F3798" w14:textId="0F75D927" w:rsidR="00F37342" w:rsidRDefault="00F37342" w:rsidP="00F37342">
      <w:pPr>
        <w:pStyle w:val="PL"/>
        <w:rPr>
          <w:ins w:id="1532" w:author="Bruno Landais" w:date="2019-03-25T17:43:00Z"/>
          <w:lang w:val="en-US"/>
        </w:rPr>
      </w:pPr>
      <w:ins w:id="1533" w:author="Bruno Landais" w:date="2019-03-25T17:43:00Z">
        <w:r w:rsidRPr="002E5CBA">
          <w:rPr>
            <w:lang w:val="en-US"/>
          </w:rPr>
          <w:t xml:space="preserve">        - </w:t>
        </w:r>
        <w:r>
          <w:rPr>
            <w:lang w:val="en-US"/>
          </w:rPr>
          <w:t>dnn</w:t>
        </w:r>
      </w:ins>
    </w:p>
    <w:p w14:paraId="3718710E" w14:textId="7DE58939" w:rsidR="00F37342" w:rsidRDefault="00F37342" w:rsidP="00F37342">
      <w:pPr>
        <w:pStyle w:val="PL"/>
        <w:rPr>
          <w:ins w:id="1534" w:author="Bruno Landais" w:date="2019-03-25T17:42:00Z"/>
          <w:lang w:val="en-US"/>
        </w:rPr>
      </w:pPr>
      <w:ins w:id="1535" w:author="Bruno Landais" w:date="2019-03-25T17:43:00Z">
        <w:r w:rsidRPr="002E5CBA">
          <w:rPr>
            <w:lang w:val="en-US"/>
          </w:rPr>
          <w:t xml:space="preserve">        - sNssai</w:t>
        </w:r>
      </w:ins>
    </w:p>
    <w:p w14:paraId="59B8890C" w14:textId="176E6C07" w:rsidR="00F37342" w:rsidRDefault="00F37342" w:rsidP="00F37342">
      <w:pPr>
        <w:pStyle w:val="PL"/>
        <w:rPr>
          <w:ins w:id="1536" w:author="Bruno Landais" w:date="2019-03-25T17:42:00Z"/>
          <w:lang w:val="en-US"/>
        </w:rPr>
      </w:pPr>
      <w:ins w:id="1537" w:author="Bruno Landais" w:date="2019-03-25T17:42:00Z">
        <w:r w:rsidRPr="002E5CBA">
          <w:rPr>
            <w:lang w:val="en-US"/>
          </w:rPr>
          <w:lastRenderedPageBreak/>
          <w:t xml:space="preserve">        - </w:t>
        </w:r>
        <w:r>
          <w:t>servingN</w:t>
        </w:r>
        <w:r w:rsidRPr="002E5CBA">
          <w:rPr>
            <w:lang w:val="en-US"/>
          </w:rPr>
          <w:t>fId</w:t>
        </w:r>
      </w:ins>
    </w:p>
    <w:p w14:paraId="3434720E" w14:textId="77777777" w:rsidR="00A11DB5" w:rsidRPr="002E5CBA" w:rsidRDefault="00A11DB5" w:rsidP="00A11DB5">
      <w:pPr>
        <w:pStyle w:val="PL"/>
        <w:rPr>
          <w:ins w:id="1538" w:author="Bruno Landais" w:date="2019-03-25T17:39:00Z"/>
          <w:lang w:val="en-US"/>
        </w:rPr>
      </w:pPr>
      <w:ins w:id="1539" w:author="Bruno Landais" w:date="2019-03-25T17:39:00Z">
        <w:r w:rsidRPr="002E5CBA">
          <w:rPr>
            <w:lang w:val="en-US"/>
          </w:rPr>
          <w:t xml:space="preserve">        - </w:t>
        </w:r>
        <w:r>
          <w:t>servingN</w:t>
        </w:r>
        <w:r>
          <w:rPr>
            <w:lang w:val="en-US"/>
          </w:rPr>
          <w:t>etwork</w:t>
        </w:r>
      </w:ins>
    </w:p>
    <w:p w14:paraId="5B0856DB" w14:textId="77777777" w:rsidR="00A11DB5" w:rsidRPr="002E5CBA" w:rsidRDefault="00A11DB5" w:rsidP="00A11DB5">
      <w:pPr>
        <w:pStyle w:val="PL"/>
        <w:rPr>
          <w:ins w:id="1540" w:author="Bruno Landais" w:date="2019-03-25T17:39:00Z"/>
          <w:lang w:val="en-US"/>
        </w:rPr>
      </w:pPr>
      <w:ins w:id="1541" w:author="Bruno Landais" w:date="2019-03-25T17:39:00Z">
        <w:r w:rsidRPr="002E5CBA">
          <w:rPr>
            <w:lang w:val="en-US"/>
          </w:rPr>
          <w:t xml:space="preserve">        - anType</w:t>
        </w:r>
      </w:ins>
    </w:p>
    <w:p w14:paraId="69F8EC3E" w14:textId="77777777" w:rsidR="00A11DB5" w:rsidRPr="002E5CBA" w:rsidRDefault="00A11DB5" w:rsidP="00A11DB5">
      <w:pPr>
        <w:pStyle w:val="PL"/>
        <w:rPr>
          <w:ins w:id="1542" w:author="Bruno Landais" w:date="2019-03-25T17:39:00Z"/>
          <w:lang w:val="en-US"/>
        </w:rPr>
      </w:pPr>
      <w:ins w:id="1543" w:author="Bruno Landais" w:date="2019-03-25T17:39:00Z">
        <w:r w:rsidRPr="002E5CBA">
          <w:rPr>
            <w:lang w:val="en-US"/>
          </w:rPr>
          <w:t xml:space="preserve">        - smContextStatusUri</w:t>
        </w:r>
      </w:ins>
    </w:p>
    <w:p w14:paraId="79E18452" w14:textId="77777777" w:rsidR="00B37EC7" w:rsidRPr="002E5CBA" w:rsidRDefault="00B37EC7" w:rsidP="00B37EC7">
      <w:pPr>
        <w:pStyle w:val="PL"/>
        <w:rPr>
          <w:ins w:id="1544" w:author="Bruno Landais" w:date="2019-03-25T17:35:00Z"/>
          <w:lang w:val="en-US"/>
        </w:rPr>
      </w:pPr>
      <w:ins w:id="1545" w:author="Bruno Landais" w:date="2019-03-25T17:35:00Z">
        <w:r w:rsidRPr="002E5CBA">
          <w:rPr>
            <w:lang w:val="en-US"/>
          </w:rPr>
          <w:t xml:space="preserve">        - pduSessionType</w:t>
        </w:r>
      </w:ins>
    </w:p>
    <w:p w14:paraId="5B9E31DA" w14:textId="77777777" w:rsidR="00B37EC7" w:rsidRPr="002E5CBA" w:rsidRDefault="00B37EC7" w:rsidP="00B37EC7">
      <w:pPr>
        <w:pStyle w:val="PL"/>
        <w:rPr>
          <w:ins w:id="1546" w:author="Bruno Landais" w:date="2019-03-25T17:35:00Z"/>
          <w:lang w:val="en-US"/>
        </w:rPr>
      </w:pPr>
      <w:ins w:id="1547" w:author="Bruno Landais" w:date="2019-03-25T17:35:00Z">
        <w:r w:rsidRPr="002E5CBA">
          <w:rPr>
            <w:lang w:val="en-US"/>
          </w:rPr>
          <w:t xml:space="preserve">        - sscMode</w:t>
        </w:r>
      </w:ins>
    </w:p>
    <w:p w14:paraId="06CD9CE4" w14:textId="77777777" w:rsidR="00B37EC7" w:rsidRPr="002E5CBA" w:rsidRDefault="00B37EC7" w:rsidP="00B37EC7">
      <w:pPr>
        <w:pStyle w:val="PL"/>
        <w:rPr>
          <w:ins w:id="1548" w:author="Bruno Landais" w:date="2019-03-25T17:35:00Z"/>
          <w:lang w:val="en-US"/>
        </w:rPr>
      </w:pPr>
      <w:ins w:id="1549" w:author="Bruno Landais" w:date="2019-03-25T17:35:00Z">
        <w:r w:rsidRPr="002E5CBA">
          <w:rPr>
            <w:lang w:val="en-US"/>
          </w:rPr>
          <w:t xml:space="preserve">        - sessionAmbr</w:t>
        </w:r>
      </w:ins>
    </w:p>
    <w:p w14:paraId="19088A9B" w14:textId="77777777" w:rsidR="00B37EC7" w:rsidRDefault="00B37EC7" w:rsidP="00B37EC7">
      <w:pPr>
        <w:pStyle w:val="PL"/>
        <w:rPr>
          <w:ins w:id="1550" w:author="Bruno Landais" w:date="2019-03-25T17:35:00Z"/>
          <w:lang w:val="en-US"/>
        </w:rPr>
      </w:pPr>
      <w:ins w:id="1551" w:author="Bruno Landais" w:date="2019-03-25T17:35:00Z">
        <w:r w:rsidRPr="002E5CBA">
          <w:rPr>
            <w:lang w:val="en-US"/>
          </w:rPr>
          <w:t xml:space="preserve">        - qosFlowsSetupList</w:t>
        </w:r>
      </w:ins>
    </w:p>
    <w:p w14:paraId="5057CAD4" w14:textId="5B1B2A2F" w:rsidR="00473B16" w:rsidRDefault="00473B16">
      <w:pPr>
        <w:rPr>
          <w:noProof/>
        </w:rPr>
      </w:pPr>
    </w:p>
    <w:p w14:paraId="3C2E3E71" w14:textId="578E3E6E" w:rsidR="00473B16" w:rsidRDefault="00473B16" w:rsidP="00473B16">
      <w:pPr>
        <w:pStyle w:val="PL"/>
        <w:rPr>
          <w:lang w:val="en-US"/>
        </w:rPr>
      </w:pPr>
      <w:r w:rsidRPr="00473B16">
        <w:rPr>
          <w:lang w:val="en-US"/>
        </w:rPr>
        <w:t>[…]</w:t>
      </w:r>
    </w:p>
    <w:p w14:paraId="06FDF654" w14:textId="77777777" w:rsidR="00473B16" w:rsidRPr="00473B16" w:rsidRDefault="00473B16" w:rsidP="00473B16">
      <w:pPr>
        <w:pStyle w:val="PL"/>
        <w:rPr>
          <w:lang w:val="en-US"/>
        </w:rPr>
      </w:pPr>
    </w:p>
    <w:p w14:paraId="6627BC0E" w14:textId="77777777" w:rsidR="00C7189C" w:rsidRPr="002E5CBA" w:rsidRDefault="00C7189C" w:rsidP="00C7189C">
      <w:pPr>
        <w:pStyle w:val="PL"/>
        <w:rPr>
          <w:lang w:val="en-US"/>
        </w:rPr>
      </w:pPr>
      <w:r w:rsidRPr="002E5CBA">
        <w:rPr>
          <w:lang w:val="en-US"/>
        </w:rPr>
        <w:t xml:space="preserve">    </w:t>
      </w:r>
      <w:r>
        <w:t>MaxIntegrityProtectedDataRate</w:t>
      </w:r>
      <w:r w:rsidRPr="002E5CBA">
        <w:rPr>
          <w:lang w:val="en-US"/>
        </w:rPr>
        <w:t>:</w:t>
      </w:r>
    </w:p>
    <w:p w14:paraId="1D6651BC" w14:textId="77777777" w:rsidR="00C7189C" w:rsidRPr="002E5CBA" w:rsidRDefault="00C7189C" w:rsidP="00C7189C">
      <w:pPr>
        <w:pStyle w:val="PL"/>
        <w:rPr>
          <w:lang w:val="en-US"/>
        </w:rPr>
      </w:pPr>
      <w:r w:rsidRPr="002E5CBA">
        <w:rPr>
          <w:lang w:val="en-US"/>
        </w:rPr>
        <w:t xml:space="preserve">      anyOf:</w:t>
      </w:r>
    </w:p>
    <w:p w14:paraId="795A5B4E" w14:textId="77777777" w:rsidR="00C7189C" w:rsidRPr="002E5CBA" w:rsidRDefault="00C7189C" w:rsidP="00C7189C">
      <w:pPr>
        <w:pStyle w:val="PL"/>
        <w:rPr>
          <w:lang w:val="en-US"/>
        </w:rPr>
      </w:pPr>
      <w:r w:rsidRPr="002E5CBA">
        <w:rPr>
          <w:lang w:val="en-US"/>
        </w:rPr>
        <w:t xml:space="preserve">      - type: string</w:t>
      </w:r>
    </w:p>
    <w:p w14:paraId="1A6DC084" w14:textId="77777777" w:rsidR="00C7189C" w:rsidRPr="00E67B86" w:rsidRDefault="00C7189C" w:rsidP="00C7189C">
      <w:pPr>
        <w:pStyle w:val="PL"/>
      </w:pPr>
      <w:r w:rsidRPr="002E5CBA">
        <w:rPr>
          <w:lang w:val="en-US"/>
        </w:rPr>
        <w:t xml:space="preserve">        </w:t>
      </w:r>
      <w:r w:rsidRPr="00E67B86">
        <w:t>enum:</w:t>
      </w:r>
    </w:p>
    <w:p w14:paraId="7F7F411F" w14:textId="77777777" w:rsidR="00C7189C" w:rsidRPr="00757B26" w:rsidRDefault="00C7189C" w:rsidP="00C7189C">
      <w:pPr>
        <w:pStyle w:val="PL"/>
      </w:pPr>
      <w:r w:rsidRPr="00E67B86">
        <w:t xml:space="preserve">          </w:t>
      </w:r>
      <w:r w:rsidRPr="00757B26">
        <w:t>- 64_KBPS</w:t>
      </w:r>
    </w:p>
    <w:p w14:paraId="4FF232CE" w14:textId="77777777" w:rsidR="00C7189C" w:rsidRPr="00757B26" w:rsidRDefault="00C7189C" w:rsidP="00C7189C">
      <w:pPr>
        <w:pStyle w:val="PL"/>
      </w:pPr>
      <w:r w:rsidRPr="00757B26">
        <w:t xml:space="preserve">          - MAX_UE_RATE</w:t>
      </w:r>
    </w:p>
    <w:p w14:paraId="1993DC15" w14:textId="77777777" w:rsidR="00C7189C" w:rsidRPr="002E5CBA" w:rsidRDefault="00C7189C" w:rsidP="00C7189C">
      <w:pPr>
        <w:pStyle w:val="PL"/>
        <w:rPr>
          <w:lang w:val="en-US"/>
        </w:rPr>
      </w:pPr>
      <w:r w:rsidRPr="002E5CBA">
        <w:rPr>
          <w:lang w:val="en-US"/>
        </w:rPr>
        <w:t xml:space="preserve">      - type: string</w:t>
      </w:r>
    </w:p>
    <w:p w14:paraId="586EE3E6" w14:textId="77777777" w:rsidR="00C7189C" w:rsidRPr="002E5CBA" w:rsidRDefault="00C7189C" w:rsidP="00C7189C">
      <w:pPr>
        <w:pStyle w:val="PL"/>
        <w:rPr>
          <w:lang w:val="en-US"/>
        </w:rPr>
      </w:pPr>
      <w:r w:rsidRPr="002E5CBA">
        <w:rPr>
          <w:lang w:val="en-US"/>
        </w:rPr>
        <w:t xml:space="preserve">        description: &gt;</w:t>
      </w:r>
    </w:p>
    <w:p w14:paraId="3129D954" w14:textId="77777777" w:rsidR="00C7189C" w:rsidRPr="002E5CBA" w:rsidRDefault="00C7189C" w:rsidP="00C7189C">
      <w:pPr>
        <w:pStyle w:val="PL"/>
        <w:rPr>
          <w:lang w:val="en-US"/>
        </w:rPr>
      </w:pPr>
      <w:r w:rsidRPr="002E5CBA">
        <w:rPr>
          <w:lang w:val="en-US"/>
        </w:rPr>
        <w:t xml:space="preserve">          This string provides forward-compatibility with future</w:t>
      </w:r>
    </w:p>
    <w:p w14:paraId="2D833F23" w14:textId="77777777" w:rsidR="00C7189C" w:rsidRPr="002E5CBA" w:rsidRDefault="00C7189C" w:rsidP="00C7189C">
      <w:pPr>
        <w:pStyle w:val="PL"/>
        <w:rPr>
          <w:lang w:val="en-US"/>
        </w:rPr>
      </w:pPr>
      <w:r w:rsidRPr="002E5CBA">
        <w:rPr>
          <w:lang w:val="en-US"/>
        </w:rPr>
        <w:t xml:space="preserve">          extensions to the enumeration but is not used to encode</w:t>
      </w:r>
    </w:p>
    <w:p w14:paraId="1F19F078" w14:textId="77777777" w:rsidR="00C7189C" w:rsidRPr="002E5CBA" w:rsidRDefault="00C7189C" w:rsidP="00C7189C">
      <w:pPr>
        <w:pStyle w:val="PL"/>
        <w:rPr>
          <w:lang w:val="en-US"/>
        </w:rPr>
      </w:pPr>
      <w:r w:rsidRPr="002E5CBA">
        <w:rPr>
          <w:lang w:val="en-US"/>
        </w:rPr>
        <w:t xml:space="preserve">          content defined in the present version of this API.</w:t>
      </w:r>
    </w:p>
    <w:p w14:paraId="412ADB66" w14:textId="77777777" w:rsidR="00C7189C" w:rsidRPr="00073DAB" w:rsidRDefault="00C7189C" w:rsidP="00C7189C">
      <w:pPr>
        <w:pStyle w:val="PL"/>
      </w:pPr>
      <w:r w:rsidRPr="00E67B86">
        <w:t xml:space="preserve">      </w:t>
      </w:r>
      <w:r w:rsidRPr="00073DAB">
        <w:t>description: &gt;</w:t>
      </w:r>
    </w:p>
    <w:p w14:paraId="242FAD8D" w14:textId="77777777" w:rsidR="00C7189C" w:rsidRPr="00073DAB" w:rsidRDefault="00C7189C" w:rsidP="00C7189C">
      <w:pPr>
        <w:pStyle w:val="PL"/>
      </w:pPr>
      <w:r w:rsidRPr="00073DAB">
        <w:t xml:space="preserve">        Possible values are</w:t>
      </w:r>
    </w:p>
    <w:p w14:paraId="5421B75D" w14:textId="77777777" w:rsidR="00C7189C" w:rsidRPr="00740CDB" w:rsidRDefault="00C7189C" w:rsidP="00C7189C">
      <w:pPr>
        <w:pStyle w:val="PL"/>
      </w:pPr>
      <w:r w:rsidRPr="00E67B86">
        <w:t xml:space="preserve">          </w:t>
      </w:r>
      <w:r w:rsidRPr="00740CDB">
        <w:t>- 64_KBPS</w:t>
      </w:r>
    </w:p>
    <w:p w14:paraId="2C844D05" w14:textId="77777777" w:rsidR="00C7189C" w:rsidRPr="00740CDB" w:rsidRDefault="00C7189C" w:rsidP="00C7189C">
      <w:pPr>
        <w:pStyle w:val="PL"/>
      </w:pPr>
      <w:r w:rsidRPr="00740CDB">
        <w:t xml:space="preserve">          - MAX_UE_RATE</w:t>
      </w:r>
    </w:p>
    <w:p w14:paraId="5E348E11" w14:textId="77777777" w:rsidR="00C7189C" w:rsidRDefault="00C7189C" w:rsidP="00C7189C">
      <w:pPr>
        <w:rPr>
          <w:ins w:id="1552" w:author="Bruno Landais" w:date="2019-03-25T16:58:00Z"/>
          <w:noProof/>
        </w:rPr>
      </w:pPr>
    </w:p>
    <w:p w14:paraId="213B1604" w14:textId="7BC18E7A" w:rsidR="00C7189C" w:rsidRPr="002E5CBA" w:rsidRDefault="00C7189C" w:rsidP="00C7189C">
      <w:pPr>
        <w:pStyle w:val="PL"/>
        <w:rPr>
          <w:ins w:id="1553" w:author="Bruno Landais" w:date="2019-03-25T16:58:00Z"/>
          <w:lang w:val="en-US"/>
        </w:rPr>
      </w:pPr>
      <w:ins w:id="1554" w:author="Bruno Landais" w:date="2019-03-25T16:58:00Z">
        <w:r w:rsidRPr="002E5CBA">
          <w:rPr>
            <w:lang w:val="en-US"/>
          </w:rPr>
          <w:t xml:space="preserve">    </w:t>
        </w:r>
        <w:r>
          <w:t>SmContextType</w:t>
        </w:r>
        <w:r w:rsidRPr="002E5CBA">
          <w:rPr>
            <w:lang w:val="en-US"/>
          </w:rPr>
          <w:t>:</w:t>
        </w:r>
      </w:ins>
    </w:p>
    <w:p w14:paraId="72C86A3F" w14:textId="77777777" w:rsidR="00C7189C" w:rsidRPr="002E5CBA" w:rsidRDefault="00C7189C" w:rsidP="00C7189C">
      <w:pPr>
        <w:pStyle w:val="PL"/>
        <w:rPr>
          <w:ins w:id="1555" w:author="Bruno Landais" w:date="2019-03-25T16:58:00Z"/>
          <w:lang w:val="en-US"/>
        </w:rPr>
      </w:pPr>
      <w:ins w:id="1556" w:author="Bruno Landais" w:date="2019-03-25T16:58:00Z">
        <w:r w:rsidRPr="002E5CBA">
          <w:rPr>
            <w:lang w:val="en-US"/>
          </w:rPr>
          <w:t xml:space="preserve">      anyOf:</w:t>
        </w:r>
      </w:ins>
    </w:p>
    <w:p w14:paraId="0DA0E814" w14:textId="77777777" w:rsidR="00C7189C" w:rsidRPr="002E5CBA" w:rsidRDefault="00C7189C" w:rsidP="00C7189C">
      <w:pPr>
        <w:pStyle w:val="PL"/>
        <w:rPr>
          <w:ins w:id="1557" w:author="Bruno Landais" w:date="2019-03-25T16:58:00Z"/>
          <w:lang w:val="en-US"/>
        </w:rPr>
      </w:pPr>
      <w:ins w:id="1558" w:author="Bruno Landais" w:date="2019-03-25T16:58:00Z">
        <w:r w:rsidRPr="002E5CBA">
          <w:rPr>
            <w:lang w:val="en-US"/>
          </w:rPr>
          <w:t xml:space="preserve">      - type: string</w:t>
        </w:r>
      </w:ins>
    </w:p>
    <w:p w14:paraId="70F3FE09" w14:textId="77777777" w:rsidR="00C7189C" w:rsidRPr="00E67B86" w:rsidRDefault="00C7189C" w:rsidP="00C7189C">
      <w:pPr>
        <w:pStyle w:val="PL"/>
        <w:rPr>
          <w:ins w:id="1559" w:author="Bruno Landais" w:date="2019-03-25T16:58:00Z"/>
        </w:rPr>
      </w:pPr>
      <w:ins w:id="1560" w:author="Bruno Landais" w:date="2019-03-25T16:58:00Z">
        <w:r w:rsidRPr="002E5CBA">
          <w:rPr>
            <w:lang w:val="en-US"/>
          </w:rPr>
          <w:t xml:space="preserve">        </w:t>
        </w:r>
        <w:r w:rsidRPr="00E67B86">
          <w:t>enum:</w:t>
        </w:r>
      </w:ins>
    </w:p>
    <w:p w14:paraId="5B659701" w14:textId="33661F24" w:rsidR="00C7189C" w:rsidRPr="00757B26" w:rsidRDefault="00C7189C" w:rsidP="00C7189C">
      <w:pPr>
        <w:pStyle w:val="PL"/>
        <w:rPr>
          <w:ins w:id="1561" w:author="Bruno Landais" w:date="2019-03-25T16:58:00Z"/>
        </w:rPr>
      </w:pPr>
      <w:ins w:id="1562" w:author="Bruno Landais" w:date="2019-03-25T16:58:00Z">
        <w:r w:rsidRPr="00E67B86">
          <w:t xml:space="preserve">          </w:t>
        </w:r>
        <w:r w:rsidRPr="00757B26">
          <w:t xml:space="preserve">- </w:t>
        </w:r>
      </w:ins>
      <w:ins w:id="1563" w:author="Bruno Landais" w:date="2019-03-25T16:59:00Z">
        <w:r>
          <w:t>EPS_PDN_CONNECTION</w:t>
        </w:r>
      </w:ins>
    </w:p>
    <w:p w14:paraId="635EE564" w14:textId="67E2A8E7" w:rsidR="00C7189C" w:rsidRPr="00757B26" w:rsidRDefault="00C7189C" w:rsidP="00C7189C">
      <w:pPr>
        <w:pStyle w:val="PL"/>
        <w:rPr>
          <w:ins w:id="1564" w:author="Bruno Landais" w:date="2019-03-25T16:58:00Z"/>
        </w:rPr>
      </w:pPr>
      <w:ins w:id="1565" w:author="Bruno Landais" w:date="2019-03-25T16:58:00Z">
        <w:r w:rsidRPr="00757B26">
          <w:t xml:space="preserve">          - </w:t>
        </w:r>
      </w:ins>
      <w:ins w:id="1566" w:author="Bruno Landais" w:date="2019-03-25T16:59:00Z">
        <w:r>
          <w:t>SM_CONTEXT</w:t>
        </w:r>
      </w:ins>
    </w:p>
    <w:p w14:paraId="4A9319F9" w14:textId="77777777" w:rsidR="00C7189C" w:rsidRPr="002E5CBA" w:rsidRDefault="00C7189C" w:rsidP="00C7189C">
      <w:pPr>
        <w:pStyle w:val="PL"/>
        <w:rPr>
          <w:ins w:id="1567" w:author="Bruno Landais" w:date="2019-03-25T16:58:00Z"/>
          <w:lang w:val="en-US"/>
        </w:rPr>
      </w:pPr>
      <w:ins w:id="1568" w:author="Bruno Landais" w:date="2019-03-25T16:58:00Z">
        <w:r w:rsidRPr="002E5CBA">
          <w:rPr>
            <w:lang w:val="en-US"/>
          </w:rPr>
          <w:t xml:space="preserve">      - type: string</w:t>
        </w:r>
      </w:ins>
    </w:p>
    <w:p w14:paraId="08584DD6" w14:textId="77777777" w:rsidR="00C7189C" w:rsidRPr="002E5CBA" w:rsidRDefault="00C7189C" w:rsidP="00C7189C">
      <w:pPr>
        <w:pStyle w:val="PL"/>
        <w:rPr>
          <w:ins w:id="1569" w:author="Bruno Landais" w:date="2019-03-25T16:58:00Z"/>
          <w:lang w:val="en-US"/>
        </w:rPr>
      </w:pPr>
      <w:ins w:id="1570" w:author="Bruno Landais" w:date="2019-03-25T16:58:00Z">
        <w:r w:rsidRPr="002E5CBA">
          <w:rPr>
            <w:lang w:val="en-US"/>
          </w:rPr>
          <w:t xml:space="preserve">        description: &gt;</w:t>
        </w:r>
      </w:ins>
    </w:p>
    <w:p w14:paraId="3EAEBF31" w14:textId="77777777" w:rsidR="00C7189C" w:rsidRPr="002E5CBA" w:rsidRDefault="00C7189C" w:rsidP="00C7189C">
      <w:pPr>
        <w:pStyle w:val="PL"/>
        <w:rPr>
          <w:ins w:id="1571" w:author="Bruno Landais" w:date="2019-03-25T16:58:00Z"/>
          <w:lang w:val="en-US"/>
        </w:rPr>
      </w:pPr>
      <w:ins w:id="1572" w:author="Bruno Landais" w:date="2019-03-25T16:58:00Z">
        <w:r w:rsidRPr="002E5CBA">
          <w:rPr>
            <w:lang w:val="en-US"/>
          </w:rPr>
          <w:t xml:space="preserve">          This string provides forward-compatibility with future</w:t>
        </w:r>
      </w:ins>
    </w:p>
    <w:p w14:paraId="50E99A55" w14:textId="77777777" w:rsidR="00C7189C" w:rsidRPr="002E5CBA" w:rsidRDefault="00C7189C" w:rsidP="00C7189C">
      <w:pPr>
        <w:pStyle w:val="PL"/>
        <w:rPr>
          <w:ins w:id="1573" w:author="Bruno Landais" w:date="2019-03-25T16:58:00Z"/>
          <w:lang w:val="en-US"/>
        </w:rPr>
      </w:pPr>
      <w:ins w:id="1574" w:author="Bruno Landais" w:date="2019-03-25T16:58:00Z">
        <w:r w:rsidRPr="002E5CBA">
          <w:rPr>
            <w:lang w:val="en-US"/>
          </w:rPr>
          <w:t xml:space="preserve">          extensions to the enumeration but is not used to encode</w:t>
        </w:r>
      </w:ins>
    </w:p>
    <w:p w14:paraId="2CD29F6C" w14:textId="77777777" w:rsidR="00C7189C" w:rsidRPr="002E5CBA" w:rsidRDefault="00C7189C" w:rsidP="00C7189C">
      <w:pPr>
        <w:pStyle w:val="PL"/>
        <w:rPr>
          <w:ins w:id="1575" w:author="Bruno Landais" w:date="2019-03-25T16:58:00Z"/>
          <w:lang w:val="en-US"/>
        </w:rPr>
      </w:pPr>
      <w:ins w:id="1576" w:author="Bruno Landais" w:date="2019-03-25T16:58:00Z">
        <w:r w:rsidRPr="002E5CBA">
          <w:rPr>
            <w:lang w:val="en-US"/>
          </w:rPr>
          <w:t xml:space="preserve">          content defined in the present version of this API.</w:t>
        </w:r>
      </w:ins>
    </w:p>
    <w:p w14:paraId="273AC555" w14:textId="77777777" w:rsidR="00C7189C" w:rsidRPr="00073DAB" w:rsidRDefault="00C7189C" w:rsidP="00C7189C">
      <w:pPr>
        <w:pStyle w:val="PL"/>
        <w:rPr>
          <w:ins w:id="1577" w:author="Bruno Landais" w:date="2019-03-25T16:58:00Z"/>
        </w:rPr>
      </w:pPr>
      <w:ins w:id="1578" w:author="Bruno Landais" w:date="2019-03-25T16:58:00Z">
        <w:r w:rsidRPr="00E67B86">
          <w:t xml:space="preserve">      </w:t>
        </w:r>
        <w:r w:rsidRPr="00073DAB">
          <w:t>description: &gt;</w:t>
        </w:r>
      </w:ins>
    </w:p>
    <w:p w14:paraId="14B11237" w14:textId="77777777" w:rsidR="00C7189C" w:rsidRPr="00073DAB" w:rsidRDefault="00C7189C" w:rsidP="00C7189C">
      <w:pPr>
        <w:pStyle w:val="PL"/>
        <w:rPr>
          <w:ins w:id="1579" w:author="Bruno Landais" w:date="2019-03-25T16:58:00Z"/>
        </w:rPr>
      </w:pPr>
      <w:ins w:id="1580" w:author="Bruno Landais" w:date="2019-03-25T16:58:00Z">
        <w:r w:rsidRPr="00073DAB">
          <w:t xml:space="preserve">        Possible values are</w:t>
        </w:r>
      </w:ins>
    </w:p>
    <w:p w14:paraId="681494A1" w14:textId="459C513A" w:rsidR="00C7189C" w:rsidRPr="00740CDB" w:rsidRDefault="00C7189C" w:rsidP="00C7189C">
      <w:pPr>
        <w:pStyle w:val="PL"/>
        <w:rPr>
          <w:ins w:id="1581" w:author="Bruno Landais" w:date="2019-03-25T16:58:00Z"/>
        </w:rPr>
      </w:pPr>
      <w:ins w:id="1582" w:author="Bruno Landais" w:date="2019-03-25T16:58:00Z">
        <w:r w:rsidRPr="00E67B86">
          <w:t xml:space="preserve">          </w:t>
        </w:r>
        <w:r w:rsidRPr="00740CDB">
          <w:t xml:space="preserve">- </w:t>
        </w:r>
      </w:ins>
      <w:ins w:id="1583" w:author="Bruno Landais" w:date="2019-03-25T16:59:00Z">
        <w:r>
          <w:t>EPS_PDN_CONNECTION</w:t>
        </w:r>
      </w:ins>
    </w:p>
    <w:p w14:paraId="7896DDB8" w14:textId="32946417" w:rsidR="00C7189C" w:rsidRPr="00740CDB" w:rsidRDefault="00C7189C" w:rsidP="00C7189C">
      <w:pPr>
        <w:pStyle w:val="PL"/>
        <w:rPr>
          <w:ins w:id="1584" w:author="Bruno Landais" w:date="2019-03-25T16:58:00Z"/>
        </w:rPr>
      </w:pPr>
      <w:ins w:id="1585" w:author="Bruno Landais" w:date="2019-03-25T16:58:00Z">
        <w:r w:rsidRPr="00740CDB">
          <w:t xml:space="preserve">          - </w:t>
        </w:r>
      </w:ins>
      <w:ins w:id="1586" w:author="Bruno Landais" w:date="2019-03-25T16:59:00Z">
        <w:r>
          <w:t>SM_CONTEXT</w:t>
        </w:r>
      </w:ins>
    </w:p>
    <w:p w14:paraId="3055C9B4" w14:textId="3ABDE720" w:rsidR="00C7189C" w:rsidRDefault="00C7189C">
      <w:pPr>
        <w:rPr>
          <w:noProof/>
        </w:rPr>
      </w:pPr>
    </w:p>
    <w:p w14:paraId="3B8E0CB0" w14:textId="77777777" w:rsidR="00473B16" w:rsidRDefault="00473B16" w:rsidP="00473B16">
      <w:pPr>
        <w:pStyle w:val="PL"/>
        <w:rPr>
          <w:lang w:val="en-US"/>
        </w:rPr>
      </w:pPr>
      <w:r w:rsidRPr="00473B16">
        <w:rPr>
          <w:lang w:val="en-US"/>
        </w:rPr>
        <w:t>[…]</w:t>
      </w:r>
    </w:p>
    <w:p w14:paraId="22589663" w14:textId="77777777" w:rsidR="00473B16" w:rsidRPr="000D0BF1" w:rsidRDefault="00473B16">
      <w:pPr>
        <w:rPr>
          <w:noProof/>
        </w:rPr>
      </w:pPr>
    </w:p>
    <w:p w14:paraId="4481869A" w14:textId="705FEA8A"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E12627" w14:textId="77777777" w:rsidR="00534D2B" w:rsidRDefault="00534D2B">
      <w:pPr>
        <w:rPr>
          <w:noProof/>
        </w:rPr>
      </w:pPr>
    </w:p>
    <w:sectPr w:rsidR="00534D2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B111C" w14:textId="77777777" w:rsidR="00603A6E" w:rsidRDefault="00603A6E">
      <w:r>
        <w:separator/>
      </w:r>
    </w:p>
  </w:endnote>
  <w:endnote w:type="continuationSeparator" w:id="0">
    <w:p w14:paraId="091BFEDF" w14:textId="77777777" w:rsidR="00603A6E" w:rsidRDefault="00603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A9E0" w14:textId="77777777" w:rsidR="00603A6E" w:rsidRDefault="00603A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94EC9" w14:textId="77777777" w:rsidR="00603A6E" w:rsidRDefault="00603A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667BE" w14:textId="77777777" w:rsidR="00603A6E" w:rsidRDefault="00603A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5A88B" w14:textId="77777777" w:rsidR="00603A6E" w:rsidRDefault="00603A6E">
      <w:r>
        <w:separator/>
      </w:r>
    </w:p>
  </w:footnote>
  <w:footnote w:type="continuationSeparator" w:id="0">
    <w:p w14:paraId="4ADFB762" w14:textId="77777777" w:rsidR="00603A6E" w:rsidRDefault="00603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2F37C" w14:textId="77777777" w:rsidR="00603A6E" w:rsidRDefault="00603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8B48D" w14:textId="77777777" w:rsidR="00603A6E" w:rsidRDefault="00603A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19CF3" w14:textId="77777777" w:rsidR="00603A6E" w:rsidRDefault="00603A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524F" w14:textId="77777777" w:rsidR="00603A6E" w:rsidRDefault="00603A6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EB3A2" w14:textId="77777777" w:rsidR="00603A6E" w:rsidRDefault="00603A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9F916" w14:textId="77777777" w:rsidR="00603A6E" w:rsidRDefault="00603A6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rson w15:author="Bruno Landais">
    <w15:presenceInfo w15:providerId="None" w15:userId="Bruno Landais"/>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0B58"/>
    <w:rsid w:val="00022E4A"/>
    <w:rsid w:val="0003769A"/>
    <w:rsid w:val="000430F9"/>
    <w:rsid w:val="00044208"/>
    <w:rsid w:val="000A6394"/>
    <w:rsid w:val="000B7FED"/>
    <w:rsid w:val="000C038A"/>
    <w:rsid w:val="000C6598"/>
    <w:rsid w:val="000D0BF1"/>
    <w:rsid w:val="000D25E0"/>
    <w:rsid w:val="00113FF8"/>
    <w:rsid w:val="00120FF7"/>
    <w:rsid w:val="001233C9"/>
    <w:rsid w:val="00145D43"/>
    <w:rsid w:val="00162106"/>
    <w:rsid w:val="00192C46"/>
    <w:rsid w:val="001A08B3"/>
    <w:rsid w:val="001A7B60"/>
    <w:rsid w:val="001B52F0"/>
    <w:rsid w:val="001B7A65"/>
    <w:rsid w:val="001E41F3"/>
    <w:rsid w:val="002051BB"/>
    <w:rsid w:val="00230F6C"/>
    <w:rsid w:val="0026004D"/>
    <w:rsid w:val="002640DD"/>
    <w:rsid w:val="00275D12"/>
    <w:rsid w:val="00284FEB"/>
    <w:rsid w:val="002860C4"/>
    <w:rsid w:val="002B1509"/>
    <w:rsid w:val="002B5741"/>
    <w:rsid w:val="002F7BFE"/>
    <w:rsid w:val="00305409"/>
    <w:rsid w:val="00316419"/>
    <w:rsid w:val="00325B26"/>
    <w:rsid w:val="00330094"/>
    <w:rsid w:val="00335FCA"/>
    <w:rsid w:val="003609EF"/>
    <w:rsid w:val="0036231A"/>
    <w:rsid w:val="00374DD4"/>
    <w:rsid w:val="003E1A36"/>
    <w:rsid w:val="003E78BC"/>
    <w:rsid w:val="003F4A9C"/>
    <w:rsid w:val="00410371"/>
    <w:rsid w:val="004242F1"/>
    <w:rsid w:val="0043611D"/>
    <w:rsid w:val="004449F1"/>
    <w:rsid w:val="00456CFD"/>
    <w:rsid w:val="00471292"/>
    <w:rsid w:val="00473B16"/>
    <w:rsid w:val="00474C51"/>
    <w:rsid w:val="00496CD4"/>
    <w:rsid w:val="004B722C"/>
    <w:rsid w:val="004B75B7"/>
    <w:rsid w:val="0051580D"/>
    <w:rsid w:val="005323FA"/>
    <w:rsid w:val="00534D2B"/>
    <w:rsid w:val="00547111"/>
    <w:rsid w:val="005508C3"/>
    <w:rsid w:val="00553EAA"/>
    <w:rsid w:val="00592D74"/>
    <w:rsid w:val="005D2F08"/>
    <w:rsid w:val="005D5C68"/>
    <w:rsid w:val="005E2C44"/>
    <w:rsid w:val="005E4041"/>
    <w:rsid w:val="00603A6E"/>
    <w:rsid w:val="00604B14"/>
    <w:rsid w:val="00621188"/>
    <w:rsid w:val="006257ED"/>
    <w:rsid w:val="006317C6"/>
    <w:rsid w:val="00631F51"/>
    <w:rsid w:val="00651F6D"/>
    <w:rsid w:val="006662CD"/>
    <w:rsid w:val="00692933"/>
    <w:rsid w:val="00695808"/>
    <w:rsid w:val="006973AD"/>
    <w:rsid w:val="006A27EC"/>
    <w:rsid w:val="006B46FB"/>
    <w:rsid w:val="006C757A"/>
    <w:rsid w:val="006D783B"/>
    <w:rsid w:val="006E21FB"/>
    <w:rsid w:val="00731F2E"/>
    <w:rsid w:val="00741976"/>
    <w:rsid w:val="00743224"/>
    <w:rsid w:val="00792342"/>
    <w:rsid w:val="007977A8"/>
    <w:rsid w:val="007A5787"/>
    <w:rsid w:val="007B512A"/>
    <w:rsid w:val="007C2097"/>
    <w:rsid w:val="007D4CAC"/>
    <w:rsid w:val="007D6A07"/>
    <w:rsid w:val="007E14EB"/>
    <w:rsid w:val="007F7259"/>
    <w:rsid w:val="008040A8"/>
    <w:rsid w:val="008279FA"/>
    <w:rsid w:val="00836BF3"/>
    <w:rsid w:val="008626E7"/>
    <w:rsid w:val="0086722D"/>
    <w:rsid w:val="00870EE7"/>
    <w:rsid w:val="008A45A6"/>
    <w:rsid w:val="008C1169"/>
    <w:rsid w:val="008C2901"/>
    <w:rsid w:val="008F025F"/>
    <w:rsid w:val="008F686C"/>
    <w:rsid w:val="009026CA"/>
    <w:rsid w:val="009148DE"/>
    <w:rsid w:val="00967249"/>
    <w:rsid w:val="009777D9"/>
    <w:rsid w:val="00991B88"/>
    <w:rsid w:val="009A5753"/>
    <w:rsid w:val="009A579D"/>
    <w:rsid w:val="009B095E"/>
    <w:rsid w:val="009C0293"/>
    <w:rsid w:val="009D0E05"/>
    <w:rsid w:val="009E3297"/>
    <w:rsid w:val="009E7FD4"/>
    <w:rsid w:val="009F734F"/>
    <w:rsid w:val="00A11DB5"/>
    <w:rsid w:val="00A246B6"/>
    <w:rsid w:val="00A47E70"/>
    <w:rsid w:val="00A50CF0"/>
    <w:rsid w:val="00A62EC2"/>
    <w:rsid w:val="00A7671C"/>
    <w:rsid w:val="00AA2CBC"/>
    <w:rsid w:val="00AC5820"/>
    <w:rsid w:val="00AD1CD8"/>
    <w:rsid w:val="00AE7308"/>
    <w:rsid w:val="00B258BB"/>
    <w:rsid w:val="00B37EC7"/>
    <w:rsid w:val="00B43D90"/>
    <w:rsid w:val="00B45CA4"/>
    <w:rsid w:val="00B47558"/>
    <w:rsid w:val="00B5556A"/>
    <w:rsid w:val="00B67B97"/>
    <w:rsid w:val="00B76E50"/>
    <w:rsid w:val="00B8009F"/>
    <w:rsid w:val="00B968C8"/>
    <w:rsid w:val="00BA3EC5"/>
    <w:rsid w:val="00BA4132"/>
    <w:rsid w:val="00BA51D9"/>
    <w:rsid w:val="00BB2CF4"/>
    <w:rsid w:val="00BB5883"/>
    <w:rsid w:val="00BB5DFC"/>
    <w:rsid w:val="00BD279D"/>
    <w:rsid w:val="00BD6BB8"/>
    <w:rsid w:val="00BE3AF0"/>
    <w:rsid w:val="00BF70F1"/>
    <w:rsid w:val="00C16E5A"/>
    <w:rsid w:val="00C4140A"/>
    <w:rsid w:val="00C478EA"/>
    <w:rsid w:val="00C50F14"/>
    <w:rsid w:val="00C66BA2"/>
    <w:rsid w:val="00C7189C"/>
    <w:rsid w:val="00C95985"/>
    <w:rsid w:val="00CB1D1E"/>
    <w:rsid w:val="00CC5026"/>
    <w:rsid w:val="00CC68D0"/>
    <w:rsid w:val="00D03F9A"/>
    <w:rsid w:val="00D06D51"/>
    <w:rsid w:val="00D24991"/>
    <w:rsid w:val="00D30EDE"/>
    <w:rsid w:val="00D50255"/>
    <w:rsid w:val="00D644AD"/>
    <w:rsid w:val="00DC2BF0"/>
    <w:rsid w:val="00DE34CF"/>
    <w:rsid w:val="00DE6DB6"/>
    <w:rsid w:val="00E02E6D"/>
    <w:rsid w:val="00E13F3D"/>
    <w:rsid w:val="00E22AEF"/>
    <w:rsid w:val="00E34898"/>
    <w:rsid w:val="00E950E7"/>
    <w:rsid w:val="00E95237"/>
    <w:rsid w:val="00EA5273"/>
    <w:rsid w:val="00EB09B7"/>
    <w:rsid w:val="00EE7D7C"/>
    <w:rsid w:val="00F25D98"/>
    <w:rsid w:val="00F25FF4"/>
    <w:rsid w:val="00F300FB"/>
    <w:rsid w:val="00F37342"/>
    <w:rsid w:val="00F61062"/>
    <w:rsid w:val="00F822AD"/>
    <w:rsid w:val="00F849F2"/>
    <w:rsid w:val="00F85C9F"/>
    <w:rsid w:val="00FA3B23"/>
    <w:rsid w:val="00FB6386"/>
    <w:rsid w:val="00FD1C31"/>
    <w:rsid w:val="00FD401F"/>
    <w:rsid w:val="00FD7E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33032B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534D2B"/>
    <w:rPr>
      <w:rFonts w:ascii="Arial" w:hAnsi="Arial"/>
      <w:b/>
      <w:lang w:val="en-GB" w:eastAsia="en-US"/>
    </w:rPr>
  </w:style>
  <w:style w:type="character" w:customStyle="1" w:styleId="B1Char">
    <w:name w:val="B1 Char"/>
    <w:link w:val="B1"/>
    <w:locked/>
    <w:rsid w:val="00534D2B"/>
    <w:rPr>
      <w:rFonts w:ascii="Times New Roman" w:hAnsi="Times New Roman"/>
      <w:lang w:val="en-GB" w:eastAsia="en-US"/>
    </w:rPr>
  </w:style>
  <w:style w:type="character" w:customStyle="1" w:styleId="B2Char">
    <w:name w:val="B2 Char"/>
    <w:link w:val="B2"/>
    <w:rsid w:val="00534D2B"/>
    <w:rPr>
      <w:rFonts w:ascii="Times New Roman" w:hAnsi="Times New Roman"/>
      <w:lang w:val="en-GB" w:eastAsia="en-US"/>
    </w:rPr>
  </w:style>
  <w:style w:type="character" w:customStyle="1" w:styleId="TALChar">
    <w:name w:val="TAL Char"/>
    <w:link w:val="TAL"/>
    <w:locked/>
    <w:rsid w:val="008F025F"/>
    <w:rPr>
      <w:rFonts w:ascii="Arial" w:hAnsi="Arial"/>
      <w:sz w:val="18"/>
      <w:lang w:val="en-GB" w:eastAsia="en-US"/>
    </w:rPr>
  </w:style>
  <w:style w:type="character" w:customStyle="1" w:styleId="TAHChar">
    <w:name w:val="TAH Char"/>
    <w:link w:val="TAH"/>
    <w:locked/>
    <w:rsid w:val="008F025F"/>
    <w:rPr>
      <w:rFonts w:ascii="Arial" w:hAnsi="Arial"/>
      <w:b/>
      <w:sz w:val="18"/>
      <w:lang w:val="en-GB" w:eastAsia="en-US"/>
    </w:rPr>
  </w:style>
  <w:style w:type="character" w:customStyle="1" w:styleId="TACChar">
    <w:name w:val="TAC Char"/>
    <w:basedOn w:val="TALChar"/>
    <w:link w:val="TAC"/>
    <w:rsid w:val="008F025F"/>
    <w:rPr>
      <w:rFonts w:ascii="Arial" w:hAnsi="Arial"/>
      <w:sz w:val="18"/>
      <w:lang w:val="en-GB" w:eastAsia="en-US"/>
    </w:rPr>
  </w:style>
  <w:style w:type="character" w:customStyle="1" w:styleId="TANChar">
    <w:name w:val="TAN Char"/>
    <w:link w:val="TAN"/>
    <w:locked/>
    <w:rsid w:val="008F025F"/>
    <w:rPr>
      <w:rFonts w:ascii="Arial" w:hAnsi="Arial"/>
      <w:sz w:val="18"/>
      <w:lang w:val="en-GB" w:eastAsia="en-US"/>
    </w:rPr>
  </w:style>
  <w:style w:type="character" w:customStyle="1" w:styleId="PLChar">
    <w:name w:val="PL Char"/>
    <w:link w:val="PL"/>
    <w:locked/>
    <w:rsid w:val="008F025F"/>
    <w:rPr>
      <w:rFonts w:ascii="Courier New" w:hAnsi="Courier New"/>
      <w:noProof/>
      <w:sz w:val="16"/>
      <w:lang w:val="en-GB" w:eastAsia="en-US"/>
    </w:rPr>
  </w:style>
  <w:style w:type="character" w:customStyle="1" w:styleId="NOChar">
    <w:name w:val="NO Char"/>
    <w:link w:val="NO"/>
    <w:rsid w:val="008F025F"/>
    <w:rPr>
      <w:rFonts w:ascii="Times New Roman" w:hAnsi="Times New Roman"/>
      <w:lang w:val="en-GB" w:eastAsia="en-US"/>
    </w:rPr>
  </w:style>
  <w:style w:type="character" w:customStyle="1" w:styleId="TFChar">
    <w:name w:val="TF Char"/>
    <w:link w:val="TF"/>
    <w:rsid w:val="00731F2E"/>
    <w:rPr>
      <w:rFonts w:ascii="Arial" w:hAnsi="Arial"/>
      <w:b/>
      <w:lang w:val="en-GB" w:eastAsia="en-US"/>
    </w:rPr>
  </w:style>
  <w:style w:type="character" w:customStyle="1" w:styleId="EXCar">
    <w:name w:val="EX Car"/>
    <w:link w:val="EX"/>
    <w:rsid w:val="00E950E7"/>
    <w:rPr>
      <w:rFonts w:ascii="Times New Roman" w:hAnsi="Times New Roman"/>
      <w:lang w:val="en-GB" w:eastAsia="en-US"/>
    </w:rPr>
  </w:style>
  <w:style w:type="paragraph" w:customStyle="1" w:styleId="TemplateH3">
    <w:name w:val="TemplateH3"/>
    <w:basedOn w:val="Normal"/>
    <w:qFormat/>
    <w:rsid w:val="00C7189C"/>
    <w:pPr>
      <w:overflowPunct w:val="0"/>
      <w:autoSpaceDE w:val="0"/>
      <w:autoSpaceDN w:val="0"/>
      <w:adjustRightInd w:val="0"/>
      <w:textAlignment w:val="baseline"/>
    </w:pPr>
    <w:rPr>
      <w:rFonts w:ascii="Arial" w:hAnsi="Arial" w:cs="Ari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A7779-EDB1-4081-8E0D-5DE5F60D7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1260</TotalTime>
  <Pages>13</Pages>
  <Words>5103</Words>
  <Characters>28070</Characters>
  <Application>Microsoft Office Word</Application>
  <DocSecurity>0</DocSecurity>
  <Lines>233</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90</cp:revision>
  <cp:lastPrinted>1899-12-31T23:00:00Z</cp:lastPrinted>
  <dcterms:created xsi:type="dcterms:W3CDTF">2015-08-19T09:34:00Z</dcterms:created>
  <dcterms:modified xsi:type="dcterms:W3CDTF">2019-04-16T15:25:00Z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